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0B74E6F0"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20CF5" w:rsidRPr="00820CF5">
        <w:rPr>
          <w:b/>
          <w:kern w:val="2"/>
          <w:lang w:eastAsia="zh-CN"/>
        </w:rPr>
        <w:t>R1-</w:t>
      </w:r>
      <w:r w:rsidR="001835C3" w:rsidRPr="001835C3">
        <w:rPr>
          <w:b/>
          <w:kern w:val="2"/>
          <w:lang w:eastAsia="zh-CN"/>
        </w:rPr>
        <w:t>200</w:t>
      </w:r>
      <w:r w:rsidR="00290878">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49A6E61"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290878">
        <w:rPr>
          <w:b/>
          <w:kern w:val="2"/>
          <w:lang w:eastAsia="zh-CN"/>
        </w:rPr>
        <w:t>1</w:t>
      </w:r>
      <w:r w:rsidR="0056344F">
        <w:rPr>
          <w:b/>
          <w:kern w:val="2"/>
          <w:lang w:eastAsia="zh-CN"/>
        </w:rPr>
        <w:t xml:space="preserve"> on NR-U HARQ</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3B29F5BF" w14:textId="77777777" w:rsidR="004D3F14" w:rsidRDefault="00E506CF" w:rsidP="00DA32BF">
      <w:pPr>
        <w:spacing w:after="0"/>
        <w:rPr>
          <w:rFonts w:eastAsiaTheme="minorEastAsia"/>
          <w:lang w:eastAsia="zh-CN"/>
        </w:rPr>
      </w:pPr>
      <w:r>
        <w:rPr>
          <w:rFonts w:eastAsiaTheme="minorEastAsia"/>
          <w:lang w:eastAsia="zh-CN"/>
        </w:rPr>
        <w:t>C</w:t>
      </w:r>
      <w:r w:rsidR="007B613F">
        <w:rPr>
          <w:rFonts w:eastAsiaTheme="minorEastAsia" w:hint="eastAsia"/>
          <w:lang w:eastAsia="zh-CN"/>
        </w:rPr>
        <w:t xml:space="preserve">orrections to release 16 specifications </w:t>
      </w:r>
      <w:r w:rsidR="00290878">
        <w:rPr>
          <w:rFonts w:eastAsiaTheme="minorEastAsia"/>
          <w:lang w:eastAsia="zh-CN"/>
        </w:rPr>
        <w:t>have been submitted at RAN1#100bis e-meeting</w:t>
      </w:r>
      <w:r w:rsidR="007B613F">
        <w:rPr>
          <w:rFonts w:eastAsiaTheme="minorEastAsia"/>
          <w:lang w:eastAsia="zh-CN"/>
        </w:rPr>
        <w:t xml:space="preserve"> on </w:t>
      </w:r>
      <w:r>
        <w:rPr>
          <w:rFonts w:eastAsiaTheme="minorEastAsia"/>
          <w:lang w:eastAsia="zh-CN"/>
        </w:rPr>
        <w:t xml:space="preserve">NR-U </w:t>
      </w:r>
      <w:r w:rsidR="007B613F">
        <w:rPr>
          <w:rFonts w:eastAsiaTheme="minorEastAsia"/>
          <w:lang w:eastAsia="zh-CN"/>
        </w:rPr>
        <w:t xml:space="preserve">HARQ. </w:t>
      </w:r>
      <w:r>
        <w:rPr>
          <w:rFonts w:eastAsiaTheme="minorEastAsia"/>
          <w:lang w:eastAsia="zh-CN"/>
        </w:rPr>
        <w:t>No correction was proposed for multi-PUSCH scheduling with a single DCI</w:t>
      </w:r>
      <w:r w:rsidR="004D3F14">
        <w:rPr>
          <w:rFonts w:eastAsiaTheme="minorEastAsia"/>
          <w:lang w:eastAsia="zh-CN"/>
        </w:rPr>
        <w:t xml:space="preserve"> this time</w:t>
      </w:r>
      <w:r>
        <w:rPr>
          <w:rFonts w:eastAsiaTheme="minorEastAsia"/>
          <w:lang w:eastAsia="zh-CN"/>
        </w:rPr>
        <w:t xml:space="preserve">. </w:t>
      </w:r>
      <w:r w:rsidR="007B613F">
        <w:rPr>
          <w:rFonts w:eastAsiaTheme="minorEastAsia"/>
          <w:lang w:eastAsia="zh-CN"/>
        </w:rPr>
        <w:t xml:space="preserve">This </w:t>
      </w:r>
      <w:r w:rsidR="00290878">
        <w:rPr>
          <w:rFonts w:eastAsiaTheme="minorEastAsia"/>
          <w:lang w:eastAsia="zh-CN"/>
        </w:rPr>
        <w:t>first</w:t>
      </w:r>
      <w:r w:rsidR="007B613F">
        <w:rPr>
          <w:rFonts w:eastAsiaTheme="minorEastAsia"/>
          <w:lang w:eastAsia="zh-CN"/>
        </w:rPr>
        <w:t xml:space="preserve"> summary provides a list of the corrections </w:t>
      </w:r>
      <w:r>
        <w:rPr>
          <w:rFonts w:eastAsiaTheme="minorEastAsia"/>
          <w:lang w:eastAsia="zh-CN"/>
        </w:rPr>
        <w:t>proposed</w:t>
      </w:r>
      <w:r w:rsidR="00290878">
        <w:rPr>
          <w:rFonts w:eastAsiaTheme="minorEastAsia"/>
          <w:lang w:eastAsia="zh-CN"/>
        </w:rPr>
        <w:t xml:space="preserve"> at RAN1#100bis</w:t>
      </w:r>
      <w:r>
        <w:rPr>
          <w:rFonts w:eastAsiaTheme="minorEastAsia"/>
          <w:lang w:eastAsia="zh-CN"/>
        </w:rPr>
        <w:t>-e</w:t>
      </w:r>
      <w:r w:rsidR="00290878">
        <w:rPr>
          <w:rFonts w:eastAsiaTheme="minorEastAsia"/>
          <w:lang w:eastAsia="zh-CN"/>
        </w:rPr>
        <w:t xml:space="preserve"> </w:t>
      </w:r>
      <w:r w:rsidR="007B613F">
        <w:rPr>
          <w:rFonts w:eastAsiaTheme="minorEastAsia"/>
          <w:lang w:eastAsia="zh-CN"/>
        </w:rPr>
        <w:t>and a</w:t>
      </w:r>
      <w:r w:rsidR="00290878">
        <w:rPr>
          <w:rFonts w:eastAsiaTheme="minorEastAsia"/>
          <w:lang w:eastAsia="zh-CN"/>
        </w:rPr>
        <w:t xml:space="preserve"> revised </w:t>
      </w:r>
      <w:r w:rsidR="001D5CE1">
        <w:rPr>
          <w:rFonts w:eastAsiaTheme="minorEastAsia"/>
          <w:lang w:eastAsia="zh-CN"/>
        </w:rPr>
        <w:t xml:space="preserve">classification of the submitted </w:t>
      </w:r>
      <w:r w:rsidR="007B613F">
        <w:rPr>
          <w:rFonts w:eastAsiaTheme="minorEastAsia"/>
          <w:lang w:eastAsia="zh-CN"/>
        </w:rPr>
        <w:t>proposal</w:t>
      </w:r>
      <w:r w:rsidR="001D5CE1">
        <w:rPr>
          <w:rFonts w:eastAsiaTheme="minorEastAsia"/>
          <w:lang w:eastAsia="zh-CN"/>
        </w:rPr>
        <w:t>s</w:t>
      </w:r>
      <w:r>
        <w:rPr>
          <w:rFonts w:eastAsiaTheme="minorEastAsia"/>
          <w:lang w:eastAsia="zh-CN"/>
        </w:rPr>
        <w:t xml:space="preserve"> reusing and continuing the numbering from RAN1#100-e. The </w:t>
      </w:r>
      <w:r w:rsidR="00290878">
        <w:rPr>
          <w:rFonts w:eastAsiaTheme="minorEastAsia"/>
          <w:lang w:eastAsia="zh-CN"/>
        </w:rPr>
        <w:t xml:space="preserve">discussion in preparation phase 1 </w:t>
      </w:r>
      <w:r>
        <w:rPr>
          <w:rFonts w:eastAsiaTheme="minorEastAsia"/>
          <w:lang w:eastAsia="zh-CN"/>
        </w:rPr>
        <w:t>will</w:t>
      </w:r>
      <w:r w:rsidR="00290878">
        <w:rPr>
          <w:rFonts w:eastAsiaTheme="minorEastAsia"/>
          <w:lang w:eastAsia="zh-CN"/>
        </w:rPr>
        <w:t xml:space="preserve"> prioritize is</w:t>
      </w:r>
      <w:r w:rsidR="004D3F14">
        <w:rPr>
          <w:rFonts w:eastAsiaTheme="minorEastAsia"/>
          <w:lang w:eastAsia="zh-CN"/>
        </w:rPr>
        <w:t>sues for discussion in phase 2.</w:t>
      </w:r>
    </w:p>
    <w:p w14:paraId="575F723A" w14:textId="77777777" w:rsidR="004D3F14" w:rsidRDefault="004D3F14" w:rsidP="00DA32BF">
      <w:pPr>
        <w:spacing w:after="0"/>
        <w:rPr>
          <w:rFonts w:eastAsiaTheme="minorEastAsia"/>
          <w:lang w:eastAsia="zh-CN"/>
        </w:rPr>
      </w:pPr>
    </w:p>
    <w:p w14:paraId="7F7C4D76" w14:textId="6E699812" w:rsidR="001D5CE1" w:rsidRDefault="00290878" w:rsidP="00DA32BF">
      <w:pPr>
        <w:spacing w:after="0"/>
        <w:rPr>
          <w:rFonts w:eastAsiaTheme="minorEastAsia"/>
          <w:lang w:eastAsia="zh-CN"/>
        </w:rPr>
      </w:pPr>
      <w:r>
        <w:rPr>
          <w:rFonts w:eastAsiaTheme="minorEastAsia"/>
          <w:lang w:eastAsia="zh-CN"/>
        </w:rPr>
        <w:t xml:space="preserve">The </w:t>
      </w:r>
      <w:r w:rsidR="004D3F14">
        <w:rPr>
          <w:rFonts w:eastAsiaTheme="minorEastAsia"/>
          <w:lang w:eastAsia="zh-CN"/>
        </w:rPr>
        <w:t xml:space="preserve">corrections proposed </w:t>
      </w:r>
      <w:r w:rsidR="004D3F14">
        <w:rPr>
          <w:rFonts w:eastAsiaTheme="minorEastAsia"/>
          <w:lang w:eastAsia="zh-CN"/>
        </w:rPr>
        <w:t>at RAN1#100bis e-meeting</w:t>
      </w:r>
      <w:r w:rsidR="004D3F14">
        <w:rPr>
          <w:rFonts w:eastAsiaTheme="minorEastAsia"/>
          <w:lang w:eastAsia="zh-CN"/>
        </w:rPr>
        <w:t xml:space="preserve"> are</w:t>
      </w:r>
      <w:r>
        <w:rPr>
          <w:rFonts w:eastAsiaTheme="minorEastAsia"/>
          <w:lang w:eastAsia="zh-CN"/>
        </w:rPr>
        <w:t xml:space="preserve"> </w:t>
      </w:r>
      <w:r w:rsidR="00E506CF">
        <w:rPr>
          <w:rFonts w:eastAsiaTheme="minorEastAsia"/>
          <w:lang w:eastAsia="zh-CN"/>
        </w:rPr>
        <w:t>the following</w:t>
      </w:r>
      <w:r>
        <w:rPr>
          <w:rFonts w:eastAsiaTheme="minorEastAsia"/>
          <w:lang w:eastAsia="zh-CN"/>
        </w:rPr>
        <w:t>:</w:t>
      </w:r>
    </w:p>
    <w:p w14:paraId="0CC4A643" w14:textId="77777777" w:rsidR="001D5CE1" w:rsidRDefault="001D5CE1" w:rsidP="00DA32BF">
      <w:pPr>
        <w:spacing w:after="0"/>
        <w:rPr>
          <w:rFonts w:eastAsiaTheme="minorEastAsia"/>
          <w:lang w:eastAsia="zh-CN"/>
        </w:rPr>
      </w:pPr>
    </w:p>
    <w:p w14:paraId="6C1740AA" w14:textId="486913AB" w:rsidR="00290878" w:rsidRDefault="000353AE" w:rsidP="001D5CE1">
      <w:pPr>
        <w:pStyle w:val="ListParagraph"/>
        <w:numPr>
          <w:ilvl w:val="0"/>
          <w:numId w:val="18"/>
        </w:numPr>
        <w:rPr>
          <w:rFonts w:ascii="Times New Roman" w:eastAsiaTheme="minorEastAsia" w:hAnsi="Times New Roman"/>
          <w:sz w:val="22"/>
          <w:szCs w:val="22"/>
          <w:lang w:eastAsia="zh-CN"/>
        </w:rPr>
      </w:pPr>
      <w:r w:rsidRPr="000353AE">
        <w:rPr>
          <w:rFonts w:ascii="Times New Roman" w:eastAsiaTheme="minorEastAsia" w:hAnsi="Times New Roman"/>
          <w:sz w:val="22"/>
          <w:szCs w:val="22"/>
          <w:lang w:eastAsia="zh-CN"/>
        </w:rPr>
        <w:t>A (</w:t>
      </w:r>
      <w:r w:rsidR="00290878">
        <w:rPr>
          <w:rFonts w:ascii="Times New Roman" w:eastAsiaTheme="minorEastAsia" w:hAnsi="Times New Roman"/>
          <w:sz w:val="22"/>
          <w:szCs w:val="22"/>
          <w:lang w:eastAsia="zh-CN"/>
        </w:rPr>
        <w:t>enhanced type 2 HARQ codebook)</w:t>
      </w:r>
      <w:r w:rsidR="00BA7D77">
        <w:rPr>
          <w:rFonts w:ascii="Times New Roman" w:eastAsiaTheme="minorEastAsia" w:hAnsi="Times New Roman"/>
          <w:sz w:val="22"/>
          <w:szCs w:val="22"/>
          <w:lang w:eastAsia="zh-CN"/>
        </w:rPr>
        <w:t xml:space="preserve">: see section </w:t>
      </w:r>
      <w:r w:rsidR="00BA7D77">
        <w:rPr>
          <w:rFonts w:ascii="Times New Roman" w:eastAsiaTheme="minorEastAsia" w:hAnsi="Times New Roman"/>
          <w:sz w:val="22"/>
          <w:szCs w:val="22"/>
          <w:lang w:eastAsia="zh-CN"/>
        </w:rPr>
        <w:fldChar w:fldCharType="begin"/>
      </w:r>
      <w:r w:rsidR="00BA7D77">
        <w:rPr>
          <w:rFonts w:ascii="Times New Roman" w:eastAsiaTheme="minorEastAsia" w:hAnsi="Times New Roman"/>
          <w:sz w:val="22"/>
          <w:szCs w:val="22"/>
          <w:lang w:eastAsia="zh-CN"/>
        </w:rPr>
        <w:instrText xml:space="preserve"> REF _Ref37749518 \r \h </w:instrText>
      </w:r>
      <w:r w:rsidR="00BA7D77">
        <w:rPr>
          <w:rFonts w:ascii="Times New Roman" w:eastAsiaTheme="minorEastAsia" w:hAnsi="Times New Roman"/>
          <w:sz w:val="22"/>
          <w:szCs w:val="22"/>
          <w:lang w:eastAsia="zh-CN"/>
        </w:rPr>
      </w:r>
      <w:r w:rsidR="00BA7D77">
        <w:rPr>
          <w:rFonts w:ascii="Times New Roman" w:eastAsiaTheme="minorEastAsia" w:hAnsi="Times New Roman"/>
          <w:sz w:val="22"/>
          <w:szCs w:val="22"/>
          <w:lang w:eastAsia="zh-CN"/>
        </w:rPr>
        <w:fldChar w:fldCharType="separate"/>
      </w:r>
      <w:r w:rsidR="00C46989">
        <w:rPr>
          <w:rFonts w:ascii="Times New Roman" w:eastAsiaTheme="minorEastAsia" w:hAnsi="Times New Roman"/>
          <w:sz w:val="22"/>
          <w:szCs w:val="22"/>
          <w:lang w:eastAsia="zh-CN"/>
        </w:rPr>
        <w:t>2</w:t>
      </w:r>
      <w:r w:rsidR="00BA7D77">
        <w:rPr>
          <w:rFonts w:ascii="Times New Roman" w:eastAsiaTheme="minorEastAsia" w:hAnsi="Times New Roman"/>
          <w:sz w:val="22"/>
          <w:szCs w:val="22"/>
          <w:lang w:eastAsia="zh-CN"/>
        </w:rPr>
        <w:fldChar w:fldCharType="end"/>
      </w:r>
    </w:p>
    <w:p w14:paraId="1355E9FD" w14:textId="52CB085F" w:rsidR="00290878" w:rsidRDefault="00E506CF"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Handled and resolved at </w:t>
      </w:r>
      <w:r w:rsidRPr="00290878">
        <w:rPr>
          <w:rFonts w:ascii="Times New Roman" w:eastAsiaTheme="minorEastAsia" w:hAnsi="Times New Roman"/>
          <w:sz w:val="22"/>
          <w:szCs w:val="22"/>
          <w:lang w:eastAsia="zh-CN"/>
        </w:rPr>
        <w:t>RAN1#100e</w:t>
      </w:r>
      <w:r>
        <w:rPr>
          <w:rFonts w:ascii="Times New Roman" w:eastAsiaTheme="minorEastAsia" w:hAnsi="Times New Roman"/>
          <w:sz w:val="22"/>
          <w:szCs w:val="22"/>
          <w:lang w:eastAsia="zh-CN"/>
        </w:rPr>
        <w:t xml:space="preserve">: </w:t>
      </w:r>
      <w:r w:rsidR="004D3F14">
        <w:rPr>
          <w:rFonts w:ascii="Times New Roman" w:eastAsiaTheme="minorEastAsia" w:hAnsi="Times New Roman"/>
          <w:sz w:val="22"/>
          <w:szCs w:val="22"/>
          <w:lang w:eastAsia="zh-CN"/>
        </w:rPr>
        <w:t>A1, A3, A4, A10, A2</w:t>
      </w:r>
    </w:p>
    <w:p w14:paraId="60A257B2" w14:textId="199F4EF5" w:rsidR="000353AE"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 xml:space="preserve">Postponed from RAN1#100e: </w:t>
      </w:r>
      <w:r w:rsidR="000353AE" w:rsidRPr="00E506CF">
        <w:rPr>
          <w:rFonts w:ascii="Times New Roman" w:eastAsiaTheme="minorEastAsia" w:hAnsi="Times New Roman"/>
          <w:sz w:val="22"/>
          <w:szCs w:val="22"/>
          <w:lang w:eastAsia="zh-CN"/>
        </w:rPr>
        <w:t>A5, A9 (case</w:t>
      </w:r>
      <w:r w:rsidR="001D5CE1" w:rsidRPr="00E506CF">
        <w:rPr>
          <w:rFonts w:ascii="Times New Roman" w:eastAsiaTheme="minorEastAsia" w:hAnsi="Times New Roman"/>
          <w:sz w:val="22"/>
          <w:szCs w:val="22"/>
          <w:lang w:eastAsia="zh-CN"/>
        </w:rPr>
        <w:t>s</w:t>
      </w:r>
      <w:r w:rsidR="000353AE" w:rsidRPr="00E506CF">
        <w:rPr>
          <w:rFonts w:ascii="Times New Roman" w:eastAsiaTheme="minorEastAsia" w:hAnsi="Times New Roman"/>
          <w:sz w:val="22"/>
          <w:szCs w:val="22"/>
          <w:lang w:eastAsia="zh-CN"/>
        </w:rPr>
        <w:t xml:space="preserve"> 1 and 2), A7, A8</w:t>
      </w:r>
      <w:r w:rsidRPr="00E506CF">
        <w:rPr>
          <w:rFonts w:ascii="Times New Roman" w:eastAsiaTheme="minorEastAsia" w:hAnsi="Times New Roman"/>
          <w:sz w:val="22"/>
          <w:szCs w:val="22"/>
          <w:lang w:eastAsia="zh-CN"/>
        </w:rPr>
        <w:t>, A11</w:t>
      </w:r>
    </w:p>
    <w:p w14:paraId="4BAD19EE" w14:textId="5A805218" w:rsidR="00F81196" w:rsidRPr="00E506CF" w:rsidRDefault="00FC16E6"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Additional</w:t>
      </w:r>
      <w:r w:rsidR="00F81196" w:rsidRPr="00E506CF">
        <w:rPr>
          <w:rFonts w:ascii="Times New Roman" w:eastAsiaTheme="minorEastAsia" w:hAnsi="Times New Roman"/>
          <w:sz w:val="22"/>
          <w:szCs w:val="22"/>
          <w:lang w:eastAsia="zh-CN"/>
        </w:rPr>
        <w:t xml:space="preserve"> issues: </w:t>
      </w:r>
      <w:r w:rsidR="00E506CF" w:rsidRPr="00E506CF">
        <w:rPr>
          <w:rFonts w:ascii="Times New Roman" w:eastAsiaTheme="minorEastAsia" w:hAnsi="Times New Roman"/>
          <w:sz w:val="22"/>
          <w:szCs w:val="22"/>
          <w:lang w:eastAsia="zh-CN"/>
        </w:rPr>
        <w:t>A1</w:t>
      </w:r>
      <w:r>
        <w:rPr>
          <w:rFonts w:ascii="Times New Roman" w:eastAsiaTheme="minorEastAsia" w:hAnsi="Times New Roman"/>
          <w:sz w:val="22"/>
          <w:szCs w:val="22"/>
          <w:lang w:eastAsia="zh-CN"/>
        </w:rPr>
        <w:t>3</w:t>
      </w:r>
      <w:r w:rsidR="00E506CF" w:rsidRPr="00E506CF">
        <w:rPr>
          <w:rFonts w:ascii="Times New Roman" w:eastAsiaTheme="minorEastAsia" w:hAnsi="Times New Roman"/>
          <w:sz w:val="22"/>
          <w:szCs w:val="22"/>
          <w:lang w:eastAsia="zh-CN"/>
        </w:rPr>
        <w:t xml:space="preserve"> to A</w:t>
      </w:r>
      <w:r>
        <w:rPr>
          <w:rFonts w:ascii="Times New Roman" w:eastAsiaTheme="minorEastAsia" w:hAnsi="Times New Roman"/>
          <w:sz w:val="22"/>
          <w:szCs w:val="22"/>
          <w:lang w:eastAsia="zh-CN"/>
        </w:rPr>
        <w:t>1</w:t>
      </w:r>
      <w:r w:rsidR="004D3F14">
        <w:rPr>
          <w:rFonts w:ascii="Times New Roman" w:eastAsiaTheme="minorEastAsia" w:hAnsi="Times New Roman"/>
          <w:sz w:val="22"/>
          <w:szCs w:val="22"/>
          <w:lang w:eastAsia="zh-CN"/>
        </w:rPr>
        <w:t>6</w:t>
      </w:r>
    </w:p>
    <w:p w14:paraId="7264337E" w14:textId="2334750B" w:rsidR="00290878" w:rsidRPr="00E506CF" w:rsidRDefault="00290878" w:rsidP="00290878">
      <w:pPr>
        <w:pStyle w:val="ListParagraph"/>
        <w:numPr>
          <w:ilvl w:val="0"/>
          <w:numId w:val="18"/>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B (type 3 HARQ codebook)</w:t>
      </w:r>
      <w:r w:rsidR="00BA7D77">
        <w:rPr>
          <w:rFonts w:ascii="Times New Roman" w:eastAsiaTheme="minorEastAsia" w:hAnsi="Times New Roman"/>
          <w:sz w:val="22"/>
          <w:szCs w:val="22"/>
          <w:lang w:eastAsia="zh-CN"/>
        </w:rPr>
        <w:t xml:space="preserve">: see section </w:t>
      </w:r>
      <w:r w:rsidR="00BA7D77">
        <w:rPr>
          <w:rFonts w:ascii="Times New Roman" w:eastAsiaTheme="minorEastAsia" w:hAnsi="Times New Roman"/>
          <w:sz w:val="22"/>
          <w:szCs w:val="22"/>
          <w:lang w:eastAsia="zh-CN"/>
        </w:rPr>
        <w:fldChar w:fldCharType="begin"/>
      </w:r>
      <w:r w:rsidR="00BA7D77">
        <w:rPr>
          <w:rFonts w:ascii="Times New Roman" w:eastAsiaTheme="minorEastAsia" w:hAnsi="Times New Roman"/>
          <w:sz w:val="22"/>
          <w:szCs w:val="22"/>
          <w:lang w:eastAsia="zh-CN"/>
        </w:rPr>
        <w:instrText xml:space="preserve"> REF _Ref37749532 \r \h </w:instrText>
      </w:r>
      <w:r w:rsidR="00BA7D77">
        <w:rPr>
          <w:rFonts w:ascii="Times New Roman" w:eastAsiaTheme="minorEastAsia" w:hAnsi="Times New Roman"/>
          <w:sz w:val="22"/>
          <w:szCs w:val="22"/>
          <w:lang w:eastAsia="zh-CN"/>
        </w:rPr>
      </w:r>
      <w:r w:rsidR="00BA7D77">
        <w:rPr>
          <w:rFonts w:ascii="Times New Roman" w:eastAsiaTheme="minorEastAsia" w:hAnsi="Times New Roman"/>
          <w:sz w:val="22"/>
          <w:szCs w:val="22"/>
          <w:lang w:eastAsia="zh-CN"/>
        </w:rPr>
        <w:fldChar w:fldCharType="separate"/>
      </w:r>
      <w:r w:rsidR="00C46989">
        <w:rPr>
          <w:rFonts w:ascii="Times New Roman" w:eastAsiaTheme="minorEastAsia" w:hAnsi="Times New Roman"/>
          <w:sz w:val="22"/>
          <w:szCs w:val="22"/>
          <w:lang w:eastAsia="zh-CN"/>
        </w:rPr>
        <w:t>3</w:t>
      </w:r>
      <w:r w:rsidR="00BA7D77">
        <w:rPr>
          <w:rFonts w:ascii="Times New Roman" w:eastAsiaTheme="minorEastAsia" w:hAnsi="Times New Roman"/>
          <w:sz w:val="22"/>
          <w:szCs w:val="22"/>
          <w:lang w:eastAsia="zh-CN"/>
        </w:rPr>
        <w:fldChar w:fldCharType="end"/>
      </w:r>
    </w:p>
    <w:p w14:paraId="0555836D" w14:textId="1A48131F" w:rsidR="00290878"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Handled an</w:t>
      </w:r>
      <w:r w:rsidR="00FC16E6">
        <w:rPr>
          <w:rFonts w:ascii="Times New Roman" w:eastAsiaTheme="minorEastAsia" w:hAnsi="Times New Roman"/>
          <w:sz w:val="22"/>
          <w:szCs w:val="22"/>
          <w:lang w:eastAsia="zh-CN"/>
        </w:rPr>
        <w:t>d resolved at RAN1#100e: B3, B4</w:t>
      </w:r>
    </w:p>
    <w:p w14:paraId="4F0B37D5" w14:textId="393BB8A1" w:rsidR="000353AE"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 xml:space="preserve">Postponed from RAN1#100e: </w:t>
      </w:r>
      <w:r w:rsidR="00290878" w:rsidRPr="00E506CF">
        <w:rPr>
          <w:rFonts w:ascii="Times New Roman" w:eastAsiaTheme="minorEastAsia" w:hAnsi="Times New Roman"/>
          <w:sz w:val="22"/>
          <w:szCs w:val="22"/>
          <w:lang w:eastAsia="zh-CN"/>
        </w:rPr>
        <w:t xml:space="preserve">B1, </w:t>
      </w:r>
      <w:r w:rsidR="000353AE" w:rsidRPr="00E506CF">
        <w:rPr>
          <w:rFonts w:ascii="Times New Roman" w:eastAsiaTheme="minorEastAsia" w:hAnsi="Times New Roman"/>
          <w:sz w:val="22"/>
          <w:szCs w:val="22"/>
          <w:lang w:eastAsia="zh-CN"/>
        </w:rPr>
        <w:t>B2</w:t>
      </w:r>
      <w:r w:rsidRPr="00E506CF">
        <w:rPr>
          <w:rFonts w:ascii="Times New Roman" w:eastAsiaTheme="minorEastAsia" w:hAnsi="Times New Roman"/>
          <w:sz w:val="22"/>
          <w:szCs w:val="22"/>
          <w:lang w:eastAsia="zh-CN"/>
        </w:rPr>
        <w:t xml:space="preserve">, </w:t>
      </w:r>
      <w:r w:rsidR="00FC16E6">
        <w:rPr>
          <w:rFonts w:ascii="Times New Roman" w:eastAsiaTheme="minorEastAsia" w:hAnsi="Times New Roman"/>
          <w:sz w:val="22"/>
          <w:szCs w:val="22"/>
          <w:lang w:eastAsia="zh-CN"/>
        </w:rPr>
        <w:t xml:space="preserve">B4 (one FFS), </w:t>
      </w:r>
      <w:r w:rsidRPr="00E506CF">
        <w:rPr>
          <w:rFonts w:ascii="Times New Roman" w:eastAsiaTheme="minorEastAsia" w:hAnsi="Times New Roman"/>
          <w:sz w:val="22"/>
          <w:szCs w:val="22"/>
          <w:lang w:eastAsia="zh-CN"/>
        </w:rPr>
        <w:t>B6</w:t>
      </w:r>
    </w:p>
    <w:p w14:paraId="3F72CEE2" w14:textId="7CA14D76" w:rsidR="00F81196" w:rsidRPr="00E506CF" w:rsidRDefault="00FC16E6"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Additional</w:t>
      </w:r>
      <w:r w:rsidRPr="00E506CF">
        <w:rPr>
          <w:rFonts w:ascii="Times New Roman" w:eastAsiaTheme="minorEastAsia" w:hAnsi="Times New Roman"/>
          <w:sz w:val="22"/>
          <w:szCs w:val="22"/>
          <w:lang w:eastAsia="zh-CN"/>
        </w:rPr>
        <w:t xml:space="preserve"> </w:t>
      </w:r>
      <w:r w:rsidR="00F81196" w:rsidRPr="00E506CF">
        <w:rPr>
          <w:rFonts w:ascii="Times New Roman" w:eastAsiaTheme="minorEastAsia" w:hAnsi="Times New Roman"/>
          <w:sz w:val="22"/>
          <w:szCs w:val="22"/>
          <w:lang w:eastAsia="zh-CN"/>
        </w:rPr>
        <w:t>issues:</w:t>
      </w:r>
      <w:r w:rsidR="00E506CF" w:rsidRPr="00E506CF">
        <w:rPr>
          <w:rFonts w:ascii="Times New Roman" w:eastAsiaTheme="minorEastAsia" w:hAnsi="Times New Roman"/>
          <w:sz w:val="22"/>
          <w:szCs w:val="22"/>
          <w:lang w:eastAsia="zh-CN"/>
        </w:rPr>
        <w:t xml:space="preserve"> B</w:t>
      </w:r>
      <w:r w:rsidR="00C46989">
        <w:rPr>
          <w:rFonts w:ascii="Times New Roman" w:eastAsiaTheme="minorEastAsia" w:hAnsi="Times New Roman"/>
          <w:sz w:val="22"/>
          <w:szCs w:val="22"/>
          <w:lang w:eastAsia="zh-CN"/>
        </w:rPr>
        <w:t>8</w:t>
      </w:r>
      <w:r w:rsidR="00E506CF" w:rsidRPr="00E506CF">
        <w:rPr>
          <w:rFonts w:ascii="Times New Roman" w:eastAsiaTheme="minorEastAsia" w:hAnsi="Times New Roman"/>
          <w:sz w:val="22"/>
          <w:szCs w:val="22"/>
          <w:lang w:eastAsia="zh-CN"/>
        </w:rPr>
        <w:t xml:space="preserve"> </w:t>
      </w:r>
      <w:r w:rsidR="00C46989">
        <w:rPr>
          <w:rFonts w:ascii="Times New Roman" w:eastAsiaTheme="minorEastAsia" w:hAnsi="Times New Roman"/>
          <w:sz w:val="22"/>
          <w:szCs w:val="22"/>
          <w:lang w:eastAsia="zh-CN"/>
        </w:rPr>
        <w:t>to</w:t>
      </w:r>
      <w:r w:rsidR="00E506CF" w:rsidRPr="00E506CF">
        <w:rPr>
          <w:rFonts w:ascii="Times New Roman" w:eastAsiaTheme="minorEastAsia" w:hAnsi="Times New Roman"/>
          <w:sz w:val="22"/>
          <w:szCs w:val="22"/>
          <w:lang w:eastAsia="zh-CN"/>
        </w:rPr>
        <w:t xml:space="preserve"> B1</w:t>
      </w:r>
      <w:r w:rsidR="00C46989">
        <w:rPr>
          <w:rFonts w:ascii="Times New Roman" w:eastAsiaTheme="minorEastAsia" w:hAnsi="Times New Roman"/>
          <w:sz w:val="22"/>
          <w:szCs w:val="22"/>
          <w:lang w:eastAsia="zh-CN"/>
        </w:rPr>
        <w:t>0</w:t>
      </w:r>
    </w:p>
    <w:p w14:paraId="7F845B93" w14:textId="77777777" w:rsidR="000353AE" w:rsidRDefault="000353AE" w:rsidP="000353AE">
      <w:pPr>
        <w:spacing w:after="0"/>
        <w:rPr>
          <w:rFonts w:eastAsiaTheme="minorEastAsia"/>
          <w:lang w:eastAsia="zh-CN"/>
        </w:rPr>
      </w:pPr>
    </w:p>
    <w:p w14:paraId="5D518917" w14:textId="434D65D1" w:rsidR="004D3F14" w:rsidRDefault="004D3F14" w:rsidP="000353AE">
      <w:pPr>
        <w:spacing w:after="0"/>
        <w:rPr>
          <w:rFonts w:eastAsiaTheme="minorEastAsia"/>
          <w:lang w:eastAsia="zh-CN"/>
        </w:rPr>
      </w:pPr>
      <w:r>
        <w:rPr>
          <w:rFonts w:eastAsiaTheme="minorEastAsia" w:hint="eastAsia"/>
          <w:lang w:eastAsia="zh-CN"/>
        </w:rPr>
        <w:t>A</w:t>
      </w:r>
      <w:r>
        <w:rPr>
          <w:rFonts w:eastAsiaTheme="minorEastAsia"/>
          <w:lang w:eastAsia="zh-CN"/>
        </w:rPr>
        <w:t xml:space="preserve"> few additional proposals are summarized in section </w:t>
      </w:r>
      <w:r>
        <w:rPr>
          <w:rFonts w:eastAsiaTheme="minorEastAsia"/>
          <w:lang w:eastAsia="zh-CN"/>
        </w:rPr>
        <w:fldChar w:fldCharType="begin"/>
      </w:r>
      <w:r>
        <w:rPr>
          <w:rFonts w:eastAsiaTheme="minorEastAsia"/>
          <w:lang w:eastAsia="zh-CN"/>
        </w:rPr>
        <w:instrText xml:space="preserve"> REF _Ref37749536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but it is not proposed to discuss any of them even in the preparation phase, as those are issues earlier seen as non-critical or non-critical optimizations proposed by single companies.</w:t>
      </w:r>
    </w:p>
    <w:p w14:paraId="1C051CF6" w14:textId="77777777" w:rsidR="004D3F14" w:rsidRPr="000353AE" w:rsidRDefault="004D3F14" w:rsidP="000353AE">
      <w:pPr>
        <w:spacing w:after="0"/>
        <w:rPr>
          <w:rFonts w:eastAsiaTheme="minorEastAsia" w:hint="eastAsia"/>
          <w:lang w:eastAsia="zh-CN"/>
        </w:rPr>
      </w:pPr>
    </w:p>
    <w:p w14:paraId="1592BF61" w14:textId="33B45B18" w:rsidR="004D3F14" w:rsidRDefault="009168DF" w:rsidP="000353AE">
      <w:pPr>
        <w:spacing w:after="0"/>
        <w:rPr>
          <w:rFonts w:eastAsiaTheme="minorEastAsia"/>
          <w:lang w:eastAsia="zh-CN"/>
        </w:rPr>
      </w:pPr>
      <w:r>
        <w:rPr>
          <w:rFonts w:eastAsiaTheme="minorEastAsia"/>
          <w:lang w:eastAsia="zh-CN"/>
        </w:rPr>
        <w:t>Since there are e-meetings in April and May</w:t>
      </w:r>
      <w:r w:rsidR="004D3F14">
        <w:rPr>
          <w:rFonts w:eastAsiaTheme="minorEastAsia"/>
          <w:lang w:eastAsia="zh-CN"/>
        </w:rPr>
        <w:t xml:space="preserve"> and there are too many issues for a single e-meeting</w:t>
      </w:r>
      <w:r>
        <w:rPr>
          <w:rFonts w:eastAsiaTheme="minorEastAsia"/>
          <w:lang w:eastAsia="zh-CN"/>
        </w:rPr>
        <w:t xml:space="preserve">, the </w:t>
      </w:r>
      <w:r w:rsidR="004D3F14">
        <w:rPr>
          <w:rFonts w:eastAsiaTheme="minorEastAsia"/>
          <w:lang w:eastAsia="zh-CN"/>
        </w:rPr>
        <w:t>suggestion is to split almost equally the issues for discussion in April and May. An initial proposal for 3 email discussion</w:t>
      </w:r>
      <w:r w:rsidR="000D00E9">
        <w:rPr>
          <w:rFonts w:eastAsiaTheme="minorEastAsia"/>
          <w:lang w:eastAsia="zh-CN"/>
        </w:rPr>
        <w:t>s</w:t>
      </w:r>
      <w:r w:rsidR="004D3F14">
        <w:rPr>
          <w:rFonts w:eastAsiaTheme="minorEastAsia"/>
          <w:lang w:eastAsia="zh-CN"/>
        </w:rPr>
        <w:t xml:space="preserve"> in April and 3 discussions in May is provided in section </w:t>
      </w:r>
      <w:r w:rsidR="004D3F14">
        <w:rPr>
          <w:rFonts w:eastAsiaTheme="minorEastAsia"/>
          <w:lang w:eastAsia="zh-CN"/>
        </w:rPr>
        <w:fldChar w:fldCharType="begin"/>
      </w:r>
      <w:r w:rsidR="004D3F14">
        <w:rPr>
          <w:rFonts w:eastAsiaTheme="minorEastAsia"/>
          <w:lang w:eastAsia="zh-CN"/>
        </w:rPr>
        <w:instrText xml:space="preserve"> REF _Ref37789244 \r \h </w:instrText>
      </w:r>
      <w:r w:rsidR="004D3F14">
        <w:rPr>
          <w:rFonts w:eastAsiaTheme="minorEastAsia"/>
          <w:lang w:eastAsia="zh-CN"/>
        </w:rPr>
      </w:r>
      <w:r w:rsidR="004D3F14">
        <w:rPr>
          <w:rFonts w:eastAsiaTheme="minorEastAsia"/>
          <w:lang w:eastAsia="zh-CN"/>
        </w:rPr>
        <w:fldChar w:fldCharType="separate"/>
      </w:r>
      <w:r w:rsidR="004D3F14">
        <w:rPr>
          <w:rFonts w:eastAsiaTheme="minorEastAsia"/>
          <w:lang w:eastAsia="zh-CN"/>
        </w:rPr>
        <w:t>5</w:t>
      </w:r>
      <w:r w:rsidR="004D3F14">
        <w:rPr>
          <w:rFonts w:eastAsiaTheme="minorEastAsia"/>
          <w:lang w:eastAsia="zh-CN"/>
        </w:rPr>
        <w:fldChar w:fldCharType="end"/>
      </w:r>
      <w:r w:rsidR="004D3F14">
        <w:rPr>
          <w:rFonts w:eastAsiaTheme="minorEastAsia"/>
          <w:lang w:eastAsia="zh-CN"/>
        </w:rPr>
        <w:t xml:space="preserve">. </w:t>
      </w:r>
      <w:r w:rsidR="000D00E9">
        <w:rPr>
          <w:rFonts w:eastAsiaTheme="minorEastAsia"/>
          <w:lang w:eastAsia="zh-CN"/>
        </w:rPr>
        <w:t>The focus is on the scope of the email discussions for the April meeting, the list for May is informative and subject to change in May.</w:t>
      </w:r>
    </w:p>
    <w:p w14:paraId="4ACD9782" w14:textId="77777777" w:rsidR="004D3F14" w:rsidRDefault="004D3F14" w:rsidP="000353AE">
      <w:pPr>
        <w:spacing w:after="0"/>
        <w:rPr>
          <w:rFonts w:eastAsiaTheme="minorEastAsia"/>
          <w:lang w:eastAsia="zh-CN"/>
        </w:rPr>
      </w:pPr>
    </w:p>
    <w:p w14:paraId="2586EFDC" w14:textId="3C4A5934" w:rsidR="00732F94" w:rsidRDefault="000353AE" w:rsidP="000D00E9">
      <w:pPr>
        <w:spacing w:after="0"/>
        <w:rPr>
          <w:rFonts w:eastAsiaTheme="minorEastAsia"/>
          <w:lang w:eastAsia="zh-CN"/>
        </w:rPr>
      </w:pPr>
      <w:r w:rsidRPr="000353AE">
        <w:rPr>
          <w:rFonts w:eastAsiaTheme="minorEastAsia"/>
          <w:lang w:eastAsia="zh-CN"/>
        </w:rPr>
        <w:t xml:space="preserve">The annex contains a sub-section per issue including </w:t>
      </w:r>
      <w:r w:rsidR="00E506CF">
        <w:rPr>
          <w:rFonts w:eastAsiaTheme="minorEastAsia"/>
          <w:lang w:eastAsia="zh-CN"/>
        </w:rPr>
        <w:t>a more detailed summary of the</w:t>
      </w:r>
      <w:r w:rsidRPr="000353AE">
        <w:rPr>
          <w:rFonts w:eastAsiaTheme="minorEastAsia"/>
          <w:lang w:eastAsia="zh-CN"/>
        </w:rPr>
        <w:t xml:space="preserve"> proposal</w:t>
      </w:r>
      <w:r>
        <w:rPr>
          <w:rFonts w:eastAsiaTheme="minorEastAsia"/>
          <w:lang w:eastAsia="zh-CN"/>
        </w:rPr>
        <w:t>s</w:t>
      </w:r>
      <w:r w:rsidR="00E506CF">
        <w:rPr>
          <w:rFonts w:eastAsiaTheme="minorEastAsia"/>
          <w:lang w:eastAsia="zh-CN"/>
        </w:rPr>
        <w:t xml:space="preserve"> from the contributions</w:t>
      </w:r>
      <w:r w:rsidR="0071331A">
        <w:rPr>
          <w:rFonts w:eastAsiaTheme="minorEastAsia"/>
          <w:lang w:eastAsia="zh-CN"/>
        </w:rPr>
        <w:t xml:space="preserve">, in order to help the understanding and discussion in </w:t>
      </w:r>
      <w:r w:rsidR="000D00E9">
        <w:rPr>
          <w:rFonts w:eastAsiaTheme="minorEastAsia"/>
          <w:lang w:eastAsia="zh-CN"/>
        </w:rPr>
        <w:t xml:space="preserve">preparation/prioritization </w:t>
      </w:r>
      <w:r w:rsidR="0071331A">
        <w:rPr>
          <w:rFonts w:eastAsiaTheme="minorEastAsia"/>
          <w:lang w:eastAsia="zh-CN"/>
        </w:rPr>
        <w:t xml:space="preserve">phase 1. </w:t>
      </w:r>
      <w:r w:rsidR="000D00E9">
        <w:rPr>
          <w:rFonts w:eastAsiaTheme="minorEastAsia"/>
          <w:lang w:eastAsia="zh-CN"/>
        </w:rPr>
        <w:t>Companies are encouraged to provide their feedback on the criticality, essentiality and priority of the issues in the preparation phase in order to converge to a list of issues for email discussions at the April e-meeting.</w:t>
      </w:r>
    </w:p>
    <w:p w14:paraId="64A3663C" w14:textId="77777777" w:rsidR="000D00E9" w:rsidRDefault="000D00E9" w:rsidP="000D00E9">
      <w:pPr>
        <w:spacing w:after="0"/>
        <w:rPr>
          <w:rFonts w:eastAsiaTheme="minorEastAsia"/>
          <w:lang w:eastAsia="zh-CN"/>
        </w:rPr>
      </w:pPr>
    </w:p>
    <w:p w14:paraId="5D3A3D23" w14:textId="13626D82" w:rsidR="009A3A86" w:rsidRDefault="00F946E6" w:rsidP="00DA32BF">
      <w:pPr>
        <w:pStyle w:val="Heading1"/>
        <w:spacing w:before="0" w:after="0"/>
      </w:pPr>
      <w:bookmarkStart w:id="2" w:name="_Ref37749518"/>
      <w:bookmarkStart w:id="3" w:name="_Ref129681832"/>
      <w:r>
        <w:t>C</w:t>
      </w:r>
      <w:r w:rsidR="0012052E">
        <w:t xml:space="preserve">lassification </w:t>
      </w:r>
      <w:r w:rsidR="007B613F">
        <w:t>of corrections</w:t>
      </w:r>
      <w:r w:rsidR="006D62BC" w:rsidRPr="00CF195E">
        <w:t xml:space="preserve"> </w:t>
      </w:r>
      <w:r>
        <w:t>on enhanced dynamic HARQ-ACK codebook</w:t>
      </w:r>
      <w:bookmarkEnd w:id="2"/>
    </w:p>
    <w:p w14:paraId="6B95F66B" w14:textId="77777777" w:rsidR="000D00E9" w:rsidRDefault="000D00E9" w:rsidP="00DA32BF">
      <w:pPr>
        <w:spacing w:after="0"/>
        <w:rPr>
          <w:rFonts w:eastAsiaTheme="minorEastAsia"/>
          <w:lang w:eastAsia="zh-CN"/>
        </w:rPr>
      </w:pPr>
      <w:bookmarkStart w:id="4" w:name="_Ref124589665"/>
      <w:bookmarkStart w:id="5" w:name="_Ref71620620"/>
      <w:bookmarkStart w:id="6" w:name="_Ref124671424"/>
    </w:p>
    <w:p w14:paraId="2D292911" w14:textId="5B5CCCE4" w:rsidR="007B613F" w:rsidRDefault="0012052E" w:rsidP="00DA32BF">
      <w:pPr>
        <w:spacing w:after="0"/>
        <w:rPr>
          <w:rFonts w:eastAsiaTheme="minorEastAsia"/>
          <w:lang w:eastAsia="zh-CN"/>
        </w:rPr>
      </w:pPr>
      <w:r>
        <w:rPr>
          <w:rFonts w:eastAsiaTheme="minorEastAsia" w:hint="eastAsia"/>
          <w:lang w:eastAsia="zh-CN"/>
        </w:rPr>
        <w:t>Corrections proposed on</w:t>
      </w:r>
      <w:r w:rsidR="00F529BF">
        <w:rPr>
          <w:rFonts w:eastAsiaTheme="minorEastAsia" w:hint="eastAsia"/>
          <w:lang w:eastAsia="zh-CN"/>
        </w:rPr>
        <w:t xml:space="preserve"> enhanced dynamic HARQ codebook</w:t>
      </w:r>
    </w:p>
    <w:p w14:paraId="731B52EA" w14:textId="77777777" w:rsidR="000D00E9" w:rsidRDefault="000D00E9" w:rsidP="00DA32BF">
      <w:pPr>
        <w:spacing w:after="0"/>
        <w:rPr>
          <w:rFonts w:eastAsiaTheme="minorEastAsia"/>
          <w:lang w:eastAsia="zh-CN"/>
        </w:rPr>
      </w:pPr>
    </w:p>
    <w:tbl>
      <w:tblPr>
        <w:tblStyle w:val="TableGrid"/>
        <w:tblW w:w="0" w:type="auto"/>
        <w:tblLook w:val="04A0" w:firstRow="1" w:lastRow="0" w:firstColumn="1" w:lastColumn="0" w:noHBand="0" w:noVBand="1"/>
      </w:tblPr>
      <w:tblGrid>
        <w:gridCol w:w="704"/>
        <w:gridCol w:w="7088"/>
        <w:gridCol w:w="1417"/>
      </w:tblGrid>
      <w:tr w:rsidR="0074419B" w:rsidRPr="00855AB2" w14:paraId="13168000" w14:textId="77777777" w:rsidTr="00855AB2">
        <w:tc>
          <w:tcPr>
            <w:tcW w:w="704" w:type="dxa"/>
          </w:tcPr>
          <w:p w14:paraId="1FD81774" w14:textId="0ED8E5FF"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40088EAA" w14:textId="77777777"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2355DB36" w14:textId="77777777" w:rsidR="0074419B" w:rsidRPr="00855AB2" w:rsidRDefault="0074419B" w:rsidP="00890100">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74419B" w:rsidRPr="00855AB2" w14:paraId="45306B22" w14:textId="77777777" w:rsidTr="00855AB2">
        <w:tc>
          <w:tcPr>
            <w:tcW w:w="704" w:type="dxa"/>
          </w:tcPr>
          <w:p w14:paraId="7DF29EF8" w14:textId="7EA83794" w:rsidR="0074419B" w:rsidRPr="00855AB2" w:rsidRDefault="0074419B" w:rsidP="009E60C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5</w:t>
            </w:r>
          </w:p>
        </w:tc>
        <w:tc>
          <w:tcPr>
            <w:tcW w:w="7088" w:type="dxa"/>
          </w:tcPr>
          <w:p w14:paraId="5FC99A7C" w14:textId="77777777" w:rsidR="0074419B" w:rsidRPr="00855AB2" w:rsidRDefault="0074419B" w:rsidP="002D6C3C">
            <w:pPr>
              <w:spacing w:after="0"/>
              <w:jc w:val="left"/>
              <w:rPr>
                <w:rFonts w:eastAsiaTheme="minorEastAsia"/>
                <w:sz w:val="20"/>
                <w:szCs w:val="20"/>
                <w:lang w:eastAsia="zh-CN"/>
              </w:rPr>
            </w:pPr>
            <w:r w:rsidRPr="00855AB2">
              <w:rPr>
                <w:rFonts w:eastAsiaTheme="minorEastAsia"/>
                <w:sz w:val="20"/>
                <w:szCs w:val="20"/>
                <w:lang w:eastAsia="zh-CN"/>
              </w:rPr>
              <w:t xml:space="preserve">TS38.213 clause 9.1.3.3: </w:t>
            </w:r>
            <w:r w:rsidRPr="00855AB2">
              <w:rPr>
                <w:sz w:val="20"/>
                <w:szCs w:val="20"/>
              </w:rPr>
              <w:t>n</w:t>
            </w:r>
            <w:r w:rsidRPr="00855AB2">
              <w:rPr>
                <w:sz w:val="20"/>
                <w:szCs w:val="20"/>
                <w:vertAlign w:val="subscript"/>
              </w:rPr>
              <w:t>HARQ-ACK</w:t>
            </w:r>
            <w:r w:rsidRPr="00855AB2">
              <w:rPr>
                <w:sz w:val="20"/>
                <w:szCs w:val="20"/>
              </w:rPr>
              <w:t xml:space="preserve"> definition for power control with enhanced dynamic codebook is missing</w:t>
            </w:r>
          </w:p>
        </w:tc>
        <w:tc>
          <w:tcPr>
            <w:tcW w:w="1417" w:type="dxa"/>
          </w:tcPr>
          <w:p w14:paraId="755C5020" w14:textId="77777777" w:rsidR="006811C5" w:rsidRPr="00855AB2" w:rsidRDefault="006811C5" w:rsidP="002D6C3C">
            <w:pPr>
              <w:spacing w:after="0"/>
              <w:jc w:val="left"/>
              <w:rPr>
                <w:sz w:val="20"/>
                <w:szCs w:val="20"/>
              </w:rPr>
            </w:pPr>
            <w:r w:rsidRPr="00855AB2">
              <w:rPr>
                <w:sz w:val="20"/>
                <w:szCs w:val="20"/>
              </w:rPr>
              <w:t>R1-2001536</w:t>
            </w:r>
          </w:p>
          <w:p w14:paraId="7DC0211A" w14:textId="77777777" w:rsidR="0074419B" w:rsidRPr="00855AB2" w:rsidRDefault="006811C5" w:rsidP="006811C5">
            <w:pPr>
              <w:spacing w:after="0"/>
              <w:jc w:val="left"/>
              <w:rPr>
                <w:sz w:val="20"/>
                <w:szCs w:val="20"/>
              </w:rPr>
            </w:pPr>
            <w:r w:rsidRPr="00855AB2">
              <w:rPr>
                <w:sz w:val="20"/>
                <w:szCs w:val="20"/>
              </w:rPr>
              <w:t>R1-2002119</w:t>
            </w:r>
          </w:p>
          <w:p w14:paraId="14BE158D" w14:textId="236A2261" w:rsidR="008722A4" w:rsidRPr="00855AB2" w:rsidRDefault="006811C5" w:rsidP="006811C5">
            <w:pPr>
              <w:spacing w:after="0"/>
              <w:jc w:val="left"/>
              <w:rPr>
                <w:sz w:val="20"/>
                <w:szCs w:val="20"/>
              </w:rPr>
            </w:pPr>
            <w:r w:rsidRPr="00855AB2">
              <w:rPr>
                <w:sz w:val="20"/>
                <w:szCs w:val="20"/>
              </w:rPr>
              <w:t>R1-2002532</w:t>
            </w:r>
          </w:p>
        </w:tc>
      </w:tr>
      <w:tr w:rsidR="00F529BF" w:rsidRPr="00855AB2" w14:paraId="2BA4C3E8" w14:textId="77777777" w:rsidTr="00855AB2">
        <w:tc>
          <w:tcPr>
            <w:tcW w:w="704" w:type="dxa"/>
          </w:tcPr>
          <w:p w14:paraId="61F6CD6D" w14:textId="77777777" w:rsidR="00F529BF" w:rsidRPr="00855AB2" w:rsidRDefault="00F529BF" w:rsidP="00AB59AF">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7</w:t>
            </w:r>
          </w:p>
        </w:tc>
        <w:tc>
          <w:tcPr>
            <w:tcW w:w="7088" w:type="dxa"/>
          </w:tcPr>
          <w:p w14:paraId="5433BEB1" w14:textId="58020897" w:rsidR="00F529BF" w:rsidRPr="00855AB2" w:rsidRDefault="00F529BF" w:rsidP="00866DED">
            <w:pPr>
              <w:spacing w:after="0"/>
              <w:jc w:val="left"/>
              <w:rPr>
                <w:sz w:val="20"/>
                <w:szCs w:val="20"/>
              </w:rPr>
            </w:pPr>
            <w:r w:rsidRPr="00855AB2">
              <w:rPr>
                <w:rFonts w:eastAsiaTheme="minorEastAsia"/>
                <w:sz w:val="20"/>
                <w:szCs w:val="20"/>
                <w:lang w:eastAsia="zh-CN"/>
              </w:rPr>
              <w:t xml:space="preserve">TS38.213 clause 9.1.3.3: </w:t>
            </w:r>
            <w:r w:rsidRPr="00855AB2">
              <w:rPr>
                <w:sz w:val="20"/>
                <w:szCs w:val="20"/>
              </w:rPr>
              <w:t xml:space="preserve">How is T-DAI </w:t>
            </w:r>
            <w:r w:rsidR="00866DED" w:rsidRPr="00866DED">
              <w:rPr>
                <w:rFonts w:eastAsiaTheme="minorEastAsia"/>
                <w:lang w:eastAsia="zh-CN"/>
              </w:rPr>
              <w:t xml:space="preserve">interpreted </w:t>
            </w:r>
            <w:r w:rsidRPr="00855AB2">
              <w:rPr>
                <w:sz w:val="20"/>
                <w:szCs w:val="20"/>
              </w:rPr>
              <w:t>in DCI 1_1 for the non-scheduled group when two sub-codebooks (for TB and CBG) are configured?</w:t>
            </w:r>
          </w:p>
        </w:tc>
        <w:tc>
          <w:tcPr>
            <w:tcW w:w="1417" w:type="dxa"/>
          </w:tcPr>
          <w:p w14:paraId="60275BF3" w14:textId="77777777" w:rsidR="00F529BF" w:rsidRPr="00855AB2" w:rsidRDefault="00F529BF" w:rsidP="00AB59AF">
            <w:pPr>
              <w:spacing w:after="0"/>
              <w:jc w:val="left"/>
              <w:rPr>
                <w:sz w:val="20"/>
                <w:szCs w:val="20"/>
                <w:lang w:val="fr-FR"/>
              </w:rPr>
            </w:pPr>
            <w:r w:rsidRPr="00855AB2">
              <w:rPr>
                <w:sz w:val="20"/>
                <w:szCs w:val="20"/>
                <w:lang w:val="fr-FR"/>
              </w:rPr>
              <w:t>R1-2001536</w:t>
            </w:r>
          </w:p>
          <w:p w14:paraId="60FF5656" w14:textId="77777777" w:rsidR="00F529BF" w:rsidRPr="00855AB2" w:rsidRDefault="00F529BF" w:rsidP="00AB59AF">
            <w:pPr>
              <w:spacing w:after="0"/>
              <w:jc w:val="left"/>
              <w:rPr>
                <w:sz w:val="20"/>
                <w:szCs w:val="20"/>
                <w:lang w:val="fr-FR"/>
              </w:rPr>
            </w:pPr>
            <w:r w:rsidRPr="00855AB2">
              <w:rPr>
                <w:sz w:val="20"/>
                <w:szCs w:val="20"/>
                <w:lang w:val="fr-FR"/>
              </w:rPr>
              <w:t xml:space="preserve">R1-2001654 </w:t>
            </w:r>
            <w:r w:rsidRPr="00855AB2">
              <w:rPr>
                <w:sz w:val="20"/>
                <w:szCs w:val="20"/>
              </w:rPr>
              <w:t xml:space="preserve">R1-2001904 </w:t>
            </w:r>
            <w:r w:rsidRPr="00855AB2">
              <w:rPr>
                <w:sz w:val="20"/>
                <w:szCs w:val="20"/>
                <w:lang w:val="fr-FR"/>
              </w:rPr>
              <w:t>R1-2001937</w:t>
            </w:r>
          </w:p>
          <w:p w14:paraId="1DDFBEBB" w14:textId="17A70D89" w:rsidR="00F529BF" w:rsidRPr="00855AB2" w:rsidRDefault="00F529BF" w:rsidP="00AB59AF">
            <w:pPr>
              <w:spacing w:after="0"/>
              <w:jc w:val="left"/>
              <w:rPr>
                <w:sz w:val="20"/>
                <w:szCs w:val="20"/>
              </w:rPr>
            </w:pPr>
            <w:r w:rsidRPr="00855AB2">
              <w:rPr>
                <w:sz w:val="20"/>
                <w:szCs w:val="20"/>
              </w:rPr>
              <w:t>R1-2002532</w:t>
            </w:r>
          </w:p>
        </w:tc>
      </w:tr>
      <w:tr w:rsidR="00F529BF" w:rsidRPr="00855AB2" w14:paraId="782A2F2D" w14:textId="77777777" w:rsidTr="00855AB2">
        <w:tc>
          <w:tcPr>
            <w:tcW w:w="704" w:type="dxa"/>
          </w:tcPr>
          <w:p w14:paraId="25F1820F" w14:textId="28F0FE0C" w:rsidR="00F529BF" w:rsidRPr="00855AB2" w:rsidRDefault="00F529BF" w:rsidP="00F529BF">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9</w:t>
            </w:r>
          </w:p>
        </w:tc>
        <w:tc>
          <w:tcPr>
            <w:tcW w:w="7088" w:type="dxa"/>
          </w:tcPr>
          <w:p w14:paraId="5832CA97" w14:textId="543E7900"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 xml:space="preserve">TS38.213 clause 9.1.3.3: how to determine NFI, number of requested groups, PUCCH occasions i(g) and i((g+1)mod2) when multiple DCIs provide these values. </w:t>
            </w:r>
          </w:p>
          <w:p w14:paraId="2F92F5DF" w14:textId="77777777" w:rsidR="00F529BF" w:rsidRPr="00855AB2" w:rsidRDefault="00F529BF" w:rsidP="00F529BF">
            <w:pPr>
              <w:spacing w:after="0"/>
              <w:jc w:val="left"/>
              <w:rPr>
                <w:rFonts w:eastAsiaTheme="minorEastAsia"/>
                <w:sz w:val="20"/>
                <w:szCs w:val="20"/>
                <w:lang w:eastAsia="zh-CN"/>
              </w:rPr>
            </w:pPr>
          </w:p>
          <w:p w14:paraId="33EF3EE2"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w:t>
            </w:r>
            <w:r w:rsidRPr="00855AB2">
              <w:rPr>
                <w:rFonts w:eastAsiaTheme="minorEastAsia" w:hint="eastAsia"/>
                <w:sz w:val="20"/>
                <w:szCs w:val="20"/>
                <w:lang w:eastAsia="zh-CN"/>
              </w:rPr>
              <w:t xml:space="preserve"> </w:t>
            </w:r>
            <w:r w:rsidRPr="00855AB2">
              <w:rPr>
                <w:rFonts w:eastAsiaTheme="minorEastAsia"/>
                <w:sz w:val="20"/>
                <w:szCs w:val="20"/>
                <w:lang w:eastAsia="zh-CN"/>
              </w:rPr>
              <w:t>1: two DCIs pointing to the same PUCCH for different groups (without using requesting feedback for both PDSCH groups in the same DCI)</w:t>
            </w:r>
          </w:p>
          <w:p w14:paraId="7C4C39E4" w14:textId="77777777" w:rsidR="00F529BF" w:rsidRPr="00855AB2" w:rsidRDefault="00F529BF" w:rsidP="00F529BF">
            <w:pPr>
              <w:spacing w:after="0"/>
              <w:jc w:val="left"/>
              <w:rPr>
                <w:rFonts w:eastAsiaTheme="minorEastAsia"/>
                <w:sz w:val="20"/>
                <w:szCs w:val="20"/>
                <w:lang w:eastAsia="zh-CN"/>
              </w:rPr>
            </w:pPr>
          </w:p>
          <w:p w14:paraId="1355DF36"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2: the first DCI of a PDSCH group is DCI format 1_0 without NFI field, for which the associated NFI value is temporarily not available until the next DCI format 1_1 of the same PDSCH group is received.</w:t>
            </w:r>
          </w:p>
          <w:p w14:paraId="6060C600" w14:textId="77777777" w:rsidR="00F529BF" w:rsidRPr="00855AB2" w:rsidRDefault="00F529BF" w:rsidP="00F529BF">
            <w:pPr>
              <w:spacing w:after="0"/>
              <w:jc w:val="left"/>
              <w:rPr>
                <w:rFonts w:eastAsiaTheme="minorEastAsia"/>
                <w:sz w:val="20"/>
                <w:szCs w:val="20"/>
                <w:lang w:eastAsia="zh-CN"/>
              </w:rPr>
            </w:pPr>
          </w:p>
          <w:p w14:paraId="7B98CE5B"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3: UE does not expect to receive a DL grant which schedules a PDSCH of the same PDSCH group and indicates a PUCCH resource in a slot later than a pending PUCCH transmission of the same PDSCH group</w:t>
            </w:r>
          </w:p>
          <w:p w14:paraId="30316987" w14:textId="77777777" w:rsidR="00F529BF" w:rsidRPr="00855AB2" w:rsidRDefault="00F529BF" w:rsidP="00F529BF">
            <w:pPr>
              <w:spacing w:after="0"/>
              <w:jc w:val="left"/>
              <w:rPr>
                <w:rFonts w:eastAsiaTheme="minorEastAsia"/>
                <w:sz w:val="20"/>
                <w:szCs w:val="20"/>
                <w:lang w:eastAsia="zh-CN"/>
              </w:rPr>
            </w:pPr>
          </w:p>
          <w:p w14:paraId="702076BF" w14:textId="77777777" w:rsidR="00F529BF"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4: different pseudocode for generating “first HARQ-Ack information” and “second HARQ-Ack information” if some DCIs are missing.</w:t>
            </w:r>
          </w:p>
          <w:p w14:paraId="287876A0" w14:textId="77777777" w:rsidR="001D1F75" w:rsidRDefault="001D1F75" w:rsidP="00F529BF">
            <w:pPr>
              <w:spacing w:after="0"/>
              <w:jc w:val="left"/>
              <w:rPr>
                <w:rFonts w:eastAsiaTheme="minorEastAsia"/>
                <w:sz w:val="20"/>
                <w:szCs w:val="20"/>
                <w:lang w:eastAsia="zh-CN"/>
              </w:rPr>
            </w:pPr>
          </w:p>
          <w:p w14:paraId="3D1730F9" w14:textId="7661017B" w:rsidR="001D1F75" w:rsidRPr="007A03E2" w:rsidRDefault="001D1F75" w:rsidP="00F529BF">
            <w:pPr>
              <w:spacing w:after="0"/>
              <w:jc w:val="left"/>
              <w:rPr>
                <w:rFonts w:eastAsiaTheme="minorEastAsia" w:hint="eastAsia"/>
                <w:sz w:val="20"/>
                <w:szCs w:val="20"/>
                <w:lang w:eastAsia="zh-CN"/>
              </w:rPr>
            </w:pPr>
            <w:r>
              <w:rPr>
                <w:rFonts w:eastAsiaTheme="minorEastAsia"/>
                <w:sz w:val="20"/>
                <w:szCs w:val="20"/>
                <w:lang w:eastAsia="zh-CN"/>
              </w:rPr>
              <w:t xml:space="preserve">Example 5: </w:t>
            </w:r>
            <w:r w:rsidR="007A03E2">
              <w:rPr>
                <w:rFonts w:eastAsiaTheme="minorEastAsia"/>
                <w:sz w:val="20"/>
                <w:szCs w:val="20"/>
                <w:lang w:eastAsia="zh-CN"/>
              </w:rPr>
              <w:t>ordering of NFI bits for scheduled group and non-scheduled group is not specified</w:t>
            </w:r>
          </w:p>
        </w:tc>
        <w:tc>
          <w:tcPr>
            <w:tcW w:w="1417" w:type="dxa"/>
          </w:tcPr>
          <w:p w14:paraId="7AD00849" w14:textId="77777777" w:rsidR="00F529BF" w:rsidRPr="00855AB2" w:rsidRDefault="00F529BF" w:rsidP="00F529BF">
            <w:pPr>
              <w:spacing w:after="0"/>
              <w:jc w:val="left"/>
              <w:rPr>
                <w:sz w:val="20"/>
                <w:szCs w:val="20"/>
              </w:rPr>
            </w:pPr>
            <w:r w:rsidRPr="00855AB2">
              <w:rPr>
                <w:sz w:val="20"/>
                <w:szCs w:val="20"/>
              </w:rPr>
              <w:lastRenderedPageBreak/>
              <w:t>R1-2001536</w:t>
            </w:r>
          </w:p>
          <w:p w14:paraId="2767080F" w14:textId="77777777" w:rsidR="00F529BF" w:rsidRPr="00855AB2" w:rsidRDefault="00F529BF" w:rsidP="00F529BF">
            <w:pPr>
              <w:spacing w:after="0"/>
              <w:jc w:val="left"/>
              <w:rPr>
                <w:sz w:val="20"/>
                <w:szCs w:val="20"/>
              </w:rPr>
            </w:pPr>
            <w:r w:rsidRPr="00855AB2">
              <w:rPr>
                <w:sz w:val="20"/>
                <w:szCs w:val="20"/>
              </w:rPr>
              <w:t>R1-2001654</w:t>
            </w:r>
          </w:p>
          <w:p w14:paraId="40BBDCEC" w14:textId="0AB94A3C" w:rsidR="00F529BF" w:rsidRPr="00855AB2" w:rsidRDefault="00F529BF" w:rsidP="00F529BF">
            <w:pPr>
              <w:spacing w:after="0"/>
              <w:jc w:val="left"/>
              <w:rPr>
                <w:sz w:val="20"/>
                <w:szCs w:val="20"/>
              </w:rPr>
            </w:pPr>
            <w:r w:rsidRPr="00855AB2">
              <w:rPr>
                <w:sz w:val="20"/>
                <w:szCs w:val="20"/>
              </w:rPr>
              <w:lastRenderedPageBreak/>
              <w:t>R1-2001904</w:t>
            </w:r>
          </w:p>
          <w:p w14:paraId="76923300" w14:textId="77777777" w:rsidR="00F529BF" w:rsidRPr="00855AB2" w:rsidRDefault="00F529BF" w:rsidP="00F529BF">
            <w:pPr>
              <w:spacing w:after="0"/>
              <w:jc w:val="left"/>
              <w:rPr>
                <w:sz w:val="20"/>
                <w:szCs w:val="20"/>
              </w:rPr>
            </w:pPr>
            <w:r w:rsidRPr="00855AB2">
              <w:rPr>
                <w:sz w:val="20"/>
                <w:szCs w:val="20"/>
              </w:rPr>
              <w:t>R1-2001989</w:t>
            </w:r>
          </w:p>
          <w:p w14:paraId="7CD59639" w14:textId="77777777" w:rsidR="00F529BF" w:rsidRPr="00855AB2" w:rsidRDefault="00F529BF" w:rsidP="00F529BF">
            <w:pPr>
              <w:spacing w:after="0"/>
              <w:jc w:val="left"/>
              <w:rPr>
                <w:sz w:val="20"/>
                <w:szCs w:val="20"/>
              </w:rPr>
            </w:pPr>
            <w:r w:rsidRPr="00855AB2">
              <w:rPr>
                <w:sz w:val="20"/>
                <w:szCs w:val="20"/>
              </w:rPr>
              <w:t>R1-2002384</w:t>
            </w:r>
          </w:p>
          <w:p w14:paraId="3DBE8AC9" w14:textId="61BB86C0" w:rsidR="00F529BF" w:rsidRPr="00855AB2" w:rsidRDefault="00F529BF" w:rsidP="00F529BF">
            <w:pPr>
              <w:spacing w:after="0"/>
              <w:jc w:val="left"/>
              <w:rPr>
                <w:sz w:val="20"/>
                <w:szCs w:val="20"/>
              </w:rPr>
            </w:pPr>
            <w:r w:rsidRPr="00855AB2">
              <w:rPr>
                <w:sz w:val="20"/>
                <w:szCs w:val="20"/>
              </w:rPr>
              <w:t>R1-2002690</w:t>
            </w:r>
          </w:p>
        </w:tc>
      </w:tr>
      <w:tr w:rsidR="0074419B" w:rsidRPr="00855AB2" w14:paraId="57CA944E" w14:textId="77777777" w:rsidTr="00855AB2">
        <w:trPr>
          <w:trHeight w:val="1016"/>
        </w:trPr>
        <w:tc>
          <w:tcPr>
            <w:tcW w:w="704" w:type="dxa"/>
          </w:tcPr>
          <w:p w14:paraId="117D2FA1" w14:textId="77777777" w:rsidR="0074419B" w:rsidRPr="00855AB2" w:rsidDel="007B2E09" w:rsidRDefault="0074419B" w:rsidP="00702239">
            <w:pPr>
              <w:spacing w:after="0"/>
              <w:rPr>
                <w:rFonts w:eastAsiaTheme="minorEastAsia"/>
                <w:sz w:val="20"/>
                <w:szCs w:val="20"/>
                <w:lang w:eastAsia="zh-CN"/>
              </w:rPr>
            </w:pPr>
            <w:r w:rsidRPr="00855AB2">
              <w:rPr>
                <w:rFonts w:eastAsiaTheme="minorEastAsia" w:hint="eastAsia"/>
                <w:sz w:val="20"/>
                <w:szCs w:val="20"/>
                <w:lang w:eastAsia="zh-CN"/>
              </w:rPr>
              <w:lastRenderedPageBreak/>
              <w:t>A</w:t>
            </w:r>
            <w:r w:rsidRPr="00855AB2">
              <w:rPr>
                <w:rFonts w:eastAsiaTheme="minorEastAsia"/>
                <w:sz w:val="20"/>
                <w:szCs w:val="20"/>
                <w:lang w:eastAsia="zh-CN"/>
              </w:rPr>
              <w:t>8</w:t>
            </w:r>
          </w:p>
        </w:tc>
        <w:tc>
          <w:tcPr>
            <w:tcW w:w="7088" w:type="dxa"/>
          </w:tcPr>
          <w:p w14:paraId="0A98E9AA" w14:textId="64A9A139" w:rsidR="0074419B" w:rsidRPr="00855AB2" w:rsidDel="007B2E09" w:rsidRDefault="00494214" w:rsidP="00494214">
            <w:pPr>
              <w:spacing w:after="0"/>
              <w:jc w:val="left"/>
              <w:rPr>
                <w:rFonts w:eastAsiaTheme="minorEastAsia"/>
                <w:sz w:val="20"/>
                <w:szCs w:val="20"/>
                <w:lang w:eastAsia="zh-CN"/>
              </w:rPr>
            </w:pPr>
            <w:r>
              <w:rPr>
                <w:rFonts w:eastAsiaTheme="minorEastAsia"/>
                <w:sz w:val="20"/>
                <w:szCs w:val="20"/>
                <w:lang w:eastAsia="zh-CN"/>
              </w:rPr>
              <w:t>S</w:t>
            </w:r>
            <w:r w:rsidR="0074419B" w:rsidRPr="00855AB2">
              <w:rPr>
                <w:rFonts w:eastAsiaTheme="minorEastAsia"/>
                <w:sz w:val="20"/>
                <w:szCs w:val="20"/>
                <w:lang w:eastAsia="zh-CN"/>
              </w:rPr>
              <w:t>econd HARQ-ACK information generation in case of toggled NFI for the non-scheduled group in a DCI scheduling PDSCH for another group</w:t>
            </w:r>
          </w:p>
        </w:tc>
        <w:tc>
          <w:tcPr>
            <w:tcW w:w="1417" w:type="dxa"/>
          </w:tcPr>
          <w:p w14:paraId="426529ED" w14:textId="07B48070" w:rsidR="0074419B" w:rsidRPr="00855AB2" w:rsidRDefault="00230534" w:rsidP="00702239">
            <w:pPr>
              <w:spacing w:after="0"/>
              <w:jc w:val="left"/>
              <w:rPr>
                <w:sz w:val="20"/>
                <w:szCs w:val="20"/>
              </w:rPr>
            </w:pPr>
            <w:r w:rsidRPr="00855AB2">
              <w:rPr>
                <w:sz w:val="20"/>
                <w:szCs w:val="20"/>
              </w:rPr>
              <w:t>R1-2001536</w:t>
            </w:r>
          </w:p>
          <w:p w14:paraId="32A6917E" w14:textId="3B286265" w:rsidR="009E689B" w:rsidRPr="00855AB2" w:rsidRDefault="009E689B" w:rsidP="00702239">
            <w:pPr>
              <w:spacing w:after="0"/>
              <w:jc w:val="left"/>
              <w:rPr>
                <w:sz w:val="20"/>
                <w:szCs w:val="20"/>
              </w:rPr>
            </w:pPr>
            <w:r w:rsidRPr="00855AB2">
              <w:rPr>
                <w:sz w:val="20"/>
                <w:szCs w:val="20"/>
              </w:rPr>
              <w:t>R1-2001654</w:t>
            </w:r>
          </w:p>
          <w:p w14:paraId="71A7EC22" w14:textId="0111E90E" w:rsidR="00230534" w:rsidRPr="00855AB2" w:rsidRDefault="00230534" w:rsidP="00230534">
            <w:pPr>
              <w:spacing w:after="0"/>
              <w:jc w:val="left"/>
              <w:rPr>
                <w:sz w:val="20"/>
                <w:szCs w:val="20"/>
              </w:rPr>
            </w:pPr>
            <w:r w:rsidRPr="00855AB2">
              <w:rPr>
                <w:sz w:val="20"/>
                <w:szCs w:val="20"/>
              </w:rPr>
              <w:t>R1-2002227</w:t>
            </w:r>
          </w:p>
          <w:p w14:paraId="67EAFDB9" w14:textId="15696908" w:rsidR="00343F4E" w:rsidRPr="00855AB2" w:rsidDel="007B2E09" w:rsidRDefault="00343F4E" w:rsidP="00230534">
            <w:pPr>
              <w:spacing w:after="0"/>
              <w:jc w:val="left"/>
              <w:rPr>
                <w:sz w:val="20"/>
                <w:szCs w:val="20"/>
              </w:rPr>
            </w:pPr>
            <w:r w:rsidRPr="00855AB2">
              <w:rPr>
                <w:sz w:val="20"/>
                <w:szCs w:val="20"/>
              </w:rPr>
              <w:t>R1-2002384</w:t>
            </w:r>
          </w:p>
        </w:tc>
      </w:tr>
      <w:tr w:rsidR="004A6D9C" w:rsidRPr="00855AB2" w14:paraId="05C91920" w14:textId="77777777" w:rsidTr="00855AB2">
        <w:tc>
          <w:tcPr>
            <w:tcW w:w="704" w:type="dxa"/>
          </w:tcPr>
          <w:p w14:paraId="416EFFB3" w14:textId="28BCCC12" w:rsidR="004A6D9C" w:rsidRPr="00855AB2" w:rsidRDefault="004A6D9C" w:rsidP="004A6D9C">
            <w:pPr>
              <w:spacing w:after="0"/>
              <w:rPr>
                <w:rFonts w:eastAsiaTheme="minorEastAsia"/>
                <w:sz w:val="20"/>
                <w:szCs w:val="20"/>
                <w:lang w:eastAsia="zh-CN"/>
              </w:rPr>
            </w:pPr>
            <w:r w:rsidRPr="00855AB2">
              <w:rPr>
                <w:rFonts w:eastAsiaTheme="minorEastAsia" w:hint="eastAsia"/>
                <w:sz w:val="20"/>
                <w:szCs w:val="20"/>
                <w:lang w:eastAsia="zh-CN"/>
              </w:rPr>
              <w:t>A1</w:t>
            </w:r>
            <w:r w:rsidRPr="00855AB2">
              <w:rPr>
                <w:rFonts w:eastAsiaTheme="minorEastAsia"/>
                <w:sz w:val="20"/>
                <w:szCs w:val="20"/>
                <w:lang w:eastAsia="zh-CN"/>
              </w:rPr>
              <w:t>1</w:t>
            </w:r>
          </w:p>
        </w:tc>
        <w:tc>
          <w:tcPr>
            <w:tcW w:w="7088" w:type="dxa"/>
          </w:tcPr>
          <w:p w14:paraId="13C7E588" w14:textId="77777777" w:rsidR="000441F1" w:rsidRPr="00FE0F28" w:rsidRDefault="004A6D9C" w:rsidP="004A6D9C">
            <w:pPr>
              <w:spacing w:after="0"/>
              <w:jc w:val="left"/>
              <w:rPr>
                <w:rFonts w:eastAsiaTheme="minorEastAsia"/>
                <w:sz w:val="20"/>
                <w:szCs w:val="20"/>
                <w:lang w:eastAsia="zh-CN"/>
              </w:rPr>
            </w:pPr>
            <w:r w:rsidRPr="00FE0F28">
              <w:rPr>
                <w:rFonts w:eastAsiaTheme="minorEastAsia"/>
                <w:sz w:val="20"/>
                <w:szCs w:val="20"/>
                <w:lang w:eastAsia="zh-CN"/>
              </w:rPr>
              <w:t>SPS with enhanc</w:t>
            </w:r>
            <w:r w:rsidR="000441F1" w:rsidRPr="00FE0F28">
              <w:rPr>
                <w:rFonts w:eastAsiaTheme="minorEastAsia"/>
                <w:sz w:val="20"/>
                <w:szCs w:val="20"/>
                <w:lang w:eastAsia="zh-CN"/>
              </w:rPr>
              <w:t>ed dynamic codebook configured</w:t>
            </w:r>
          </w:p>
          <w:p w14:paraId="56348084" w14:textId="77777777" w:rsidR="000441F1" w:rsidRPr="00FE0F28" w:rsidRDefault="000441F1" w:rsidP="004A6D9C">
            <w:pPr>
              <w:spacing w:after="0"/>
              <w:jc w:val="left"/>
              <w:rPr>
                <w:rFonts w:eastAsiaTheme="minorEastAsia"/>
                <w:sz w:val="20"/>
                <w:szCs w:val="20"/>
                <w:lang w:eastAsia="zh-CN"/>
              </w:rPr>
            </w:pPr>
          </w:p>
          <w:p w14:paraId="1017FF97" w14:textId="69A9FB9F" w:rsidR="004A6D9C" w:rsidRPr="00FE0F28" w:rsidRDefault="000441F1" w:rsidP="004A6D9C">
            <w:pPr>
              <w:spacing w:after="0"/>
              <w:jc w:val="left"/>
              <w:rPr>
                <w:rFonts w:eastAsiaTheme="minorEastAsia"/>
                <w:sz w:val="20"/>
                <w:szCs w:val="20"/>
                <w:lang w:eastAsia="zh-CN"/>
              </w:rPr>
            </w:pPr>
            <w:r w:rsidRPr="00FE0F28">
              <w:rPr>
                <w:rFonts w:eastAsiaTheme="minorEastAsia"/>
                <w:sz w:val="20"/>
                <w:szCs w:val="20"/>
                <w:lang w:eastAsia="zh-CN"/>
              </w:rPr>
              <w:t>Issue 1: W</w:t>
            </w:r>
            <w:r w:rsidR="004A6D9C" w:rsidRPr="00FE0F28">
              <w:rPr>
                <w:rFonts w:eastAsiaTheme="minorEastAsia"/>
                <w:sz w:val="20"/>
                <w:szCs w:val="20"/>
                <w:lang w:eastAsia="zh-CN"/>
              </w:rPr>
              <w:t>hether there is a problem with reusing the pseudo-code of section 9.1.3.1 because it will result in reporting 2 HARQ-ACK bits for SPS PDSCH in one PUCCH when HARQ-ACK feedback both PDSCH groups is reported?</w:t>
            </w:r>
          </w:p>
          <w:p w14:paraId="03B4EAE6" w14:textId="77777777" w:rsidR="000441F1" w:rsidRPr="00FE0F28" w:rsidRDefault="000441F1" w:rsidP="004A6D9C">
            <w:pPr>
              <w:spacing w:after="0"/>
              <w:jc w:val="left"/>
              <w:rPr>
                <w:rFonts w:eastAsiaTheme="minorEastAsia"/>
                <w:sz w:val="20"/>
                <w:szCs w:val="20"/>
                <w:lang w:eastAsia="zh-CN"/>
              </w:rPr>
            </w:pPr>
          </w:p>
          <w:p w14:paraId="5A543AA9" w14:textId="3D86B5A6" w:rsidR="000441F1" w:rsidRPr="00FE0F28" w:rsidRDefault="000441F1" w:rsidP="000441F1">
            <w:pPr>
              <w:spacing w:after="0"/>
              <w:jc w:val="left"/>
              <w:rPr>
                <w:rFonts w:eastAsiaTheme="minorEastAsia"/>
                <w:sz w:val="20"/>
                <w:szCs w:val="20"/>
                <w:lang w:eastAsia="zh-CN"/>
              </w:rPr>
            </w:pPr>
            <w:r w:rsidRPr="00FE0F28">
              <w:rPr>
                <w:rFonts w:eastAsiaTheme="minorEastAsia"/>
                <w:sz w:val="20"/>
                <w:szCs w:val="20"/>
                <w:lang w:eastAsia="zh-CN"/>
              </w:rPr>
              <w:t>Issue 2: Handling of case when an SPS configuration is activated with a DCI that indicates non-numeric K1.</w:t>
            </w:r>
          </w:p>
        </w:tc>
        <w:tc>
          <w:tcPr>
            <w:tcW w:w="1417" w:type="dxa"/>
          </w:tcPr>
          <w:p w14:paraId="24CFC186" w14:textId="77777777" w:rsidR="00A74AE7" w:rsidRPr="00855AB2" w:rsidRDefault="00A74AE7" w:rsidP="004A6D9C">
            <w:pPr>
              <w:spacing w:after="0"/>
              <w:jc w:val="left"/>
              <w:rPr>
                <w:sz w:val="20"/>
                <w:szCs w:val="20"/>
              </w:rPr>
            </w:pPr>
            <w:r w:rsidRPr="00855AB2">
              <w:rPr>
                <w:sz w:val="20"/>
                <w:szCs w:val="20"/>
              </w:rPr>
              <w:t>R1-2001654</w:t>
            </w:r>
          </w:p>
          <w:p w14:paraId="6C5B4DEB" w14:textId="1D0DEC8E" w:rsidR="000441F1" w:rsidRPr="00855AB2" w:rsidRDefault="004A6D9C" w:rsidP="00A74AE7">
            <w:pPr>
              <w:spacing w:after="0"/>
              <w:jc w:val="left"/>
              <w:rPr>
                <w:sz w:val="20"/>
                <w:szCs w:val="20"/>
              </w:rPr>
            </w:pPr>
            <w:r w:rsidRPr="00855AB2">
              <w:rPr>
                <w:sz w:val="20"/>
                <w:szCs w:val="20"/>
              </w:rPr>
              <w:t xml:space="preserve">R1-2001761 </w:t>
            </w:r>
            <w:r w:rsidR="000441F1" w:rsidRPr="00855AB2">
              <w:rPr>
                <w:sz w:val="20"/>
                <w:szCs w:val="20"/>
              </w:rPr>
              <w:t>R1-2002532</w:t>
            </w:r>
          </w:p>
        </w:tc>
      </w:tr>
      <w:tr w:rsidR="00855AB2" w:rsidRPr="00855AB2" w14:paraId="215BBB8C" w14:textId="77777777" w:rsidTr="00855AB2">
        <w:tc>
          <w:tcPr>
            <w:tcW w:w="704" w:type="dxa"/>
          </w:tcPr>
          <w:p w14:paraId="7D083937" w14:textId="20E9E4CA" w:rsidR="00855AB2" w:rsidRPr="00855AB2" w:rsidRDefault="00855AB2"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13</w:t>
            </w:r>
          </w:p>
        </w:tc>
        <w:tc>
          <w:tcPr>
            <w:tcW w:w="7088" w:type="dxa"/>
          </w:tcPr>
          <w:p w14:paraId="74B93439"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hint="eastAsia"/>
                <w:sz w:val="20"/>
                <w:szCs w:val="20"/>
                <w:lang w:eastAsia="zh-CN"/>
              </w:rPr>
              <w:t>C</w:t>
            </w:r>
            <w:r w:rsidRPr="00855AB2">
              <w:rPr>
                <w:rFonts w:eastAsiaTheme="minorEastAsia"/>
                <w:sz w:val="20"/>
                <w:szCs w:val="20"/>
                <w:lang w:eastAsia="zh-CN"/>
              </w:rPr>
              <w:t>ompatibility of NR-U HARQ design and Rel-16 URLLC enhancements</w:t>
            </w:r>
          </w:p>
          <w:p w14:paraId="00156F83"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t>1. Handling of DCI format 1_2 with NNK1 (</w:t>
            </w:r>
            <w:r w:rsidRPr="00855AB2">
              <w:rPr>
                <w:rFonts w:eastAsiaTheme="minorEastAsia" w:hint="eastAsia"/>
                <w:sz w:val="20"/>
                <w:szCs w:val="20"/>
                <w:lang w:eastAsia="zh-CN"/>
              </w:rPr>
              <w:t xml:space="preserve">FFS </w:t>
            </w:r>
            <w:r w:rsidRPr="00855AB2">
              <w:rPr>
                <w:rFonts w:eastAsiaTheme="minorEastAsia"/>
                <w:sz w:val="20"/>
                <w:szCs w:val="20"/>
                <w:lang w:eastAsia="zh-CN"/>
              </w:rPr>
              <w:t>of issue A1 from RAN1#100e)</w:t>
            </w:r>
          </w:p>
          <w:p w14:paraId="5163B15B"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t>2. Handling of DCI format 1_2 with enhanced dynamic HARQ-ACK codebook</w:t>
            </w:r>
          </w:p>
          <w:p w14:paraId="3426A2FB" w14:textId="7897D5CF"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t>3. Potential need for separate NR-U configurations for each PUCCH priority</w:t>
            </w:r>
          </w:p>
        </w:tc>
        <w:tc>
          <w:tcPr>
            <w:tcW w:w="1417" w:type="dxa"/>
          </w:tcPr>
          <w:p w14:paraId="4947414A" w14:textId="77777777" w:rsidR="00855AB2" w:rsidRPr="00855AB2" w:rsidRDefault="00855AB2" w:rsidP="00855AB2">
            <w:pPr>
              <w:spacing w:after="0"/>
              <w:jc w:val="left"/>
              <w:rPr>
                <w:sz w:val="20"/>
                <w:szCs w:val="20"/>
              </w:rPr>
            </w:pPr>
            <w:r w:rsidRPr="00855AB2">
              <w:rPr>
                <w:sz w:val="20"/>
                <w:szCs w:val="20"/>
              </w:rPr>
              <w:t>R1-2001904</w:t>
            </w:r>
          </w:p>
          <w:p w14:paraId="4DA08002" w14:textId="77777777" w:rsidR="00855AB2" w:rsidRPr="00855AB2" w:rsidRDefault="00855AB2" w:rsidP="00855AB2">
            <w:pPr>
              <w:spacing w:after="0"/>
              <w:jc w:val="left"/>
              <w:rPr>
                <w:sz w:val="20"/>
                <w:szCs w:val="20"/>
              </w:rPr>
            </w:pPr>
            <w:r w:rsidRPr="00855AB2">
              <w:rPr>
                <w:rFonts w:eastAsiaTheme="minorEastAsia"/>
                <w:sz w:val="20"/>
                <w:szCs w:val="20"/>
                <w:lang w:eastAsia="zh-CN"/>
              </w:rPr>
              <w:t>R1-2002227</w:t>
            </w:r>
          </w:p>
        </w:tc>
      </w:tr>
      <w:tr w:rsidR="004A6D9C" w:rsidRPr="00855AB2" w14:paraId="02E3A67C" w14:textId="77777777" w:rsidTr="00855AB2">
        <w:tc>
          <w:tcPr>
            <w:tcW w:w="704" w:type="dxa"/>
          </w:tcPr>
          <w:p w14:paraId="457BD992" w14:textId="7FD35493" w:rsidR="004A6D9C" w:rsidRPr="00855AB2" w:rsidRDefault="004A6D9C" w:rsidP="0013416A">
            <w:pPr>
              <w:spacing w:after="0"/>
              <w:rPr>
                <w:rFonts w:eastAsiaTheme="minorEastAsia"/>
                <w:sz w:val="20"/>
                <w:szCs w:val="20"/>
                <w:lang w:eastAsia="zh-CN"/>
              </w:rPr>
            </w:pPr>
            <w:r w:rsidRPr="00855AB2">
              <w:rPr>
                <w:rFonts w:eastAsiaTheme="minorEastAsia" w:hint="eastAsia"/>
                <w:sz w:val="20"/>
                <w:szCs w:val="20"/>
                <w:lang w:eastAsia="zh-CN"/>
              </w:rPr>
              <w:t>A1</w:t>
            </w:r>
            <w:r w:rsidR="0013416A" w:rsidRPr="00855AB2">
              <w:rPr>
                <w:rFonts w:eastAsiaTheme="minorEastAsia"/>
                <w:sz w:val="20"/>
                <w:szCs w:val="20"/>
                <w:lang w:eastAsia="zh-CN"/>
              </w:rPr>
              <w:t>4</w:t>
            </w:r>
          </w:p>
        </w:tc>
        <w:tc>
          <w:tcPr>
            <w:tcW w:w="7088" w:type="dxa"/>
          </w:tcPr>
          <w:p w14:paraId="3B569CFE" w14:textId="7647DD95" w:rsidR="004A6D9C" w:rsidRPr="00855AB2" w:rsidRDefault="000E1CA7" w:rsidP="004A6D9C">
            <w:pPr>
              <w:spacing w:after="0"/>
              <w:jc w:val="left"/>
              <w:rPr>
                <w:rFonts w:eastAsiaTheme="minorEastAsia"/>
                <w:sz w:val="20"/>
                <w:szCs w:val="20"/>
                <w:lang w:eastAsia="zh-CN"/>
              </w:rPr>
            </w:pPr>
            <w:r w:rsidRPr="00855AB2">
              <w:rPr>
                <w:rFonts w:eastAsiaTheme="minorEastAsia"/>
                <w:sz w:val="20"/>
                <w:szCs w:val="20"/>
                <w:lang w:eastAsia="zh-CN"/>
              </w:rPr>
              <w:t xml:space="preserve">Handling of error case where UE and gNB have a different understanding of the number of requested PDSCH groups when UL_DAI for the non-scheduled group is not configured, because </w:t>
            </w:r>
            <w:r w:rsidRPr="00855AB2">
              <w:rPr>
                <w:sz w:val="20"/>
                <w:szCs w:val="20"/>
              </w:rPr>
              <w:t xml:space="preserve">a UE missed a transport block resulting in different group index </w:t>
            </w:r>
            <m:oMath>
              <m:r>
                <w:rPr>
                  <w:rFonts w:ascii="Cambria Math" w:cs="Arial"/>
                  <w:sz w:val="20"/>
                  <w:szCs w:val="20"/>
                  <w:lang w:eastAsia="zh-CN"/>
                </w:rPr>
                <m:t>g</m:t>
              </m:r>
            </m:oMath>
            <w:r w:rsidRPr="00855AB2">
              <w:rPr>
                <w:sz w:val="20"/>
                <w:szCs w:val="20"/>
              </w:rPr>
              <w:t xml:space="preserve"> at gNB and UE sides</w:t>
            </w:r>
          </w:p>
        </w:tc>
        <w:tc>
          <w:tcPr>
            <w:tcW w:w="1417" w:type="dxa"/>
          </w:tcPr>
          <w:p w14:paraId="04D185C8" w14:textId="7B5FAAF6" w:rsidR="004A6D9C" w:rsidRPr="00855AB2" w:rsidRDefault="004A6D9C" w:rsidP="004A6D9C">
            <w:pPr>
              <w:spacing w:after="0"/>
              <w:jc w:val="left"/>
              <w:rPr>
                <w:sz w:val="20"/>
                <w:szCs w:val="20"/>
              </w:rPr>
            </w:pPr>
            <w:r w:rsidRPr="00855AB2">
              <w:rPr>
                <w:sz w:val="20"/>
                <w:szCs w:val="20"/>
              </w:rPr>
              <w:t>R1-2002631</w:t>
            </w:r>
          </w:p>
        </w:tc>
      </w:tr>
      <w:tr w:rsidR="004A6D9C" w:rsidRPr="00855AB2" w14:paraId="11A88C07" w14:textId="77777777" w:rsidTr="00855AB2">
        <w:tc>
          <w:tcPr>
            <w:tcW w:w="704" w:type="dxa"/>
          </w:tcPr>
          <w:p w14:paraId="6CE05FC3" w14:textId="4C4A7662" w:rsidR="004A6D9C" w:rsidRPr="00855AB2" w:rsidRDefault="004A6D9C"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sidR="00855AB2">
              <w:rPr>
                <w:rFonts w:eastAsiaTheme="minorEastAsia"/>
                <w:sz w:val="20"/>
                <w:szCs w:val="20"/>
                <w:lang w:eastAsia="zh-CN"/>
              </w:rPr>
              <w:t>5</w:t>
            </w:r>
          </w:p>
        </w:tc>
        <w:tc>
          <w:tcPr>
            <w:tcW w:w="7088" w:type="dxa"/>
          </w:tcPr>
          <w:p w14:paraId="76C69FA4" w14:textId="1C85347B" w:rsidR="004A6D9C" w:rsidRPr="00855AB2" w:rsidRDefault="004A6D9C" w:rsidP="004A6D9C">
            <w:pPr>
              <w:spacing w:after="0"/>
              <w:jc w:val="left"/>
              <w:rPr>
                <w:rFonts w:eastAsiaTheme="minorEastAsia"/>
                <w:sz w:val="20"/>
                <w:szCs w:val="20"/>
                <w:lang w:eastAsia="zh-CN"/>
              </w:rPr>
            </w:pPr>
            <w:r w:rsidRPr="00855AB2">
              <w:rPr>
                <w:rFonts w:eastAsiaTheme="minorEastAsia" w:hint="eastAsia"/>
                <w:sz w:val="20"/>
                <w:szCs w:val="20"/>
                <w:lang w:eastAsia="zh-CN"/>
              </w:rPr>
              <w:t>H</w:t>
            </w:r>
            <w:r w:rsidRPr="00855AB2">
              <w:rPr>
                <w:rFonts w:eastAsiaTheme="minorEastAsia"/>
                <w:sz w:val="20"/>
                <w:szCs w:val="20"/>
                <w:lang w:eastAsia="zh-CN"/>
              </w:rPr>
              <w:t>andling of error case where the last DCI scheduling the last PDSCH in group 0 is missed, resulting in misaligned understandings between UE and gNB on the size and placement of PDSCH groups in the HARQ codebook</w:t>
            </w:r>
          </w:p>
        </w:tc>
        <w:tc>
          <w:tcPr>
            <w:tcW w:w="1417" w:type="dxa"/>
          </w:tcPr>
          <w:p w14:paraId="3CE754AF" w14:textId="226369B3" w:rsidR="004A6D9C" w:rsidRPr="00855AB2" w:rsidRDefault="004A6D9C" w:rsidP="00A74AE7">
            <w:pPr>
              <w:spacing w:after="0"/>
              <w:jc w:val="left"/>
              <w:rPr>
                <w:sz w:val="20"/>
                <w:szCs w:val="20"/>
                <w:lang w:val="fr-FR"/>
              </w:rPr>
            </w:pPr>
            <w:r w:rsidRPr="00855AB2">
              <w:rPr>
                <w:sz w:val="20"/>
                <w:szCs w:val="20"/>
                <w:lang w:val="fr-FR"/>
              </w:rPr>
              <w:t>R1-2001974</w:t>
            </w:r>
          </w:p>
        </w:tc>
      </w:tr>
      <w:tr w:rsidR="00855AB2" w:rsidRPr="00855AB2" w14:paraId="054E906A" w14:textId="77777777" w:rsidTr="00AB59AF">
        <w:tc>
          <w:tcPr>
            <w:tcW w:w="704" w:type="dxa"/>
          </w:tcPr>
          <w:p w14:paraId="713AFF14" w14:textId="766D702C" w:rsidR="00855AB2" w:rsidRPr="00855AB2" w:rsidRDefault="00855AB2"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Pr>
                <w:rFonts w:eastAsiaTheme="minorEastAsia"/>
                <w:sz w:val="20"/>
                <w:szCs w:val="20"/>
                <w:lang w:eastAsia="zh-CN"/>
              </w:rPr>
              <w:t>6</w:t>
            </w:r>
          </w:p>
        </w:tc>
        <w:tc>
          <w:tcPr>
            <w:tcW w:w="7088" w:type="dxa"/>
          </w:tcPr>
          <w:p w14:paraId="1242079C" w14:textId="3778D111" w:rsidR="003C4F1D" w:rsidRDefault="003C4F1D" w:rsidP="00AB59AF">
            <w:pPr>
              <w:spacing w:after="0"/>
              <w:jc w:val="left"/>
              <w:rPr>
                <w:rFonts w:eastAsiaTheme="minorEastAsia" w:hint="eastAsia"/>
                <w:sz w:val="20"/>
                <w:szCs w:val="20"/>
                <w:lang w:eastAsia="zh-CN"/>
              </w:rPr>
            </w:pPr>
            <w:r>
              <w:rPr>
                <w:rFonts w:eastAsiaTheme="minorEastAsia"/>
                <w:sz w:val="20"/>
                <w:szCs w:val="20"/>
                <w:lang w:eastAsia="zh-CN"/>
              </w:rPr>
              <w:t>Whether/how to interpret NFI value for a PDSCH group that is not scheduled for a UE?</w:t>
            </w:r>
          </w:p>
          <w:p w14:paraId="789FE6C5" w14:textId="77777777" w:rsidR="00855AB2" w:rsidRDefault="003C4F1D" w:rsidP="003C4F1D">
            <w:pPr>
              <w:spacing w:after="0"/>
              <w:jc w:val="left"/>
              <w:rPr>
                <w:rFonts w:eastAsiaTheme="minorEastAsia"/>
                <w:sz w:val="20"/>
                <w:szCs w:val="20"/>
                <w:lang w:eastAsia="zh-CN"/>
              </w:rPr>
            </w:pPr>
            <w:r>
              <w:rPr>
                <w:rFonts w:eastAsiaTheme="minorEastAsia"/>
                <w:sz w:val="20"/>
                <w:szCs w:val="20"/>
                <w:lang w:eastAsia="zh-CN"/>
              </w:rPr>
              <w:t>Case 1: w</w:t>
            </w:r>
            <w:r w:rsidR="00855AB2" w:rsidRPr="00855AB2">
              <w:rPr>
                <w:rFonts w:eastAsiaTheme="minorEastAsia"/>
                <w:sz w:val="20"/>
                <w:szCs w:val="20"/>
                <w:lang w:eastAsia="zh-CN"/>
              </w:rPr>
              <w:t>hat NFI value should a UE assume when the UE is provided with UL DAI (different than 4) for a PDSCH group that was not scheduled for the UE?</w:t>
            </w:r>
          </w:p>
          <w:p w14:paraId="7F589AAC" w14:textId="30F94F7F" w:rsidR="003C4F1D" w:rsidRPr="00855AB2" w:rsidRDefault="003C4F1D" w:rsidP="007A03E2">
            <w:pPr>
              <w:spacing w:after="0"/>
              <w:jc w:val="left"/>
              <w:rPr>
                <w:rFonts w:eastAsiaTheme="minorEastAsia"/>
                <w:sz w:val="20"/>
                <w:szCs w:val="20"/>
                <w:lang w:eastAsia="zh-CN"/>
              </w:rPr>
            </w:pPr>
            <w:r>
              <w:rPr>
                <w:rFonts w:eastAsiaTheme="minorEastAsia"/>
                <w:sz w:val="20"/>
                <w:szCs w:val="20"/>
                <w:lang w:eastAsia="zh-CN"/>
              </w:rPr>
              <w:t xml:space="preserve">Case 2: </w:t>
            </w:r>
            <w:r w:rsidRPr="001D1F75">
              <w:rPr>
                <w:rFonts w:eastAsiaTheme="minorEastAsia"/>
                <w:sz w:val="20"/>
                <w:szCs w:val="20"/>
                <w:lang w:eastAsia="zh-CN"/>
              </w:rPr>
              <w:t>NFI for the non-scheduled group in a</w:t>
            </w:r>
            <w:r>
              <w:rPr>
                <w:rFonts w:eastAsiaTheme="minorEastAsia"/>
                <w:sz w:val="20"/>
                <w:szCs w:val="20"/>
                <w:lang w:eastAsia="zh-CN"/>
              </w:rPr>
              <w:t>n DL</w:t>
            </w:r>
            <w:r w:rsidRPr="001D1F75">
              <w:rPr>
                <w:rFonts w:eastAsiaTheme="minorEastAsia"/>
                <w:sz w:val="20"/>
                <w:szCs w:val="20"/>
                <w:lang w:eastAsia="zh-CN"/>
              </w:rPr>
              <w:t xml:space="preserve"> DCI if q=0 for the number of requested PDSCH group(s)</w:t>
            </w:r>
          </w:p>
        </w:tc>
        <w:tc>
          <w:tcPr>
            <w:tcW w:w="1417" w:type="dxa"/>
          </w:tcPr>
          <w:p w14:paraId="6435FBA7" w14:textId="77777777" w:rsidR="00855AB2" w:rsidRDefault="00855AB2" w:rsidP="00AB59AF">
            <w:pPr>
              <w:spacing w:after="0"/>
              <w:jc w:val="left"/>
              <w:rPr>
                <w:sz w:val="20"/>
                <w:szCs w:val="20"/>
                <w:lang w:val="fr-FR"/>
              </w:rPr>
            </w:pPr>
            <w:r w:rsidRPr="00855AB2">
              <w:rPr>
                <w:sz w:val="20"/>
                <w:szCs w:val="20"/>
                <w:lang w:val="fr-FR"/>
              </w:rPr>
              <w:t>R1-2001937</w:t>
            </w:r>
          </w:p>
          <w:p w14:paraId="0532B4CB" w14:textId="06042311" w:rsidR="003C4F1D" w:rsidRPr="00855AB2" w:rsidRDefault="003C4F1D" w:rsidP="00AB59AF">
            <w:pPr>
              <w:spacing w:after="0"/>
              <w:jc w:val="left"/>
              <w:rPr>
                <w:sz w:val="20"/>
                <w:szCs w:val="20"/>
              </w:rPr>
            </w:pPr>
            <w:r w:rsidRPr="001D1F75">
              <w:rPr>
                <w:rFonts w:eastAsiaTheme="minorEastAsia"/>
                <w:sz w:val="20"/>
                <w:szCs w:val="20"/>
                <w:lang w:eastAsia="zh-CN"/>
              </w:rPr>
              <w:t>R1-2001989</w:t>
            </w:r>
          </w:p>
        </w:tc>
      </w:tr>
    </w:tbl>
    <w:p w14:paraId="06EEB8D8" w14:textId="77777777" w:rsidR="0012052E" w:rsidRDefault="0012052E" w:rsidP="00DA32BF">
      <w:pPr>
        <w:spacing w:after="0"/>
        <w:rPr>
          <w:rFonts w:eastAsiaTheme="minorEastAsia"/>
          <w:lang w:eastAsia="zh-CN"/>
        </w:rPr>
      </w:pPr>
    </w:p>
    <w:p w14:paraId="6D4F78D2" w14:textId="4101690C" w:rsidR="00F946E6" w:rsidRDefault="00F946E6" w:rsidP="00F946E6">
      <w:pPr>
        <w:pStyle w:val="Heading1"/>
        <w:spacing w:before="0" w:after="0"/>
      </w:pPr>
      <w:bookmarkStart w:id="7" w:name="_Ref37749532"/>
      <w:r>
        <w:t>Classification of corrections</w:t>
      </w:r>
      <w:r w:rsidRPr="00CF195E">
        <w:t xml:space="preserve"> </w:t>
      </w:r>
      <w:r>
        <w:t>on Type-3 HARQ-ACK codebook</w:t>
      </w:r>
      <w:bookmarkEnd w:id="7"/>
    </w:p>
    <w:p w14:paraId="1CDAF8F7" w14:textId="77777777" w:rsidR="00F946E6" w:rsidRPr="0012052E" w:rsidRDefault="00F946E6" w:rsidP="00F946E6">
      <w:pPr>
        <w:spacing w:after="0"/>
        <w:rPr>
          <w:rFonts w:eastAsiaTheme="minorEastAsia"/>
          <w:lang w:eastAsia="zh-CN"/>
        </w:rPr>
      </w:pPr>
    </w:p>
    <w:p w14:paraId="178DEC22" w14:textId="6A113D5B" w:rsidR="00F946E6" w:rsidRDefault="00F946E6" w:rsidP="00F946E6">
      <w:pPr>
        <w:spacing w:after="0"/>
        <w:rPr>
          <w:rFonts w:eastAsiaTheme="minorEastAsia"/>
          <w:lang w:eastAsia="zh-CN"/>
        </w:rPr>
      </w:pPr>
      <w:r>
        <w:rPr>
          <w:rFonts w:eastAsiaTheme="minorEastAsia" w:hint="eastAsia"/>
          <w:lang w:eastAsia="zh-CN"/>
        </w:rPr>
        <w:t xml:space="preserve">Corrections proposed on </w:t>
      </w:r>
      <w:r w:rsidR="00FD2591" w:rsidRPr="00FD2591">
        <w:rPr>
          <w:rFonts w:eastAsiaTheme="minorEastAsia"/>
          <w:lang w:eastAsia="zh-CN"/>
        </w:rPr>
        <w:t>Type-3 HARQ-ACK codebook</w:t>
      </w:r>
    </w:p>
    <w:p w14:paraId="1A0FAFC0" w14:textId="77777777" w:rsidR="008A392B" w:rsidRPr="0012052E" w:rsidRDefault="008A392B" w:rsidP="00F946E6">
      <w:pPr>
        <w:spacing w:after="0"/>
        <w:rPr>
          <w:rFonts w:eastAsiaTheme="minorEastAsia"/>
          <w:lang w:eastAsia="zh-CN"/>
        </w:rPr>
      </w:pPr>
    </w:p>
    <w:tbl>
      <w:tblPr>
        <w:tblStyle w:val="TableGrid"/>
        <w:tblW w:w="9209" w:type="dxa"/>
        <w:tblLayout w:type="fixed"/>
        <w:tblLook w:val="04A0" w:firstRow="1" w:lastRow="0" w:firstColumn="1" w:lastColumn="0" w:noHBand="0" w:noVBand="1"/>
      </w:tblPr>
      <w:tblGrid>
        <w:gridCol w:w="704"/>
        <w:gridCol w:w="7088"/>
        <w:gridCol w:w="1417"/>
      </w:tblGrid>
      <w:tr w:rsidR="00024DD4" w:rsidRPr="00FC69DA" w14:paraId="450C56B3" w14:textId="27A7A3AE" w:rsidTr="00024DD4">
        <w:tc>
          <w:tcPr>
            <w:tcW w:w="704" w:type="dxa"/>
          </w:tcPr>
          <w:p w14:paraId="3AA88402" w14:textId="516531DE"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Issue</w:t>
            </w:r>
          </w:p>
        </w:tc>
        <w:tc>
          <w:tcPr>
            <w:tcW w:w="7088" w:type="dxa"/>
          </w:tcPr>
          <w:p w14:paraId="6DDD0848" w14:textId="77777777" w:rsidR="00024DD4" w:rsidRPr="00FC69DA" w:rsidRDefault="00024DD4" w:rsidP="00EC55E8">
            <w:pPr>
              <w:spacing w:after="0"/>
              <w:jc w:val="left"/>
              <w:rPr>
                <w:rFonts w:eastAsiaTheme="minorEastAsia"/>
                <w:sz w:val="20"/>
                <w:szCs w:val="20"/>
                <w:lang w:eastAsia="zh-CN"/>
              </w:rPr>
            </w:pPr>
            <w:r w:rsidRPr="00FC69DA">
              <w:rPr>
                <w:rFonts w:eastAsiaTheme="minorEastAsia" w:hint="eastAsia"/>
                <w:sz w:val="20"/>
                <w:szCs w:val="20"/>
                <w:lang w:eastAsia="zh-CN"/>
              </w:rPr>
              <w:t>Description</w:t>
            </w:r>
          </w:p>
        </w:tc>
        <w:tc>
          <w:tcPr>
            <w:tcW w:w="1417" w:type="dxa"/>
          </w:tcPr>
          <w:p w14:paraId="53939DE7" w14:textId="77777777"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Tdoc</w:t>
            </w:r>
          </w:p>
        </w:tc>
      </w:tr>
      <w:tr w:rsidR="00024DD4" w:rsidRPr="00FC69DA" w14:paraId="52F04AC9" w14:textId="40E9C8D2" w:rsidTr="00024DD4">
        <w:tc>
          <w:tcPr>
            <w:tcW w:w="704" w:type="dxa"/>
          </w:tcPr>
          <w:p w14:paraId="16FFC0AA" w14:textId="30C2BA67" w:rsidR="00024DD4" w:rsidRPr="00FC69DA" w:rsidRDefault="00024DD4" w:rsidP="00FD2591">
            <w:pPr>
              <w:spacing w:after="0"/>
              <w:rPr>
                <w:rFonts w:eastAsiaTheme="minorEastAsia"/>
                <w:sz w:val="20"/>
                <w:szCs w:val="20"/>
                <w:lang w:eastAsia="zh-CN"/>
              </w:rPr>
            </w:pPr>
            <w:r w:rsidRPr="00FC69DA">
              <w:rPr>
                <w:rFonts w:eastAsiaTheme="minorEastAsia"/>
                <w:sz w:val="20"/>
                <w:szCs w:val="20"/>
                <w:lang w:eastAsia="zh-CN"/>
              </w:rPr>
              <w:t>B</w:t>
            </w:r>
            <w:r w:rsidRPr="00FC69DA">
              <w:rPr>
                <w:rFonts w:eastAsiaTheme="minorEastAsia" w:hint="eastAsia"/>
                <w:sz w:val="20"/>
                <w:szCs w:val="20"/>
                <w:lang w:eastAsia="zh-CN"/>
              </w:rPr>
              <w:t>1</w:t>
            </w:r>
          </w:p>
        </w:tc>
        <w:tc>
          <w:tcPr>
            <w:tcW w:w="7088" w:type="dxa"/>
          </w:tcPr>
          <w:p w14:paraId="1B9C915F" w14:textId="77777777" w:rsidR="00024DD4" w:rsidRPr="00FC69DA" w:rsidRDefault="00024DD4" w:rsidP="008C28A2">
            <w:pPr>
              <w:spacing w:after="0"/>
              <w:jc w:val="left"/>
              <w:rPr>
                <w:rFonts w:eastAsiaTheme="minorEastAsia"/>
                <w:sz w:val="20"/>
                <w:szCs w:val="20"/>
                <w:lang w:eastAsia="zh-CN"/>
              </w:rPr>
            </w:pPr>
            <w:r w:rsidRPr="00FC69DA">
              <w:rPr>
                <w:rFonts w:eastAsiaTheme="minorEastAsia"/>
                <w:sz w:val="20"/>
                <w:szCs w:val="20"/>
                <w:lang w:eastAsia="zh-CN"/>
              </w:rPr>
              <w:t>1. What is the value of the FDRA field that indicates that a DCI does not schedule a PDSCH when feedback for Type-3 HARQ-ACK codebook is triggered in the DCI?</w:t>
            </w:r>
          </w:p>
          <w:p w14:paraId="6081980A" w14:textId="77777777" w:rsidR="00024DD4" w:rsidRPr="00FC69DA" w:rsidRDefault="00024DD4" w:rsidP="008C28A2">
            <w:pPr>
              <w:spacing w:after="0"/>
              <w:jc w:val="left"/>
              <w:rPr>
                <w:rFonts w:eastAsiaTheme="minorEastAsia"/>
                <w:sz w:val="20"/>
                <w:szCs w:val="20"/>
                <w:lang w:eastAsia="zh-CN"/>
              </w:rPr>
            </w:pPr>
          </w:p>
          <w:p w14:paraId="701B4BBB" w14:textId="7847679E" w:rsidR="00024DD4" w:rsidRPr="00FC69DA" w:rsidRDefault="00024DD4" w:rsidP="008C28A2">
            <w:pPr>
              <w:spacing w:after="0"/>
              <w:jc w:val="left"/>
              <w:rPr>
                <w:rFonts w:eastAsiaTheme="minorEastAsia"/>
                <w:sz w:val="20"/>
                <w:szCs w:val="20"/>
                <w:lang w:eastAsia="zh-CN"/>
              </w:rPr>
            </w:pPr>
            <w:r w:rsidRPr="00FC69DA">
              <w:rPr>
                <w:rFonts w:eastAsiaTheme="minorEastAsia"/>
                <w:sz w:val="20"/>
                <w:szCs w:val="20"/>
                <w:lang w:eastAsia="zh-CN"/>
              </w:rPr>
              <w:t>2. What is the reference slot corresponding to K1=0 when no PDSCH is scheduled?</w:t>
            </w:r>
          </w:p>
          <w:p w14:paraId="62354728" w14:textId="77777777" w:rsidR="00024DD4" w:rsidRPr="00FC69DA" w:rsidRDefault="00024DD4" w:rsidP="008C28A2">
            <w:pPr>
              <w:spacing w:after="0"/>
              <w:jc w:val="left"/>
              <w:rPr>
                <w:rFonts w:eastAsiaTheme="minorEastAsia"/>
                <w:sz w:val="20"/>
                <w:szCs w:val="20"/>
                <w:lang w:eastAsia="zh-CN"/>
              </w:rPr>
            </w:pPr>
          </w:p>
          <w:p w14:paraId="6C8EFDDE" w14:textId="4B69F54A" w:rsidR="00024DD4" w:rsidRPr="00FC69DA" w:rsidRDefault="00024DD4" w:rsidP="008C28A2">
            <w:pPr>
              <w:spacing w:after="0"/>
              <w:jc w:val="left"/>
              <w:rPr>
                <w:rFonts w:eastAsiaTheme="minorEastAsia"/>
                <w:sz w:val="20"/>
                <w:szCs w:val="20"/>
                <w:lang w:eastAsia="zh-CN"/>
              </w:rPr>
            </w:pPr>
            <w:r w:rsidRPr="00FC69DA">
              <w:rPr>
                <w:rFonts w:eastAsiaTheme="minorEastAsia"/>
                <w:sz w:val="20"/>
                <w:szCs w:val="20"/>
                <w:lang w:eastAsia="zh-CN"/>
              </w:rPr>
              <w:t>3. How to determine UE (minimum) processing time applied for Type-3 HARQ-</w:t>
            </w:r>
            <w:r w:rsidRPr="00FC69DA">
              <w:rPr>
                <w:rFonts w:eastAsiaTheme="minorEastAsia"/>
                <w:sz w:val="20"/>
                <w:szCs w:val="20"/>
                <w:lang w:eastAsia="zh-CN"/>
              </w:rPr>
              <w:lastRenderedPageBreak/>
              <w:t>ACK feedback between the triggering DCI without PDSCH scheduling and the corresponding one-shot HARQ-ACK feedback?</w:t>
            </w:r>
          </w:p>
        </w:tc>
        <w:tc>
          <w:tcPr>
            <w:tcW w:w="1417" w:type="dxa"/>
          </w:tcPr>
          <w:p w14:paraId="1F49BCB5" w14:textId="77777777" w:rsidR="00024DD4" w:rsidRPr="00FC69DA" w:rsidRDefault="00024DD4" w:rsidP="004E559B">
            <w:pPr>
              <w:spacing w:after="0"/>
              <w:rPr>
                <w:sz w:val="20"/>
                <w:szCs w:val="20"/>
              </w:rPr>
            </w:pPr>
            <w:r w:rsidRPr="00FC69DA">
              <w:rPr>
                <w:sz w:val="20"/>
                <w:szCs w:val="20"/>
              </w:rPr>
              <w:lastRenderedPageBreak/>
              <w:t>R1-2001536</w:t>
            </w:r>
          </w:p>
          <w:p w14:paraId="1A1AF02B" w14:textId="3A3B58DE" w:rsidR="00024DD4" w:rsidRPr="00FC69DA" w:rsidRDefault="00024DD4" w:rsidP="004E559B">
            <w:pPr>
              <w:spacing w:after="0"/>
              <w:rPr>
                <w:sz w:val="20"/>
                <w:szCs w:val="20"/>
              </w:rPr>
            </w:pPr>
            <w:r w:rsidRPr="00FC69DA">
              <w:rPr>
                <w:sz w:val="20"/>
                <w:szCs w:val="20"/>
              </w:rPr>
              <w:t>R1-2001654</w:t>
            </w:r>
          </w:p>
          <w:p w14:paraId="0B95C24D" w14:textId="77777777" w:rsidR="00024DD4" w:rsidRPr="00FC69DA" w:rsidRDefault="00024DD4" w:rsidP="00A74AE7">
            <w:pPr>
              <w:spacing w:after="0"/>
              <w:rPr>
                <w:sz w:val="20"/>
                <w:szCs w:val="20"/>
              </w:rPr>
            </w:pPr>
            <w:r w:rsidRPr="00FC69DA">
              <w:rPr>
                <w:sz w:val="20"/>
                <w:szCs w:val="20"/>
              </w:rPr>
              <w:t>R1-2001707</w:t>
            </w:r>
          </w:p>
          <w:p w14:paraId="75224D6B" w14:textId="77777777" w:rsidR="00024DD4" w:rsidRPr="00FC69DA" w:rsidRDefault="00024DD4" w:rsidP="00A74AE7">
            <w:pPr>
              <w:spacing w:after="0"/>
              <w:rPr>
                <w:sz w:val="20"/>
                <w:szCs w:val="20"/>
              </w:rPr>
            </w:pPr>
            <w:r w:rsidRPr="00FC69DA">
              <w:rPr>
                <w:sz w:val="20"/>
                <w:szCs w:val="20"/>
              </w:rPr>
              <w:t>R1-2001761</w:t>
            </w:r>
          </w:p>
          <w:p w14:paraId="18DDD07D" w14:textId="77777777" w:rsidR="00024DD4" w:rsidRPr="00FC69DA" w:rsidRDefault="00024DD4" w:rsidP="004E559B">
            <w:pPr>
              <w:spacing w:after="0"/>
              <w:rPr>
                <w:sz w:val="20"/>
                <w:szCs w:val="20"/>
              </w:rPr>
            </w:pPr>
            <w:r w:rsidRPr="00FC69DA">
              <w:rPr>
                <w:sz w:val="20"/>
                <w:szCs w:val="20"/>
              </w:rPr>
              <w:t>R1-2001937</w:t>
            </w:r>
          </w:p>
          <w:p w14:paraId="7791940E" w14:textId="77777777" w:rsidR="00024DD4" w:rsidRPr="00FC69DA" w:rsidRDefault="00024DD4" w:rsidP="004E559B">
            <w:pPr>
              <w:spacing w:after="0"/>
              <w:rPr>
                <w:rFonts w:eastAsiaTheme="minorEastAsia"/>
                <w:sz w:val="20"/>
                <w:szCs w:val="20"/>
                <w:lang w:eastAsia="zh-CN"/>
              </w:rPr>
            </w:pPr>
            <w:r w:rsidRPr="00FC69DA">
              <w:rPr>
                <w:rFonts w:eastAsiaTheme="minorEastAsia"/>
                <w:sz w:val="20"/>
                <w:szCs w:val="20"/>
                <w:lang w:eastAsia="zh-CN"/>
              </w:rPr>
              <w:t>R1-2001989</w:t>
            </w:r>
          </w:p>
          <w:p w14:paraId="78C22D3D" w14:textId="77777777" w:rsidR="00024DD4" w:rsidRPr="00FC69DA" w:rsidRDefault="00024DD4" w:rsidP="00A74AE7">
            <w:pPr>
              <w:spacing w:after="0"/>
              <w:rPr>
                <w:sz w:val="20"/>
                <w:szCs w:val="20"/>
              </w:rPr>
            </w:pPr>
            <w:r w:rsidRPr="00FC69DA">
              <w:rPr>
                <w:sz w:val="20"/>
                <w:szCs w:val="20"/>
              </w:rPr>
              <w:lastRenderedPageBreak/>
              <w:t xml:space="preserve">R1-2002119 </w:t>
            </w:r>
          </w:p>
          <w:p w14:paraId="1AA9EDB7" w14:textId="4C4E6995" w:rsidR="00024DD4" w:rsidRPr="00FC69DA" w:rsidRDefault="00024DD4" w:rsidP="00A74AE7">
            <w:pPr>
              <w:spacing w:after="0"/>
              <w:rPr>
                <w:sz w:val="20"/>
                <w:szCs w:val="20"/>
              </w:rPr>
            </w:pPr>
            <w:r w:rsidRPr="00FC69DA">
              <w:rPr>
                <w:sz w:val="20"/>
                <w:szCs w:val="20"/>
              </w:rPr>
              <w:t>R1-2002227</w:t>
            </w:r>
          </w:p>
          <w:p w14:paraId="7F10235F" w14:textId="2929EC73" w:rsidR="00024DD4" w:rsidRPr="00FC69DA" w:rsidRDefault="00024DD4" w:rsidP="00A74AE7">
            <w:pPr>
              <w:spacing w:after="0"/>
              <w:rPr>
                <w:sz w:val="20"/>
                <w:szCs w:val="20"/>
              </w:rPr>
            </w:pPr>
            <w:r w:rsidRPr="00FC69DA">
              <w:rPr>
                <w:sz w:val="20"/>
                <w:szCs w:val="20"/>
              </w:rPr>
              <w:t>R1-2002306</w:t>
            </w:r>
          </w:p>
          <w:p w14:paraId="44AE0BC2" w14:textId="04114E3D" w:rsidR="00024DD4" w:rsidRPr="00FC69DA" w:rsidRDefault="00024DD4" w:rsidP="004E559B">
            <w:pPr>
              <w:spacing w:after="0"/>
              <w:rPr>
                <w:sz w:val="20"/>
                <w:szCs w:val="20"/>
              </w:rPr>
            </w:pPr>
            <w:r w:rsidRPr="00FC69DA">
              <w:rPr>
                <w:sz w:val="20"/>
                <w:szCs w:val="20"/>
              </w:rPr>
              <w:t>R1-2002384</w:t>
            </w:r>
          </w:p>
        </w:tc>
      </w:tr>
      <w:tr w:rsidR="00024DD4" w:rsidRPr="00FC69DA" w14:paraId="51C2AFFF" w14:textId="02F75C3E" w:rsidTr="00024DD4">
        <w:tc>
          <w:tcPr>
            <w:tcW w:w="704" w:type="dxa"/>
          </w:tcPr>
          <w:p w14:paraId="596E4EF9" w14:textId="6F0930B7" w:rsidR="00024DD4" w:rsidRPr="00FC69DA" w:rsidRDefault="00024DD4" w:rsidP="0050534D">
            <w:pPr>
              <w:spacing w:after="0"/>
              <w:rPr>
                <w:rFonts w:eastAsiaTheme="minorEastAsia"/>
                <w:sz w:val="20"/>
                <w:szCs w:val="20"/>
                <w:highlight w:val="green"/>
                <w:lang w:eastAsia="zh-CN"/>
              </w:rPr>
            </w:pPr>
            <w:r w:rsidRPr="00FC69DA">
              <w:rPr>
                <w:rFonts w:eastAsiaTheme="minorEastAsia" w:hint="eastAsia"/>
                <w:sz w:val="20"/>
                <w:szCs w:val="20"/>
                <w:lang w:eastAsia="zh-CN"/>
              </w:rPr>
              <w:lastRenderedPageBreak/>
              <w:t>B2</w:t>
            </w:r>
          </w:p>
        </w:tc>
        <w:tc>
          <w:tcPr>
            <w:tcW w:w="7088" w:type="dxa"/>
          </w:tcPr>
          <w:p w14:paraId="77D8816B" w14:textId="4E157B4E" w:rsidR="00024DD4" w:rsidRPr="00FC69DA" w:rsidRDefault="00024DD4" w:rsidP="0050534D">
            <w:pPr>
              <w:spacing w:after="0"/>
              <w:jc w:val="left"/>
              <w:rPr>
                <w:rFonts w:eastAsiaTheme="minorEastAsia"/>
                <w:sz w:val="20"/>
                <w:szCs w:val="20"/>
                <w:lang w:eastAsia="zh-CN"/>
              </w:rPr>
            </w:pPr>
            <w:r w:rsidRPr="00FC69DA">
              <w:rPr>
                <w:rFonts w:eastAsiaTheme="minorEastAsia"/>
                <w:sz w:val="20"/>
                <w:szCs w:val="20"/>
                <w:lang w:eastAsia="zh-CN"/>
              </w:rPr>
              <w:t>Corrections in h</w:t>
            </w:r>
            <w:r w:rsidRPr="00FC69DA">
              <w:rPr>
                <w:rFonts w:eastAsiaTheme="minorEastAsia" w:hint="eastAsia"/>
                <w:sz w:val="20"/>
                <w:szCs w:val="20"/>
                <w:lang w:eastAsia="zh-CN"/>
              </w:rPr>
              <w:t>andling of spatial bundling</w:t>
            </w:r>
            <w:r w:rsidRPr="00FC69DA">
              <w:rPr>
                <w:rFonts w:eastAsiaTheme="minorEastAsia"/>
                <w:sz w:val="20"/>
                <w:szCs w:val="20"/>
                <w:lang w:eastAsia="zh-CN"/>
              </w:rPr>
              <w:t xml:space="preserve"> for Type-3 HARQ-ACK codebook</w:t>
            </w:r>
          </w:p>
        </w:tc>
        <w:tc>
          <w:tcPr>
            <w:tcW w:w="1417" w:type="dxa"/>
          </w:tcPr>
          <w:p w14:paraId="1379C817" w14:textId="77777777" w:rsidR="00024DD4" w:rsidRPr="00FC69DA" w:rsidRDefault="00024DD4" w:rsidP="0050534D">
            <w:pPr>
              <w:spacing w:after="0"/>
              <w:rPr>
                <w:sz w:val="20"/>
                <w:szCs w:val="20"/>
              </w:rPr>
            </w:pPr>
            <w:r w:rsidRPr="00FC69DA">
              <w:rPr>
                <w:sz w:val="20"/>
                <w:szCs w:val="20"/>
              </w:rPr>
              <w:t>R1-2001536</w:t>
            </w:r>
          </w:p>
          <w:p w14:paraId="17538B72" w14:textId="7B194437" w:rsidR="00024DD4" w:rsidRPr="00FC69DA" w:rsidRDefault="00024DD4" w:rsidP="0050534D">
            <w:pPr>
              <w:spacing w:after="0"/>
              <w:rPr>
                <w:sz w:val="20"/>
                <w:szCs w:val="20"/>
              </w:rPr>
            </w:pPr>
            <w:r w:rsidRPr="00FC69DA">
              <w:rPr>
                <w:sz w:val="20"/>
                <w:szCs w:val="20"/>
              </w:rPr>
              <w:t>R1-2001654</w:t>
            </w:r>
          </w:p>
          <w:p w14:paraId="7C295732" w14:textId="77777777" w:rsidR="00024DD4" w:rsidRPr="00FC69DA" w:rsidRDefault="00024DD4" w:rsidP="0050534D">
            <w:pPr>
              <w:spacing w:after="0"/>
              <w:rPr>
                <w:sz w:val="20"/>
                <w:szCs w:val="20"/>
              </w:rPr>
            </w:pPr>
            <w:r w:rsidRPr="00FC69DA">
              <w:rPr>
                <w:sz w:val="20"/>
                <w:szCs w:val="20"/>
              </w:rPr>
              <w:t>R1-2001937</w:t>
            </w:r>
          </w:p>
          <w:p w14:paraId="1A8066CD" w14:textId="77777777" w:rsidR="00024DD4" w:rsidRPr="00FC69DA" w:rsidRDefault="00024DD4" w:rsidP="0050534D">
            <w:pPr>
              <w:spacing w:after="0"/>
              <w:rPr>
                <w:sz w:val="20"/>
                <w:szCs w:val="20"/>
              </w:rPr>
            </w:pPr>
            <w:r w:rsidRPr="00FC69DA">
              <w:rPr>
                <w:sz w:val="20"/>
                <w:szCs w:val="20"/>
              </w:rPr>
              <w:t>R1-2001974</w:t>
            </w:r>
          </w:p>
          <w:p w14:paraId="47E9D357" w14:textId="4AF48410" w:rsidR="00024DD4" w:rsidRPr="00FC69DA" w:rsidRDefault="00024DD4" w:rsidP="0050534D">
            <w:pPr>
              <w:spacing w:after="0"/>
              <w:rPr>
                <w:sz w:val="20"/>
                <w:szCs w:val="20"/>
              </w:rPr>
            </w:pPr>
            <w:r w:rsidRPr="00FC69DA">
              <w:rPr>
                <w:sz w:val="20"/>
                <w:szCs w:val="20"/>
              </w:rPr>
              <w:t>R1-2002227</w:t>
            </w:r>
          </w:p>
        </w:tc>
      </w:tr>
      <w:tr w:rsidR="00024DD4" w:rsidRPr="00FC69DA" w14:paraId="40E463D2" w14:textId="0F98913D" w:rsidTr="00024DD4">
        <w:tc>
          <w:tcPr>
            <w:tcW w:w="704" w:type="dxa"/>
          </w:tcPr>
          <w:p w14:paraId="06E608F3" w14:textId="37091753" w:rsidR="00024DD4" w:rsidRPr="00FC69DA" w:rsidRDefault="00024DD4" w:rsidP="002C1F02">
            <w:pPr>
              <w:spacing w:after="0"/>
              <w:rPr>
                <w:rFonts w:eastAsiaTheme="minorEastAsia"/>
                <w:sz w:val="20"/>
                <w:szCs w:val="20"/>
                <w:highlight w:val="green"/>
                <w:lang w:eastAsia="zh-CN"/>
              </w:rPr>
            </w:pPr>
            <w:r w:rsidRPr="00FC69DA">
              <w:rPr>
                <w:rFonts w:eastAsiaTheme="minorEastAsia" w:hint="eastAsia"/>
                <w:sz w:val="20"/>
                <w:szCs w:val="20"/>
                <w:lang w:eastAsia="zh-CN"/>
              </w:rPr>
              <w:t>B4</w:t>
            </w:r>
            <w:r w:rsidRPr="00FC69DA">
              <w:rPr>
                <w:rFonts w:eastAsiaTheme="minorEastAsia"/>
                <w:sz w:val="20"/>
                <w:szCs w:val="20"/>
                <w:lang w:eastAsia="zh-CN"/>
              </w:rPr>
              <w:t xml:space="preserve"> (FFS)</w:t>
            </w:r>
          </w:p>
        </w:tc>
        <w:tc>
          <w:tcPr>
            <w:tcW w:w="7088" w:type="dxa"/>
          </w:tcPr>
          <w:p w14:paraId="7DCD5F0E" w14:textId="260373B2" w:rsidR="00024DD4" w:rsidRPr="00FC69DA" w:rsidRDefault="00024DD4" w:rsidP="002C1F02">
            <w:pPr>
              <w:spacing w:after="0"/>
              <w:jc w:val="left"/>
              <w:rPr>
                <w:rFonts w:eastAsiaTheme="minorEastAsia"/>
                <w:sz w:val="20"/>
                <w:szCs w:val="20"/>
                <w:lang w:eastAsia="zh-CN"/>
              </w:rPr>
            </w:pPr>
            <w:r w:rsidRPr="00FC69DA">
              <w:rPr>
                <w:rFonts w:eastAsiaTheme="minorEastAsia"/>
                <w:sz w:val="20"/>
                <w:szCs w:val="20"/>
                <w:lang w:eastAsia="zh-CN"/>
              </w:rPr>
              <w:t xml:space="preserve">Issue B4 was resolved at RAN1#100e </w:t>
            </w:r>
            <w:r w:rsidRPr="00FC69DA">
              <w:rPr>
                <w:rFonts w:eastAsiaTheme="minorEastAsia"/>
                <w:sz w:val="20"/>
                <w:szCs w:val="20"/>
                <w:lang w:eastAsia="zh-CN"/>
              </w:rPr>
              <w:fldChar w:fldCharType="begin"/>
            </w:r>
            <w:r w:rsidRPr="00FC69DA">
              <w:rPr>
                <w:rFonts w:eastAsiaTheme="minorEastAsia"/>
                <w:sz w:val="20"/>
                <w:szCs w:val="20"/>
                <w:lang w:eastAsia="zh-CN"/>
              </w:rPr>
              <w:instrText xml:space="preserve"> REF _Ref37750051 \r \h  \* MERGEFORMAT </w:instrText>
            </w:r>
            <w:r w:rsidRPr="00FC69DA">
              <w:rPr>
                <w:rFonts w:eastAsiaTheme="minorEastAsia"/>
                <w:sz w:val="20"/>
                <w:szCs w:val="20"/>
                <w:lang w:eastAsia="zh-CN"/>
              </w:rPr>
            </w:r>
            <w:r w:rsidRPr="00FC69DA">
              <w:rPr>
                <w:rFonts w:eastAsiaTheme="minorEastAsia"/>
                <w:sz w:val="20"/>
                <w:szCs w:val="20"/>
                <w:lang w:eastAsia="zh-CN"/>
              </w:rPr>
              <w:fldChar w:fldCharType="separate"/>
            </w:r>
            <w:r w:rsidR="00C46989">
              <w:rPr>
                <w:rFonts w:eastAsiaTheme="minorEastAsia"/>
                <w:sz w:val="20"/>
                <w:szCs w:val="20"/>
                <w:lang w:eastAsia="zh-CN"/>
              </w:rPr>
              <w:t>[1]</w:t>
            </w:r>
            <w:r w:rsidRPr="00FC69DA">
              <w:rPr>
                <w:rFonts w:eastAsiaTheme="minorEastAsia"/>
                <w:sz w:val="20"/>
                <w:szCs w:val="20"/>
                <w:lang w:eastAsia="zh-CN"/>
              </w:rPr>
              <w:fldChar w:fldCharType="end"/>
            </w:r>
          </w:p>
          <w:p w14:paraId="72D0A883" w14:textId="77777777" w:rsidR="00024DD4" w:rsidRPr="00FC69DA" w:rsidRDefault="00024DD4" w:rsidP="002C1F02">
            <w:pPr>
              <w:spacing w:after="0"/>
              <w:jc w:val="left"/>
              <w:rPr>
                <w:rFonts w:eastAsiaTheme="minorEastAsia"/>
                <w:sz w:val="20"/>
                <w:szCs w:val="20"/>
                <w:lang w:eastAsia="zh-CN"/>
              </w:rPr>
            </w:pPr>
          </w:p>
          <w:p w14:paraId="41F218B6" w14:textId="10544A6C" w:rsidR="00024DD4" w:rsidRPr="00FC69DA" w:rsidRDefault="00024DD4" w:rsidP="00145500">
            <w:pPr>
              <w:spacing w:after="0"/>
              <w:jc w:val="left"/>
              <w:rPr>
                <w:rFonts w:eastAsiaTheme="minorEastAsia"/>
                <w:sz w:val="20"/>
                <w:szCs w:val="20"/>
                <w:lang w:eastAsia="zh-CN"/>
              </w:rPr>
            </w:pPr>
            <w:r w:rsidRPr="000D00E9">
              <w:rPr>
                <w:rFonts w:eastAsiaTheme="minorEastAsia"/>
                <w:sz w:val="20"/>
                <w:szCs w:val="20"/>
                <w:lang w:eastAsia="zh-CN"/>
              </w:rPr>
              <w:t xml:space="preserve">FFS: </w:t>
            </w:r>
            <w:r w:rsidRPr="000D00E9">
              <w:rPr>
                <w:rFonts w:eastAsiaTheme="minorEastAsia" w:hint="eastAsia"/>
                <w:sz w:val="20"/>
                <w:szCs w:val="20"/>
                <w:lang w:eastAsia="zh-CN"/>
              </w:rPr>
              <w:t>T</w:t>
            </w:r>
            <w:r w:rsidRPr="000D00E9">
              <w:rPr>
                <w:rFonts w:eastAsiaTheme="minorEastAsia"/>
                <w:sz w:val="20"/>
                <w:szCs w:val="20"/>
                <w:lang w:eastAsia="zh-CN"/>
              </w:rPr>
              <w:t>ype-3 codebook with NDI where the UE has not yet obtained HARQ-ACK information for a TB corresponding to a scheduled PDSCH reception</w:t>
            </w:r>
          </w:p>
        </w:tc>
        <w:tc>
          <w:tcPr>
            <w:tcW w:w="1417" w:type="dxa"/>
          </w:tcPr>
          <w:p w14:paraId="56D35116"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R1-2001654</w:t>
            </w:r>
          </w:p>
          <w:p w14:paraId="03DAA75E"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R1-2001707</w:t>
            </w:r>
          </w:p>
          <w:p w14:paraId="7653639D"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R1-2001761</w:t>
            </w:r>
          </w:p>
          <w:p w14:paraId="78216D27"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R1-2001937</w:t>
            </w:r>
          </w:p>
          <w:p w14:paraId="35655965"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R1-2001989</w:t>
            </w:r>
          </w:p>
          <w:p w14:paraId="0C2344A5"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R1-2002119</w:t>
            </w:r>
          </w:p>
          <w:p w14:paraId="400D3653" w14:textId="77777777" w:rsidR="00024DD4" w:rsidRPr="00FC69DA" w:rsidRDefault="00024DD4" w:rsidP="00145500">
            <w:pPr>
              <w:spacing w:after="0"/>
              <w:rPr>
                <w:sz w:val="20"/>
                <w:szCs w:val="20"/>
              </w:rPr>
            </w:pPr>
            <w:r w:rsidRPr="00FC69DA">
              <w:rPr>
                <w:sz w:val="20"/>
                <w:szCs w:val="20"/>
              </w:rPr>
              <w:t>R1-2002227</w:t>
            </w:r>
          </w:p>
          <w:p w14:paraId="7FAACE10" w14:textId="0F2CA293" w:rsidR="00024DD4" w:rsidRPr="00FC69DA" w:rsidRDefault="00024DD4" w:rsidP="00E950B4">
            <w:pPr>
              <w:spacing w:after="0"/>
              <w:rPr>
                <w:rFonts w:eastAsiaTheme="minorEastAsia"/>
                <w:sz w:val="20"/>
                <w:szCs w:val="20"/>
                <w:lang w:eastAsia="zh-CN"/>
              </w:rPr>
            </w:pPr>
            <w:r w:rsidRPr="00FC69DA">
              <w:rPr>
                <w:rFonts w:eastAsiaTheme="minorEastAsia"/>
                <w:sz w:val="20"/>
                <w:szCs w:val="20"/>
                <w:lang w:eastAsia="zh-CN"/>
              </w:rPr>
              <w:t>R1-2002690</w:t>
            </w:r>
          </w:p>
        </w:tc>
      </w:tr>
      <w:tr w:rsidR="00024DD4" w:rsidRPr="00FC69DA" w14:paraId="3D9E45C0" w14:textId="3F7C4268" w:rsidTr="00024DD4">
        <w:trPr>
          <w:trHeight w:val="294"/>
        </w:trPr>
        <w:tc>
          <w:tcPr>
            <w:tcW w:w="704" w:type="dxa"/>
          </w:tcPr>
          <w:p w14:paraId="0EE0CFE5" w14:textId="12F8693B" w:rsidR="00024DD4" w:rsidRPr="00FC69DA" w:rsidRDefault="00024DD4" w:rsidP="002B48B3">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5</w:t>
            </w:r>
          </w:p>
        </w:tc>
        <w:tc>
          <w:tcPr>
            <w:tcW w:w="7088" w:type="dxa"/>
          </w:tcPr>
          <w:p w14:paraId="61944394" w14:textId="7C711EA6" w:rsidR="00024DD4" w:rsidRPr="00FC69DA" w:rsidRDefault="00024DD4" w:rsidP="00145500">
            <w:pPr>
              <w:spacing w:after="0"/>
              <w:jc w:val="left"/>
              <w:rPr>
                <w:sz w:val="20"/>
                <w:szCs w:val="20"/>
              </w:rPr>
            </w:pPr>
            <w:r w:rsidRPr="00FC69DA">
              <w:rPr>
                <w:sz w:val="20"/>
                <w:szCs w:val="20"/>
              </w:rPr>
              <w:t>n</w:t>
            </w:r>
            <w:r w:rsidRPr="00FC69DA">
              <w:rPr>
                <w:sz w:val="20"/>
                <w:szCs w:val="20"/>
                <w:vertAlign w:val="subscript"/>
              </w:rPr>
              <w:t>HARQ-ACK</w:t>
            </w:r>
            <w:r w:rsidRPr="00FC69DA">
              <w:rPr>
                <w:sz w:val="20"/>
                <w:szCs w:val="20"/>
              </w:rPr>
              <w:t xml:space="preserve"> definition for power control with type-3 codebook is missing </w:t>
            </w:r>
          </w:p>
        </w:tc>
        <w:tc>
          <w:tcPr>
            <w:tcW w:w="1417" w:type="dxa"/>
          </w:tcPr>
          <w:p w14:paraId="0FF1783C" w14:textId="2AF81A2B" w:rsidR="00024DD4" w:rsidRPr="00FC69DA" w:rsidRDefault="00024DD4" w:rsidP="00A74AE7">
            <w:pPr>
              <w:spacing w:after="0"/>
              <w:rPr>
                <w:sz w:val="20"/>
                <w:szCs w:val="20"/>
              </w:rPr>
            </w:pPr>
            <w:r w:rsidRPr="00FC69DA">
              <w:rPr>
                <w:sz w:val="20"/>
                <w:szCs w:val="20"/>
              </w:rPr>
              <w:t>R1-2002119</w:t>
            </w:r>
          </w:p>
        </w:tc>
      </w:tr>
      <w:tr w:rsidR="00024DD4" w:rsidRPr="00FC69DA" w14:paraId="6CFCB697" w14:textId="7F905231" w:rsidTr="00024DD4">
        <w:tc>
          <w:tcPr>
            <w:tcW w:w="704" w:type="dxa"/>
          </w:tcPr>
          <w:p w14:paraId="6BA55EBA" w14:textId="19C0F205" w:rsidR="00024DD4" w:rsidRPr="00FC69DA" w:rsidRDefault="00024DD4" w:rsidP="002B48B3">
            <w:pPr>
              <w:spacing w:after="0"/>
              <w:rPr>
                <w:rFonts w:eastAsiaTheme="minorEastAsia"/>
                <w:sz w:val="20"/>
                <w:szCs w:val="20"/>
                <w:highlight w:val="green"/>
                <w:lang w:eastAsia="zh-CN"/>
              </w:rPr>
            </w:pPr>
            <w:r w:rsidRPr="00FC69DA">
              <w:rPr>
                <w:rFonts w:eastAsiaTheme="minorEastAsia" w:hint="eastAsia"/>
                <w:sz w:val="20"/>
                <w:szCs w:val="20"/>
                <w:lang w:eastAsia="zh-CN"/>
              </w:rPr>
              <w:t>B</w:t>
            </w:r>
            <w:r w:rsidRPr="00FC69DA">
              <w:rPr>
                <w:rFonts w:eastAsiaTheme="minorEastAsia"/>
                <w:sz w:val="20"/>
                <w:szCs w:val="20"/>
                <w:lang w:eastAsia="zh-CN"/>
              </w:rPr>
              <w:t>6</w:t>
            </w:r>
          </w:p>
        </w:tc>
        <w:tc>
          <w:tcPr>
            <w:tcW w:w="7088" w:type="dxa"/>
          </w:tcPr>
          <w:p w14:paraId="422FF477" w14:textId="4CF46D50" w:rsidR="00F613F2" w:rsidRPr="00FC69DA" w:rsidRDefault="00024DD4" w:rsidP="00637A45">
            <w:pPr>
              <w:spacing w:after="0"/>
              <w:jc w:val="left"/>
              <w:rPr>
                <w:rFonts w:eastAsiaTheme="minorEastAsia"/>
                <w:sz w:val="20"/>
                <w:szCs w:val="20"/>
                <w:lang w:eastAsia="zh-CN"/>
              </w:rPr>
            </w:pPr>
            <w:r w:rsidRPr="00FC69DA">
              <w:rPr>
                <w:rFonts w:eastAsiaTheme="minorEastAsia"/>
                <w:sz w:val="20"/>
                <w:szCs w:val="20"/>
                <w:lang w:eastAsia="zh-CN"/>
              </w:rPr>
              <w:t>Handling of collisions between SPS-release Ack and type-3 HARQ-ACK codebook feedback</w:t>
            </w:r>
            <w:r w:rsidR="00637A45">
              <w:rPr>
                <w:rFonts w:eastAsiaTheme="minorEastAsia"/>
                <w:sz w:val="20"/>
                <w:szCs w:val="20"/>
                <w:lang w:eastAsia="zh-CN"/>
              </w:rPr>
              <w:t>, potential</w:t>
            </w:r>
            <w:r w:rsidR="00F613F2" w:rsidRPr="00FC69DA">
              <w:rPr>
                <w:sz w:val="20"/>
                <w:szCs w:val="20"/>
                <w:shd w:val="clear" w:color="auto" w:fill="FFFFFF"/>
              </w:rPr>
              <w:t xml:space="preserve"> inclusion of a SPS release HARQ-ACK in Type 3 HARQ-ACK codebook </w:t>
            </w:r>
            <w:r w:rsidR="00637A45">
              <w:rPr>
                <w:sz w:val="20"/>
                <w:szCs w:val="20"/>
                <w:shd w:val="clear" w:color="auto" w:fill="FFFFFF"/>
              </w:rPr>
              <w:t>(not currently specified)</w:t>
            </w:r>
          </w:p>
        </w:tc>
        <w:tc>
          <w:tcPr>
            <w:tcW w:w="1417" w:type="dxa"/>
          </w:tcPr>
          <w:p w14:paraId="17A3BEB2" w14:textId="77777777" w:rsidR="00024DD4" w:rsidRPr="00FC69DA" w:rsidRDefault="00024DD4" w:rsidP="00A74AE7">
            <w:pPr>
              <w:spacing w:after="0"/>
              <w:rPr>
                <w:sz w:val="20"/>
                <w:szCs w:val="20"/>
              </w:rPr>
            </w:pPr>
            <w:r w:rsidRPr="00FC69DA">
              <w:rPr>
                <w:sz w:val="20"/>
                <w:szCs w:val="20"/>
              </w:rPr>
              <w:t>R1-2001654</w:t>
            </w:r>
          </w:p>
          <w:p w14:paraId="77354CAC" w14:textId="77777777" w:rsidR="00024DD4" w:rsidRPr="00FC69DA" w:rsidRDefault="00024DD4" w:rsidP="002B48B3">
            <w:pPr>
              <w:spacing w:after="0"/>
              <w:rPr>
                <w:rFonts w:eastAsiaTheme="minorEastAsia"/>
                <w:sz w:val="20"/>
                <w:szCs w:val="20"/>
                <w:lang w:eastAsia="zh-CN"/>
              </w:rPr>
            </w:pPr>
            <w:r w:rsidRPr="00FC69DA">
              <w:rPr>
                <w:rFonts w:eastAsiaTheme="minorEastAsia"/>
                <w:sz w:val="20"/>
                <w:szCs w:val="20"/>
                <w:lang w:eastAsia="zh-CN"/>
              </w:rPr>
              <w:t xml:space="preserve">R1-2001761 </w:t>
            </w:r>
          </w:p>
          <w:p w14:paraId="4107ACCB" w14:textId="52CB50A1" w:rsidR="00024DD4" w:rsidRPr="00FC69DA" w:rsidRDefault="00024DD4" w:rsidP="002B48B3">
            <w:pPr>
              <w:spacing w:after="0"/>
              <w:rPr>
                <w:sz w:val="20"/>
                <w:szCs w:val="20"/>
              </w:rPr>
            </w:pPr>
            <w:r w:rsidRPr="00FC69DA">
              <w:rPr>
                <w:sz w:val="20"/>
                <w:szCs w:val="20"/>
              </w:rPr>
              <w:t>R1-2001974</w:t>
            </w:r>
          </w:p>
          <w:p w14:paraId="44C24C7A" w14:textId="58128375" w:rsidR="00024DD4" w:rsidRPr="00FC69DA" w:rsidRDefault="00024DD4" w:rsidP="002B48B3">
            <w:pPr>
              <w:spacing w:after="0"/>
              <w:rPr>
                <w:rFonts w:eastAsiaTheme="minorEastAsia"/>
                <w:sz w:val="20"/>
                <w:szCs w:val="20"/>
                <w:lang w:eastAsia="zh-CN"/>
              </w:rPr>
            </w:pPr>
            <w:r w:rsidRPr="00FC69DA">
              <w:rPr>
                <w:rFonts w:eastAsiaTheme="minorEastAsia"/>
                <w:sz w:val="20"/>
                <w:szCs w:val="20"/>
                <w:lang w:eastAsia="zh-CN"/>
              </w:rPr>
              <w:t>R1-2002227</w:t>
            </w:r>
          </w:p>
        </w:tc>
      </w:tr>
      <w:tr w:rsidR="00F553D7" w:rsidRPr="00F553D7" w14:paraId="73482D94" w14:textId="77777777" w:rsidTr="00024DD4">
        <w:tc>
          <w:tcPr>
            <w:tcW w:w="704" w:type="dxa"/>
          </w:tcPr>
          <w:p w14:paraId="4AD14C46" w14:textId="15AEAF18" w:rsidR="00F553D7" w:rsidRPr="00F553D7" w:rsidRDefault="00F553D7" w:rsidP="00F553D7">
            <w:pPr>
              <w:spacing w:after="0"/>
              <w:rPr>
                <w:rFonts w:eastAsiaTheme="minorEastAsia"/>
                <w:sz w:val="20"/>
                <w:szCs w:val="20"/>
                <w:lang w:eastAsia="zh-CN"/>
              </w:rPr>
            </w:pPr>
            <w:r w:rsidRPr="00F553D7">
              <w:rPr>
                <w:rFonts w:eastAsiaTheme="minorEastAsia" w:hint="eastAsia"/>
                <w:sz w:val="20"/>
                <w:szCs w:val="20"/>
                <w:lang w:eastAsia="zh-CN"/>
              </w:rPr>
              <w:t>B8</w:t>
            </w:r>
          </w:p>
        </w:tc>
        <w:tc>
          <w:tcPr>
            <w:tcW w:w="7088" w:type="dxa"/>
          </w:tcPr>
          <w:p w14:paraId="697FDC7F" w14:textId="77777777" w:rsidR="00F553D7" w:rsidRPr="00F553D7" w:rsidRDefault="00F553D7" w:rsidP="00F553D7">
            <w:pPr>
              <w:rPr>
                <w:sz w:val="20"/>
                <w:szCs w:val="20"/>
              </w:rPr>
            </w:pPr>
            <w:r w:rsidRPr="00F553D7">
              <w:rPr>
                <w:sz w:val="20"/>
                <w:szCs w:val="20"/>
              </w:rPr>
              <w:t>If all the DCIs requesting one-shot feedback are missed, then UE and gNB are not aligned in the slot where the UE is supposed to report the type-3 codebook.</w:t>
            </w:r>
          </w:p>
          <w:p w14:paraId="693AD77D" w14:textId="77777777" w:rsidR="00F553D7" w:rsidRPr="00F553D7" w:rsidRDefault="00F553D7" w:rsidP="00F553D7">
            <w:pPr>
              <w:rPr>
                <w:sz w:val="20"/>
                <w:szCs w:val="20"/>
              </w:rPr>
            </w:pPr>
            <w:r w:rsidRPr="00F553D7">
              <w:rPr>
                <w:sz w:val="20"/>
                <w:szCs w:val="20"/>
              </w:rPr>
              <w:t>Case 1</w:t>
            </w:r>
            <w:r w:rsidRPr="00F553D7">
              <w:rPr>
                <w:rFonts w:hint="eastAsia"/>
                <w:sz w:val="20"/>
                <w:szCs w:val="20"/>
              </w:rPr>
              <w:t>: if a collision with a PUCCH occasion for type2 (or type1) codebook happens, instead of reporting type3 codebook (as agreed) the UE will report type2 (or type1) codebook, resulting in mismatch with gNB</w:t>
            </w:r>
            <w:r w:rsidRPr="00F553D7">
              <w:rPr>
                <w:sz w:val="20"/>
                <w:szCs w:val="20"/>
              </w:rPr>
              <w:t>’s expectation. In case of piggyback on PUSCH, this results in UL-SCH rate-matching issue.</w:t>
            </w:r>
          </w:p>
          <w:p w14:paraId="5A67F704" w14:textId="1169D112" w:rsidR="00F553D7" w:rsidRPr="00F553D7" w:rsidRDefault="00F553D7" w:rsidP="00F553D7">
            <w:pPr>
              <w:spacing w:after="0"/>
              <w:jc w:val="left"/>
              <w:rPr>
                <w:rFonts w:eastAsiaTheme="minorEastAsia"/>
                <w:sz w:val="20"/>
                <w:szCs w:val="20"/>
                <w:lang w:eastAsia="zh-CN"/>
              </w:rPr>
            </w:pPr>
            <w:r w:rsidRPr="00F553D7">
              <w:rPr>
                <w:sz w:val="20"/>
                <w:szCs w:val="20"/>
              </w:rPr>
              <w:t xml:space="preserve">Case 2: if there is no collision with a PUCCH </w:t>
            </w:r>
            <w:r w:rsidRPr="00F553D7">
              <w:rPr>
                <w:rFonts w:hint="eastAsia"/>
                <w:sz w:val="20"/>
                <w:szCs w:val="20"/>
              </w:rPr>
              <w:t>occasion for type2 (or type1) codebook</w:t>
            </w:r>
            <w:r w:rsidRPr="00F553D7">
              <w:rPr>
                <w:sz w:val="20"/>
                <w:szCs w:val="20"/>
              </w:rPr>
              <w:t xml:space="preserve">, if no PUSCH is transmitted in that slot then gNB does not receive any PUCCH, otherwise if a PUSCH is transmitted for </w:t>
            </w:r>
            <w:r w:rsidRPr="00F553D7">
              <w:rPr>
                <w:rFonts w:hint="eastAsia"/>
                <w:sz w:val="20"/>
                <w:szCs w:val="20"/>
              </w:rPr>
              <w:t>report</w:t>
            </w:r>
            <w:r w:rsidRPr="00F553D7">
              <w:rPr>
                <w:sz w:val="20"/>
                <w:szCs w:val="20"/>
              </w:rPr>
              <w:t>ing</w:t>
            </w:r>
            <w:r w:rsidRPr="00F553D7">
              <w:rPr>
                <w:rFonts w:hint="eastAsia"/>
                <w:sz w:val="20"/>
                <w:szCs w:val="20"/>
              </w:rPr>
              <w:t xml:space="preserve"> type2 (or type1) codebook</w:t>
            </w:r>
            <w:r w:rsidRPr="00F553D7">
              <w:rPr>
                <w:sz w:val="20"/>
                <w:szCs w:val="20"/>
              </w:rPr>
              <w:t xml:space="preserve"> then this results in UL-SCH rate-matching issue.</w:t>
            </w:r>
          </w:p>
        </w:tc>
        <w:tc>
          <w:tcPr>
            <w:tcW w:w="1417" w:type="dxa"/>
          </w:tcPr>
          <w:p w14:paraId="617C2945" w14:textId="5539B092" w:rsidR="00F553D7" w:rsidRPr="00F553D7" w:rsidRDefault="00F553D7" w:rsidP="00F553D7">
            <w:pPr>
              <w:spacing w:after="0"/>
              <w:rPr>
                <w:rFonts w:eastAsiaTheme="minorEastAsia"/>
                <w:sz w:val="20"/>
                <w:szCs w:val="20"/>
                <w:lang w:eastAsia="zh-CN"/>
              </w:rPr>
            </w:pPr>
            <w:r w:rsidRPr="00F553D7">
              <w:rPr>
                <w:rFonts w:eastAsiaTheme="minorEastAsia"/>
                <w:sz w:val="20"/>
                <w:szCs w:val="20"/>
                <w:lang w:eastAsia="zh-CN"/>
              </w:rPr>
              <w:t>R1-2002227</w:t>
            </w:r>
          </w:p>
        </w:tc>
      </w:tr>
      <w:tr w:rsidR="00F553D7" w:rsidRPr="00FC69DA" w14:paraId="521EA715" w14:textId="5619B79D" w:rsidTr="00024DD4">
        <w:tc>
          <w:tcPr>
            <w:tcW w:w="704" w:type="dxa"/>
          </w:tcPr>
          <w:p w14:paraId="47578EB8" w14:textId="1C4B849A" w:rsidR="00F553D7" w:rsidRPr="00FC69DA" w:rsidRDefault="00F553D7" w:rsidP="00F553D7">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9</w:t>
            </w:r>
          </w:p>
        </w:tc>
        <w:tc>
          <w:tcPr>
            <w:tcW w:w="7088" w:type="dxa"/>
          </w:tcPr>
          <w:p w14:paraId="050AFF04" w14:textId="6F16F961" w:rsidR="00F553D7" w:rsidRPr="00FC69DA" w:rsidRDefault="00F553D7" w:rsidP="00F553D7">
            <w:pPr>
              <w:spacing w:after="0"/>
              <w:jc w:val="left"/>
              <w:rPr>
                <w:rFonts w:eastAsiaTheme="minorEastAsia"/>
                <w:sz w:val="20"/>
                <w:szCs w:val="20"/>
                <w:lang w:eastAsia="zh-CN"/>
              </w:rPr>
            </w:pPr>
            <w:r w:rsidRPr="00FC69DA">
              <w:rPr>
                <w:rFonts w:eastAsiaTheme="minorEastAsia"/>
                <w:sz w:val="20"/>
                <w:szCs w:val="20"/>
                <w:lang w:eastAsia="zh-CN"/>
              </w:rPr>
              <w:t xml:space="preserve">Type-3 codebook </w:t>
            </w:r>
            <w:r>
              <w:rPr>
                <w:rFonts w:eastAsiaTheme="minorEastAsia"/>
                <w:sz w:val="20"/>
                <w:szCs w:val="20"/>
                <w:lang w:eastAsia="zh-CN"/>
              </w:rPr>
              <w:t>generation between slot n and slot n+k for</w:t>
            </w:r>
            <w:r w:rsidRPr="00FC69DA">
              <w:rPr>
                <w:rFonts w:eastAsiaTheme="minorEastAsia"/>
                <w:sz w:val="20"/>
                <w:szCs w:val="20"/>
                <w:lang w:eastAsia="zh-CN"/>
              </w:rPr>
              <w:t xml:space="preserve"> </w:t>
            </w:r>
            <w:r>
              <w:rPr>
                <w:rFonts w:eastAsiaTheme="minorEastAsia"/>
                <w:sz w:val="20"/>
                <w:szCs w:val="20"/>
                <w:lang w:eastAsia="zh-CN"/>
              </w:rPr>
              <w:t xml:space="preserve">a </w:t>
            </w:r>
            <w:r w:rsidRPr="00FC69DA">
              <w:rPr>
                <w:rFonts w:eastAsiaTheme="minorEastAsia"/>
                <w:sz w:val="20"/>
                <w:szCs w:val="20"/>
                <w:lang w:eastAsia="zh-CN"/>
              </w:rPr>
              <w:t xml:space="preserve">SCell </w:t>
            </w:r>
            <w:r>
              <w:rPr>
                <w:rFonts w:eastAsiaTheme="minorEastAsia"/>
                <w:sz w:val="20"/>
                <w:szCs w:val="20"/>
                <w:lang w:eastAsia="zh-CN"/>
              </w:rPr>
              <w:t>with activation/</w:t>
            </w:r>
            <w:r w:rsidRPr="00FC69DA">
              <w:rPr>
                <w:rFonts w:eastAsiaTheme="minorEastAsia"/>
                <w:sz w:val="20"/>
                <w:szCs w:val="20"/>
                <w:lang w:eastAsia="zh-CN"/>
              </w:rPr>
              <w:t>deactivation</w:t>
            </w:r>
            <w:r w:rsidRPr="00FC69DA">
              <w:rPr>
                <w:i/>
                <w:sz w:val="20"/>
                <w:szCs w:val="20"/>
                <w:lang w:val="en-GB" w:eastAsia="ko-KR"/>
              </w:rPr>
              <w:t xml:space="preserve"> </w:t>
            </w:r>
            <w:r w:rsidRPr="00FC69DA">
              <w:rPr>
                <w:sz w:val="20"/>
                <w:szCs w:val="20"/>
                <w:lang w:val="en-GB" w:eastAsia="ko-KR"/>
              </w:rPr>
              <w:t>if</w:t>
            </w:r>
            <w:r w:rsidRPr="00FC69DA">
              <w:rPr>
                <w:i/>
                <w:sz w:val="20"/>
                <w:szCs w:val="20"/>
                <w:lang w:val="en-GB" w:eastAsia="ko-KR"/>
              </w:rPr>
              <w:t xml:space="preserve"> </w:t>
            </w:r>
            <w:r w:rsidRPr="00FC69DA">
              <w:rPr>
                <w:sz w:val="20"/>
                <w:szCs w:val="20"/>
                <w:lang w:val="en-GB" w:eastAsia="ko-KR"/>
              </w:rPr>
              <w:t xml:space="preserve">the MAC CE is received in slot </w:t>
            </w:r>
            <w:r w:rsidRPr="00FC69DA">
              <w:rPr>
                <w:i/>
                <w:sz w:val="20"/>
                <w:szCs w:val="20"/>
                <w:lang w:val="en-GB" w:eastAsia="ko-KR"/>
              </w:rPr>
              <w:t>n</w:t>
            </w:r>
            <w:r w:rsidRPr="00FC69DA">
              <w:rPr>
                <w:sz w:val="20"/>
                <w:szCs w:val="20"/>
                <w:lang w:val="en-GB" w:eastAsia="ko-KR"/>
              </w:rPr>
              <w:t xml:space="preserve"> or timer expires in slot </w:t>
            </w:r>
            <w:r w:rsidRPr="00FC69DA">
              <w:rPr>
                <w:i/>
                <w:sz w:val="20"/>
                <w:szCs w:val="20"/>
                <w:lang w:val="en-GB" w:eastAsia="ko-KR"/>
              </w:rPr>
              <w:t>n</w:t>
            </w:r>
          </w:p>
        </w:tc>
        <w:tc>
          <w:tcPr>
            <w:tcW w:w="1417" w:type="dxa"/>
          </w:tcPr>
          <w:p w14:paraId="11E5EB96" w14:textId="04F0380A" w:rsidR="00F553D7" w:rsidRPr="00FC69DA" w:rsidRDefault="00F553D7" w:rsidP="00F553D7">
            <w:pPr>
              <w:spacing w:after="0"/>
              <w:rPr>
                <w:rFonts w:eastAsiaTheme="minorEastAsia"/>
                <w:sz w:val="20"/>
                <w:szCs w:val="20"/>
                <w:lang w:eastAsia="zh-CN"/>
              </w:rPr>
            </w:pPr>
            <w:r w:rsidRPr="00FC69DA">
              <w:rPr>
                <w:rFonts w:eastAsiaTheme="minorEastAsia"/>
                <w:sz w:val="20"/>
                <w:szCs w:val="20"/>
                <w:lang w:eastAsia="zh-CN"/>
              </w:rPr>
              <w:t>R1-2002249</w:t>
            </w:r>
          </w:p>
        </w:tc>
      </w:tr>
      <w:tr w:rsidR="00F553D7" w:rsidRPr="00FC69DA" w14:paraId="7EF5EC95" w14:textId="7ECB3CB4" w:rsidTr="00024DD4">
        <w:tc>
          <w:tcPr>
            <w:tcW w:w="704" w:type="dxa"/>
          </w:tcPr>
          <w:p w14:paraId="1FB5B3C2" w14:textId="0962CB7D" w:rsidR="00F553D7" w:rsidRPr="00FC69DA" w:rsidRDefault="00F553D7" w:rsidP="00F553D7">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10</w:t>
            </w:r>
          </w:p>
        </w:tc>
        <w:tc>
          <w:tcPr>
            <w:tcW w:w="7088" w:type="dxa"/>
          </w:tcPr>
          <w:p w14:paraId="1DE9EA3A" w14:textId="582F3FA6" w:rsidR="00F553D7" w:rsidRPr="00FC69DA" w:rsidRDefault="000D00E9" w:rsidP="00F553D7">
            <w:pPr>
              <w:spacing w:after="0"/>
              <w:jc w:val="left"/>
              <w:rPr>
                <w:sz w:val="20"/>
                <w:szCs w:val="20"/>
                <w:shd w:val="clear" w:color="auto" w:fill="FFFFFF"/>
              </w:rPr>
            </w:pPr>
            <w:r>
              <w:rPr>
                <w:sz w:val="20"/>
                <w:szCs w:val="20"/>
                <w:shd w:val="clear" w:color="auto" w:fill="FFFFFF"/>
              </w:rPr>
              <w:t>Are there u</w:t>
            </w:r>
            <w:r w:rsidR="00F553D7" w:rsidRPr="00FC69DA">
              <w:rPr>
                <w:sz w:val="20"/>
                <w:szCs w:val="20"/>
                <w:shd w:val="clear" w:color="auto" w:fill="FFFFFF"/>
              </w:rPr>
              <w:t>nintended limitations on Type-3 HARQ-ACK codebook triggering?</w:t>
            </w:r>
          </w:p>
          <w:p w14:paraId="6F010EDD" w14:textId="544C970A" w:rsidR="00F553D7" w:rsidRPr="00FC69DA" w:rsidRDefault="00F553D7" w:rsidP="00F553D7">
            <w:pPr>
              <w:pStyle w:val="ListParagraph"/>
              <w:numPr>
                <w:ilvl w:val="0"/>
                <w:numId w:val="19"/>
              </w:numPr>
              <w:ind w:left="459" w:hanging="284"/>
              <w:rPr>
                <w:rFonts w:ascii="Times New Roman" w:hAnsi="Times New Roman"/>
                <w:sz w:val="20"/>
                <w:szCs w:val="20"/>
                <w:shd w:val="clear" w:color="auto" w:fill="FFFFFF"/>
              </w:rPr>
            </w:pPr>
            <w:r w:rsidRPr="00FC69DA">
              <w:rPr>
                <w:rFonts w:ascii="Times New Roman" w:hAnsi="Times New Roman"/>
                <w:sz w:val="20"/>
                <w:szCs w:val="20"/>
                <w:shd w:val="clear" w:color="auto" w:fill="FFFFFF"/>
              </w:rPr>
              <w:t>When n</w:t>
            </w:r>
            <w:r w:rsidRPr="00FC69DA">
              <w:rPr>
                <w:rFonts w:ascii="Times New Roman" w:hAnsi="Times New Roman" w:hint="eastAsia"/>
                <w:sz w:val="20"/>
                <w:szCs w:val="20"/>
                <w:shd w:val="clear" w:color="auto" w:fill="FFFFFF"/>
              </w:rPr>
              <w:t xml:space="preserve">o </w:t>
            </w:r>
            <w:r w:rsidRPr="00FC69DA">
              <w:rPr>
                <w:rFonts w:ascii="Times New Roman" w:hAnsi="Times New Roman"/>
                <w:sz w:val="20"/>
                <w:szCs w:val="20"/>
                <w:shd w:val="clear" w:color="auto" w:fill="FFFFFF"/>
              </w:rPr>
              <w:t>NNK1 value was received</w:t>
            </w:r>
          </w:p>
          <w:p w14:paraId="6A141739" w14:textId="0D11BC3B" w:rsidR="00F553D7" w:rsidRPr="00FC69DA" w:rsidRDefault="00F553D7" w:rsidP="00F553D7">
            <w:pPr>
              <w:pStyle w:val="ListParagraph"/>
              <w:numPr>
                <w:ilvl w:val="0"/>
                <w:numId w:val="19"/>
              </w:numPr>
              <w:ind w:left="459" w:hanging="284"/>
              <w:rPr>
                <w:rFonts w:ascii="Times New Roman" w:hAnsi="Times New Roman"/>
                <w:sz w:val="20"/>
                <w:szCs w:val="20"/>
                <w:shd w:val="clear" w:color="auto" w:fill="FFFFFF"/>
              </w:rPr>
            </w:pPr>
            <w:r w:rsidRPr="00FC69DA">
              <w:rPr>
                <w:rFonts w:ascii="Times New Roman" w:hAnsi="Times New Roman"/>
                <w:sz w:val="20"/>
                <w:szCs w:val="20"/>
                <w:shd w:val="clear" w:color="auto" w:fill="FFFFFF"/>
              </w:rPr>
              <w:t>When the UE is configured with semi-static codebook</w:t>
            </w:r>
          </w:p>
          <w:p w14:paraId="18BDD2F3" w14:textId="4B888A8C" w:rsidR="00F553D7" w:rsidRPr="00FC69DA" w:rsidRDefault="00F553D7" w:rsidP="00F553D7">
            <w:pPr>
              <w:rPr>
                <w:sz w:val="20"/>
                <w:szCs w:val="20"/>
                <w:shd w:val="clear" w:color="auto" w:fill="FFFFFF"/>
              </w:rPr>
            </w:pPr>
            <w:r w:rsidRPr="00FC69DA">
              <w:rPr>
                <w:rFonts w:hint="eastAsia"/>
                <w:sz w:val="20"/>
                <w:szCs w:val="20"/>
                <w:shd w:val="clear" w:color="auto" w:fill="FFFFFF"/>
              </w:rPr>
              <w:t>No</w:t>
            </w:r>
            <w:r w:rsidRPr="00FC69DA">
              <w:rPr>
                <w:sz w:val="20"/>
                <w:szCs w:val="20"/>
                <w:shd w:val="clear" w:color="auto" w:fill="FFFFFF"/>
              </w:rPr>
              <w:t>te: issue B10 is not about discussing whether to allow HARQ-ACK bits reporting in semi-static codebook for a PDSCH scheduled with NNK1 value, because this was discussed in WI phase and not agreed.</w:t>
            </w:r>
          </w:p>
        </w:tc>
        <w:tc>
          <w:tcPr>
            <w:tcW w:w="1417" w:type="dxa"/>
          </w:tcPr>
          <w:p w14:paraId="455273F7" w14:textId="2E0CDCDE" w:rsidR="00F553D7" w:rsidRPr="00FC69DA" w:rsidRDefault="00F553D7" w:rsidP="00F553D7">
            <w:pPr>
              <w:spacing w:after="0"/>
              <w:rPr>
                <w:rFonts w:eastAsiaTheme="minorEastAsia"/>
                <w:sz w:val="20"/>
                <w:szCs w:val="20"/>
                <w:lang w:eastAsia="zh-CN"/>
              </w:rPr>
            </w:pPr>
            <w:r w:rsidRPr="00FC69DA">
              <w:rPr>
                <w:rFonts w:eastAsiaTheme="minorEastAsia"/>
                <w:sz w:val="20"/>
                <w:szCs w:val="20"/>
                <w:lang w:eastAsia="zh-CN"/>
              </w:rPr>
              <w:t>R1-2002690</w:t>
            </w:r>
          </w:p>
        </w:tc>
      </w:tr>
    </w:tbl>
    <w:p w14:paraId="2076AD6C" w14:textId="77777777" w:rsidR="00F946E6" w:rsidRDefault="00F946E6" w:rsidP="00DA32BF">
      <w:pPr>
        <w:spacing w:after="0"/>
        <w:rPr>
          <w:rFonts w:eastAsiaTheme="minorEastAsia"/>
          <w:lang w:eastAsia="zh-CN"/>
        </w:rPr>
      </w:pPr>
    </w:p>
    <w:p w14:paraId="03E7C3CE" w14:textId="77777777" w:rsidR="00F946E6" w:rsidRDefault="00F946E6" w:rsidP="00DA32BF">
      <w:pPr>
        <w:spacing w:after="0"/>
        <w:rPr>
          <w:rFonts w:eastAsiaTheme="minorEastAsia"/>
          <w:lang w:eastAsia="zh-CN"/>
        </w:rPr>
      </w:pPr>
    </w:p>
    <w:p w14:paraId="140E5D13" w14:textId="5F9444EE" w:rsidR="002F3BFE" w:rsidRDefault="00BA7D77" w:rsidP="007B613F">
      <w:pPr>
        <w:pStyle w:val="Heading1"/>
        <w:spacing w:before="0" w:after="0"/>
      </w:pPr>
      <w:bookmarkStart w:id="8" w:name="_Ref37749536"/>
      <w:r>
        <w:t>Other issues</w:t>
      </w:r>
      <w:r w:rsidRPr="00CF195E">
        <w:t xml:space="preserve"> </w:t>
      </w:r>
      <w:r w:rsidR="00F86A40">
        <w:t xml:space="preserve">proposed </w:t>
      </w:r>
      <w:r w:rsidRPr="00E92D97">
        <w:t xml:space="preserve">for </w:t>
      </w:r>
      <w:r>
        <w:t xml:space="preserve">NR-U </w:t>
      </w:r>
      <w:r w:rsidRPr="00E92D97">
        <w:t>HARQ-ACK feedback</w:t>
      </w:r>
      <w:bookmarkEnd w:id="8"/>
    </w:p>
    <w:p w14:paraId="6CFCF6EA" w14:textId="77777777" w:rsidR="001A7C8C" w:rsidRDefault="001A7C8C" w:rsidP="002F3BFE"/>
    <w:p w14:paraId="30B3216F" w14:textId="6B805707" w:rsidR="001A7C8C" w:rsidRDefault="00024DD4" w:rsidP="001A0E03">
      <w:r>
        <w:t xml:space="preserve">The issues below are not specific to Type-2 codebook or Type-3 codebook. Some of these issues are re-submissions from RAN1#100-e where they were not considered critical, or are new proposals for optimization proposed by a single company. Therefore, no discussion is proposed on the issues below. </w:t>
      </w:r>
      <w:r w:rsidR="00F86A40">
        <w:t>One straightforward editorial correction will be provided to the spec editor.</w:t>
      </w:r>
    </w:p>
    <w:p w14:paraId="1D223CAF" w14:textId="05E7BEA0" w:rsidR="001A7C8C" w:rsidRPr="008A392B" w:rsidRDefault="001A7C8C" w:rsidP="001A0E03">
      <w:pPr>
        <w:spacing w:after="0"/>
        <w:rPr>
          <w:rFonts w:eastAsiaTheme="minorEastAsia"/>
          <w:lang w:eastAsia="zh-CN"/>
        </w:rPr>
      </w:pPr>
    </w:p>
    <w:tbl>
      <w:tblPr>
        <w:tblStyle w:val="TableGrid"/>
        <w:tblW w:w="9543" w:type="dxa"/>
        <w:tblLook w:val="04A0" w:firstRow="1" w:lastRow="0" w:firstColumn="1" w:lastColumn="0" w:noHBand="0" w:noVBand="1"/>
      </w:tblPr>
      <w:tblGrid>
        <w:gridCol w:w="704"/>
        <w:gridCol w:w="4961"/>
        <w:gridCol w:w="1134"/>
        <w:gridCol w:w="2744"/>
      </w:tblGrid>
      <w:tr w:rsidR="003454F4" w:rsidRPr="00761B22" w14:paraId="45001376" w14:textId="21248741" w:rsidTr="00F553D7">
        <w:tc>
          <w:tcPr>
            <w:tcW w:w="704" w:type="dxa"/>
          </w:tcPr>
          <w:p w14:paraId="457EBEF8"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Issue #</w:t>
            </w:r>
          </w:p>
        </w:tc>
        <w:tc>
          <w:tcPr>
            <w:tcW w:w="4961" w:type="dxa"/>
          </w:tcPr>
          <w:p w14:paraId="2A710F2E"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Description</w:t>
            </w:r>
          </w:p>
        </w:tc>
        <w:tc>
          <w:tcPr>
            <w:tcW w:w="1134" w:type="dxa"/>
          </w:tcPr>
          <w:p w14:paraId="4E601E71"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Tdoc</w:t>
            </w:r>
          </w:p>
        </w:tc>
        <w:tc>
          <w:tcPr>
            <w:tcW w:w="2744" w:type="dxa"/>
          </w:tcPr>
          <w:p w14:paraId="1165847C" w14:textId="611D9F31" w:rsidR="003454F4" w:rsidRPr="00761B22" w:rsidRDefault="00B93225" w:rsidP="003454F4">
            <w:pPr>
              <w:spacing w:after="0"/>
              <w:jc w:val="left"/>
              <w:rPr>
                <w:rFonts w:eastAsiaTheme="minorEastAsia"/>
                <w:b/>
                <w:sz w:val="16"/>
                <w:lang w:eastAsia="zh-CN"/>
              </w:rPr>
            </w:pPr>
            <w:r>
              <w:rPr>
                <w:rFonts w:eastAsiaTheme="minorEastAsia"/>
                <w:b/>
                <w:sz w:val="16"/>
                <w:lang w:eastAsia="zh-CN"/>
              </w:rPr>
              <w:t>FL analysis</w:t>
            </w:r>
          </w:p>
        </w:tc>
      </w:tr>
      <w:tr w:rsidR="005861CC" w:rsidRPr="00761B22" w14:paraId="67A6DCC3" w14:textId="0078425A" w:rsidTr="00F553D7">
        <w:trPr>
          <w:trHeight w:val="595"/>
        </w:trPr>
        <w:tc>
          <w:tcPr>
            <w:tcW w:w="704" w:type="dxa"/>
          </w:tcPr>
          <w:p w14:paraId="5648C422" w14:textId="45E69615" w:rsidR="005861CC" w:rsidRPr="00761B22" w:rsidRDefault="005861CC" w:rsidP="005861CC">
            <w:pPr>
              <w:spacing w:after="0"/>
              <w:rPr>
                <w:rFonts w:eastAsiaTheme="minorEastAsia"/>
                <w:sz w:val="16"/>
                <w:lang w:eastAsia="zh-CN"/>
              </w:rPr>
            </w:pPr>
          </w:p>
        </w:tc>
        <w:tc>
          <w:tcPr>
            <w:tcW w:w="4961" w:type="dxa"/>
          </w:tcPr>
          <w:p w14:paraId="7D1D785D" w14:textId="77777777" w:rsidR="005861CC" w:rsidRDefault="00BA7D77" w:rsidP="005861CC">
            <w:pPr>
              <w:spacing w:after="0"/>
              <w:jc w:val="left"/>
              <w:rPr>
                <w:rFonts w:eastAsiaTheme="minorEastAsia"/>
                <w:sz w:val="16"/>
                <w:lang w:eastAsia="zh-CN"/>
              </w:rPr>
            </w:pPr>
            <w:r w:rsidRPr="00BA7D77">
              <w:rPr>
                <w:rFonts w:eastAsiaTheme="minorEastAsia"/>
                <w:sz w:val="16"/>
                <w:lang w:eastAsia="zh-CN"/>
              </w:rPr>
              <w:t>UCI multiplexing in one of multiple PUSCHs scheduled by one DCI</w:t>
            </w:r>
            <w:r>
              <w:rPr>
                <w:rFonts w:eastAsiaTheme="minorEastAsia"/>
                <w:sz w:val="16"/>
                <w:lang w:eastAsia="zh-CN"/>
              </w:rPr>
              <w:t>.</w:t>
            </w:r>
          </w:p>
          <w:p w14:paraId="67372A7A" w14:textId="77777777" w:rsidR="00BA7D77" w:rsidRPr="00BA7D77" w:rsidRDefault="00BA7D77" w:rsidP="00BA7D77">
            <w:pPr>
              <w:spacing w:after="0"/>
              <w:jc w:val="left"/>
              <w:rPr>
                <w:rFonts w:eastAsiaTheme="minorEastAsia"/>
                <w:sz w:val="16"/>
                <w:lang w:eastAsia="zh-CN"/>
              </w:rPr>
            </w:pPr>
            <w:r w:rsidRPr="00BA7D77">
              <w:rPr>
                <w:rFonts w:eastAsiaTheme="minorEastAsia"/>
                <w:sz w:val="16"/>
                <w:lang w:eastAsia="zh-CN"/>
              </w:rPr>
              <w:t>Proposal 8: If a PUCCH overlaps with one of multiple PUSCHs scheduled by one DCI, the UCI should be piggybacked into the last one of the multiple PUSCHs. HARQ-ACK codebook is not changed.</w:t>
            </w:r>
          </w:p>
          <w:p w14:paraId="4099206C" w14:textId="4A656894" w:rsidR="00BA7D77" w:rsidRPr="00761B22" w:rsidRDefault="00BA7D77" w:rsidP="00BA7D77">
            <w:pPr>
              <w:spacing w:after="0"/>
              <w:jc w:val="left"/>
              <w:rPr>
                <w:rFonts w:eastAsiaTheme="minorEastAsia"/>
                <w:sz w:val="16"/>
                <w:lang w:eastAsia="zh-CN"/>
              </w:rPr>
            </w:pPr>
            <w:r w:rsidRPr="00BA7D77">
              <w:rPr>
                <w:rFonts w:eastAsiaTheme="minorEastAsia"/>
                <w:sz w:val="16"/>
                <w:lang w:eastAsia="zh-CN"/>
              </w:rPr>
              <w:t>Proposal 9: If multiple PUCCHs for HARQ-ACK overlap with multiple PUSCHs scheduled by one DCI, multiple HARQ-ACK codebooks are concatenated based the time sequence of multiple PUCCHs.</w:t>
            </w:r>
          </w:p>
        </w:tc>
        <w:tc>
          <w:tcPr>
            <w:tcW w:w="1134" w:type="dxa"/>
          </w:tcPr>
          <w:p w14:paraId="4D7DA16E" w14:textId="79D6B6CF" w:rsidR="005861CC" w:rsidRPr="00761B22" w:rsidRDefault="005861CC" w:rsidP="00D459A8">
            <w:pPr>
              <w:spacing w:after="0"/>
              <w:rPr>
                <w:sz w:val="16"/>
              </w:rPr>
            </w:pPr>
            <w:r w:rsidRPr="00761B22">
              <w:rPr>
                <w:sz w:val="16"/>
              </w:rPr>
              <w:t>R1-200</w:t>
            </w:r>
            <w:r w:rsidR="00D459A8">
              <w:rPr>
                <w:sz w:val="16"/>
              </w:rPr>
              <w:t>1761</w:t>
            </w:r>
          </w:p>
        </w:tc>
        <w:tc>
          <w:tcPr>
            <w:tcW w:w="2744" w:type="dxa"/>
          </w:tcPr>
          <w:p w14:paraId="20963590" w14:textId="7EB66404" w:rsidR="005861CC" w:rsidRPr="00761B22" w:rsidRDefault="00B93225" w:rsidP="00B93225">
            <w:pPr>
              <w:spacing w:after="0"/>
              <w:jc w:val="left"/>
              <w:rPr>
                <w:sz w:val="16"/>
              </w:rPr>
            </w:pPr>
            <w:r>
              <w:rPr>
                <w:sz w:val="16"/>
              </w:rPr>
              <w:t>This is an optimization</w:t>
            </w:r>
            <w:r w:rsidR="00BA7D77">
              <w:rPr>
                <w:sz w:val="16"/>
              </w:rPr>
              <w:t>, which does not seem specific to NR-U or to HARQ codebook for NR-U</w:t>
            </w:r>
          </w:p>
        </w:tc>
      </w:tr>
      <w:tr w:rsidR="00ED7D90" w:rsidRPr="00761B22" w14:paraId="512C611E" w14:textId="77777777" w:rsidTr="00F553D7">
        <w:tc>
          <w:tcPr>
            <w:tcW w:w="704" w:type="dxa"/>
          </w:tcPr>
          <w:p w14:paraId="08B84D00" w14:textId="6E9F7926" w:rsidR="00ED7D90" w:rsidRPr="00761B22" w:rsidRDefault="00ED7D90" w:rsidP="00ED7D90">
            <w:pPr>
              <w:spacing w:after="0"/>
              <w:rPr>
                <w:rFonts w:eastAsiaTheme="minorEastAsia"/>
                <w:sz w:val="16"/>
                <w:lang w:eastAsia="zh-CN"/>
              </w:rPr>
            </w:pPr>
          </w:p>
        </w:tc>
        <w:tc>
          <w:tcPr>
            <w:tcW w:w="4961" w:type="dxa"/>
          </w:tcPr>
          <w:p w14:paraId="216EBAF0" w14:textId="4F3699F0" w:rsidR="00ED7D90" w:rsidRPr="00761B22" w:rsidRDefault="00ED7D90" w:rsidP="00B93225">
            <w:pPr>
              <w:spacing w:after="0"/>
              <w:jc w:val="left"/>
              <w:rPr>
                <w:rFonts w:eastAsiaTheme="minorEastAsia"/>
                <w:sz w:val="16"/>
                <w:lang w:eastAsia="zh-CN"/>
              </w:rPr>
            </w:pPr>
            <w:r w:rsidRPr="00ED7D90">
              <w:rPr>
                <w:rFonts w:eastAsiaTheme="minorEastAsia"/>
                <w:sz w:val="16"/>
                <w:lang w:eastAsia="zh-CN"/>
              </w:rPr>
              <w:t>If a UE has an opportunity to piggyback HARQ-ACK feedback information on PUSCH that starts earlier than the PUCCH resource</w:t>
            </w:r>
            <w:r w:rsidR="00B93225">
              <w:rPr>
                <w:rFonts w:eastAsiaTheme="minorEastAsia"/>
                <w:sz w:val="16"/>
                <w:lang w:eastAsia="zh-CN"/>
              </w:rPr>
              <w:t xml:space="preserve"> in the same slot</w:t>
            </w:r>
            <w:r w:rsidRPr="00ED7D90">
              <w:rPr>
                <w:rFonts w:eastAsiaTheme="minorEastAsia"/>
                <w:sz w:val="16"/>
                <w:lang w:eastAsia="zh-CN"/>
              </w:rPr>
              <w:t xml:space="preserve">, but the UE fails LBT for the PUSCH, can the UE still transmit the PUCCH instead </w:t>
            </w:r>
            <w:r w:rsidR="00B93225">
              <w:rPr>
                <w:rFonts w:eastAsiaTheme="minorEastAsia"/>
                <w:sz w:val="16"/>
                <w:lang w:eastAsia="zh-CN"/>
              </w:rPr>
              <w:t>after performing</w:t>
            </w:r>
            <w:r w:rsidRPr="00ED7D90">
              <w:rPr>
                <w:rFonts w:eastAsiaTheme="minorEastAsia"/>
                <w:sz w:val="16"/>
                <w:lang w:eastAsia="zh-CN"/>
              </w:rPr>
              <w:t xml:space="preserve"> another LBT?</w:t>
            </w:r>
          </w:p>
        </w:tc>
        <w:tc>
          <w:tcPr>
            <w:tcW w:w="1134" w:type="dxa"/>
          </w:tcPr>
          <w:p w14:paraId="30065D09" w14:textId="113D827F" w:rsidR="00ED7D90" w:rsidRPr="00ED7D90" w:rsidRDefault="00ED7D90" w:rsidP="00ED7D90">
            <w:pPr>
              <w:spacing w:after="0"/>
              <w:rPr>
                <w:rFonts w:eastAsiaTheme="minorEastAsia"/>
                <w:sz w:val="16"/>
                <w:lang w:eastAsia="zh-CN"/>
              </w:rPr>
            </w:pPr>
            <w:r w:rsidRPr="00ED7D90">
              <w:rPr>
                <w:rFonts w:eastAsiaTheme="minorEastAsia"/>
                <w:sz w:val="16"/>
                <w:lang w:eastAsia="zh-CN"/>
              </w:rPr>
              <w:t>R1-2002249</w:t>
            </w:r>
          </w:p>
        </w:tc>
        <w:tc>
          <w:tcPr>
            <w:tcW w:w="2744" w:type="dxa"/>
          </w:tcPr>
          <w:p w14:paraId="7F2BDF8F" w14:textId="71AE9369" w:rsidR="00ED7D90" w:rsidRPr="00761B22" w:rsidRDefault="00B93225" w:rsidP="00B93225">
            <w:pPr>
              <w:spacing w:after="0"/>
              <w:jc w:val="left"/>
              <w:rPr>
                <w:sz w:val="16"/>
              </w:rPr>
            </w:pPr>
            <w:r>
              <w:rPr>
                <w:sz w:val="16"/>
              </w:rPr>
              <w:t xml:space="preserve">This is an optimization. </w:t>
            </w:r>
            <w:r>
              <w:rPr>
                <w:rFonts w:hint="eastAsia"/>
                <w:sz w:val="16"/>
              </w:rPr>
              <w:t>T</w:t>
            </w:r>
            <w:r>
              <w:rPr>
                <w:sz w:val="16"/>
              </w:rPr>
              <w:t>his issue should be submitted to channel access procedures agenda.</w:t>
            </w:r>
          </w:p>
        </w:tc>
      </w:tr>
      <w:tr w:rsidR="00BA7D77" w:rsidRPr="00ED7D90" w14:paraId="51E145FF" w14:textId="77777777" w:rsidTr="00F553D7">
        <w:tc>
          <w:tcPr>
            <w:tcW w:w="704" w:type="dxa"/>
          </w:tcPr>
          <w:p w14:paraId="3046E63C" w14:textId="77777777" w:rsidR="00BA7D77" w:rsidRPr="00ED7D90" w:rsidRDefault="00BA7D77" w:rsidP="00BA7D77">
            <w:pPr>
              <w:spacing w:after="0"/>
              <w:rPr>
                <w:rFonts w:eastAsiaTheme="minorEastAsia"/>
                <w:sz w:val="16"/>
                <w:szCs w:val="16"/>
                <w:lang w:eastAsia="zh-CN"/>
              </w:rPr>
            </w:pPr>
          </w:p>
        </w:tc>
        <w:tc>
          <w:tcPr>
            <w:tcW w:w="4961" w:type="dxa"/>
          </w:tcPr>
          <w:p w14:paraId="0BA416DA" w14:textId="33594CB4" w:rsidR="00BA7D77" w:rsidRPr="00F553D7" w:rsidRDefault="00F553D7" w:rsidP="00F553D7">
            <w:pPr>
              <w:spacing w:after="0"/>
              <w:jc w:val="left"/>
              <w:rPr>
                <w:rFonts w:eastAsiaTheme="minorEastAsia"/>
                <w:sz w:val="16"/>
                <w:lang w:eastAsia="zh-CN"/>
              </w:rPr>
            </w:pPr>
            <w:r>
              <w:rPr>
                <w:rFonts w:eastAsiaTheme="minorEastAsia"/>
                <w:sz w:val="16"/>
                <w:lang w:eastAsia="zh-CN"/>
              </w:rPr>
              <w:t>H</w:t>
            </w:r>
            <w:r w:rsidR="00BA7D77" w:rsidRPr="00761B22">
              <w:rPr>
                <w:rFonts w:eastAsiaTheme="minorEastAsia" w:hint="eastAsia"/>
                <w:sz w:val="16"/>
                <w:lang w:eastAsia="zh-CN"/>
              </w:rPr>
              <w:t xml:space="preserve">andling of </w:t>
            </w:r>
            <w:r w:rsidR="00BA7D77" w:rsidRPr="00761B22">
              <w:rPr>
                <w:rFonts w:eastAsiaTheme="minorEastAsia"/>
                <w:sz w:val="16"/>
                <w:lang w:eastAsia="zh-CN"/>
              </w:rPr>
              <w:t>sp</w:t>
            </w:r>
            <w:r>
              <w:rPr>
                <w:rFonts w:eastAsiaTheme="minorEastAsia"/>
                <w:sz w:val="16"/>
                <w:lang w:eastAsia="zh-CN"/>
              </w:rPr>
              <w:t>ecial case when r</w:t>
            </w:r>
            <w:r w:rsidR="00BA7D77" w:rsidRPr="00F553D7">
              <w:rPr>
                <w:rFonts w:eastAsiaTheme="minorEastAsia"/>
                <w:sz w:val="16"/>
                <w:lang w:eastAsia="zh-CN"/>
              </w:rPr>
              <w:t>eceiving NNK1 value when DCI triggers feedback for two PDSCH groups (q=1)</w:t>
            </w:r>
            <w:r>
              <w:rPr>
                <w:rFonts w:eastAsiaTheme="minorEastAsia"/>
                <w:sz w:val="16"/>
                <w:lang w:eastAsia="zh-CN"/>
              </w:rPr>
              <w:t>.</w:t>
            </w:r>
          </w:p>
          <w:p w14:paraId="2AFB5048" w14:textId="03E06F9C" w:rsidR="00BA7D77" w:rsidRPr="00ED7D90" w:rsidRDefault="00F553D7" w:rsidP="00F553D7">
            <w:pPr>
              <w:pStyle w:val="B1"/>
              <w:ind w:left="0" w:firstLine="0"/>
              <w:rPr>
                <w:color w:val="FF0000"/>
                <w:sz w:val="16"/>
                <w:szCs w:val="16"/>
              </w:rPr>
            </w:pPr>
            <w:r>
              <w:rPr>
                <w:rFonts w:eastAsiaTheme="minorEastAsia"/>
                <w:sz w:val="16"/>
                <w:lang w:eastAsia="zh-CN"/>
              </w:rPr>
              <w:t>H</w:t>
            </w:r>
            <w:r w:rsidRPr="00761B22">
              <w:rPr>
                <w:rFonts w:eastAsiaTheme="minorEastAsia" w:hint="eastAsia"/>
                <w:sz w:val="16"/>
                <w:lang w:eastAsia="zh-CN"/>
              </w:rPr>
              <w:t xml:space="preserve">andling of </w:t>
            </w:r>
            <w:r w:rsidRPr="00761B22">
              <w:rPr>
                <w:rFonts w:eastAsiaTheme="minorEastAsia"/>
                <w:sz w:val="16"/>
                <w:lang w:eastAsia="zh-CN"/>
              </w:rPr>
              <w:t>sp</w:t>
            </w:r>
            <w:r>
              <w:rPr>
                <w:rFonts w:eastAsiaTheme="minorEastAsia"/>
                <w:sz w:val="16"/>
                <w:lang w:eastAsia="zh-CN"/>
              </w:rPr>
              <w:t>ecial case when r</w:t>
            </w:r>
            <w:r w:rsidR="00BA7D77" w:rsidRPr="00761B22">
              <w:rPr>
                <w:rFonts w:eastAsiaTheme="minorEastAsia"/>
                <w:sz w:val="16"/>
                <w:szCs w:val="22"/>
                <w:lang w:eastAsia="zh-CN"/>
              </w:rPr>
              <w:t>eceiving NNK1 value for all configured HARQ processes</w:t>
            </w:r>
            <w:r>
              <w:rPr>
                <w:rFonts w:eastAsiaTheme="minorEastAsia"/>
                <w:sz w:val="16"/>
                <w:szCs w:val="22"/>
                <w:lang w:eastAsia="zh-CN"/>
              </w:rPr>
              <w:t>.</w:t>
            </w:r>
          </w:p>
        </w:tc>
        <w:tc>
          <w:tcPr>
            <w:tcW w:w="1134" w:type="dxa"/>
          </w:tcPr>
          <w:p w14:paraId="0643B4C0" w14:textId="66FF974B" w:rsidR="00BA7D77" w:rsidRPr="00ED7D90" w:rsidRDefault="00BA7D77" w:rsidP="00BA7D77">
            <w:pPr>
              <w:spacing w:after="0"/>
              <w:rPr>
                <w:sz w:val="16"/>
                <w:szCs w:val="16"/>
              </w:rPr>
            </w:pPr>
            <w:r w:rsidRPr="004A6D9C">
              <w:rPr>
                <w:sz w:val="16"/>
              </w:rPr>
              <w:t>R1-2001761</w:t>
            </w:r>
          </w:p>
        </w:tc>
        <w:tc>
          <w:tcPr>
            <w:tcW w:w="2744" w:type="dxa"/>
          </w:tcPr>
          <w:p w14:paraId="6E79CE03" w14:textId="065DFD86" w:rsidR="00BA7D77" w:rsidRPr="00ED7D90" w:rsidRDefault="00BA7D77" w:rsidP="00F553D7">
            <w:pPr>
              <w:spacing w:after="0"/>
              <w:jc w:val="left"/>
              <w:rPr>
                <w:sz w:val="16"/>
                <w:highlight w:val="cyan"/>
              </w:rPr>
            </w:pPr>
            <w:r w:rsidRPr="00B93225">
              <w:rPr>
                <w:sz w:val="16"/>
              </w:rPr>
              <w:t xml:space="preserve">Summary of Phase 1 </w:t>
            </w:r>
            <w:r w:rsidR="00F553D7">
              <w:rPr>
                <w:sz w:val="16"/>
              </w:rPr>
              <w:t xml:space="preserve">discussion </w:t>
            </w:r>
            <w:r w:rsidRPr="00B93225">
              <w:rPr>
                <w:sz w:val="16"/>
              </w:rPr>
              <w:t>at RAN1#100e</w:t>
            </w:r>
            <w:r>
              <w:rPr>
                <w:sz w:val="16"/>
              </w:rPr>
              <w:t xml:space="preserve">: </w:t>
            </w:r>
            <w:r w:rsidRPr="00761B22">
              <w:rPr>
                <w:sz w:val="16"/>
              </w:rPr>
              <w:t>Obvious error/corner case, not an expected gNB behaviour</w:t>
            </w:r>
          </w:p>
        </w:tc>
      </w:tr>
      <w:tr w:rsidR="00BA7D77" w:rsidRPr="00ED7D90" w14:paraId="28D0F3BC" w14:textId="77777777" w:rsidTr="00F553D7">
        <w:tc>
          <w:tcPr>
            <w:tcW w:w="704" w:type="dxa"/>
          </w:tcPr>
          <w:p w14:paraId="29C7B4B1" w14:textId="285E54C3" w:rsidR="00BA7D77" w:rsidRPr="00ED7D90" w:rsidRDefault="00BA7D77" w:rsidP="00BA7D77">
            <w:pPr>
              <w:spacing w:after="0"/>
              <w:rPr>
                <w:rFonts w:eastAsiaTheme="minorEastAsia"/>
                <w:sz w:val="16"/>
                <w:szCs w:val="16"/>
                <w:lang w:eastAsia="zh-CN"/>
              </w:rPr>
            </w:pPr>
          </w:p>
        </w:tc>
        <w:tc>
          <w:tcPr>
            <w:tcW w:w="4961" w:type="dxa"/>
          </w:tcPr>
          <w:p w14:paraId="54B69A13" w14:textId="77777777" w:rsidR="00BA7D77" w:rsidRPr="00ED7D90" w:rsidRDefault="00BA7D77" w:rsidP="00BA7D77">
            <w:pPr>
              <w:pStyle w:val="B1"/>
              <w:ind w:left="0" w:firstLine="0"/>
              <w:rPr>
                <w:sz w:val="16"/>
                <w:szCs w:val="16"/>
              </w:rPr>
            </w:pPr>
            <w:r w:rsidRPr="00ED7D90">
              <w:rPr>
                <w:color w:val="FF0000"/>
                <w:sz w:val="16"/>
                <w:szCs w:val="16"/>
              </w:rPr>
              <w:t>------- Start of Text Proposal 5 for TS 38.213 -------------------</w:t>
            </w:r>
          </w:p>
          <w:p w14:paraId="7C41A3EA" w14:textId="77777777" w:rsidR="00BA7D77" w:rsidRPr="00ED7D90" w:rsidRDefault="00BA7D77" w:rsidP="00BA7D77">
            <w:pPr>
              <w:pStyle w:val="B1"/>
              <w:ind w:left="284"/>
              <w:rPr>
                <w:color w:val="FF0000"/>
                <w:sz w:val="16"/>
                <w:szCs w:val="16"/>
              </w:rPr>
            </w:pPr>
            <w:r w:rsidRPr="00ED7D90">
              <w:rPr>
                <w:sz w:val="16"/>
                <w:szCs w:val="16"/>
              </w:rPr>
              <w:t>9.1.4</w:t>
            </w:r>
            <w:r w:rsidRPr="00ED7D90">
              <w:rPr>
                <w:sz w:val="16"/>
                <w:szCs w:val="16"/>
              </w:rPr>
              <w:tab/>
              <w:t>Type-3 HARQ-ACK codebook determination</w:t>
            </w:r>
          </w:p>
          <w:p w14:paraId="7D3A401D" w14:textId="77777777" w:rsidR="00BA7D77" w:rsidRPr="00ED7D90" w:rsidRDefault="00BA7D77" w:rsidP="00BA7D77">
            <w:pPr>
              <w:pStyle w:val="Heading2"/>
              <w:numPr>
                <w:ilvl w:val="0"/>
                <w:numId w:val="0"/>
              </w:numPr>
              <w:jc w:val="center"/>
              <w:outlineLvl w:val="1"/>
              <w:rPr>
                <w:noProof/>
                <w:color w:val="FF0000"/>
                <w:sz w:val="16"/>
                <w:szCs w:val="16"/>
                <w:lang w:eastAsia="zh-CN"/>
              </w:rPr>
            </w:pPr>
            <w:r w:rsidRPr="00ED7D90">
              <w:rPr>
                <w:noProof/>
                <w:color w:val="FF0000"/>
                <w:sz w:val="16"/>
                <w:szCs w:val="16"/>
                <w:lang w:eastAsia="zh-CN"/>
              </w:rPr>
              <w:t>*** Unchanged text is omitted ***</w:t>
            </w:r>
          </w:p>
          <w:p w14:paraId="3EBA9F55" w14:textId="77777777" w:rsidR="00BA7D77" w:rsidRPr="00ED7D90" w:rsidRDefault="00BA7D77" w:rsidP="00BA7D77">
            <w:pPr>
              <w:spacing w:after="180"/>
              <w:rPr>
                <w:rFonts w:eastAsia="Times New Roman"/>
                <w:sz w:val="16"/>
                <w:szCs w:val="16"/>
                <w:lang w:val="en-GB" w:eastAsia="zh-CN"/>
              </w:rPr>
            </w:pPr>
            <w:r w:rsidRPr="00ED7D90">
              <w:rPr>
                <w:rFonts w:eastAsia="Times New Roman"/>
                <w:sz w:val="16"/>
                <w:szCs w:val="16"/>
                <w:lang w:val="en-GB" w:eastAsia="zh-CN"/>
              </w:rPr>
              <w:t>If the UE detects a DCI format that includes a One-shot HARQ-ACK request</w:t>
            </w:r>
            <w:r w:rsidRPr="00ED7D90" w:rsidDel="000A510D">
              <w:rPr>
                <w:rFonts w:eastAsia="Times New Roman"/>
                <w:sz w:val="16"/>
                <w:szCs w:val="16"/>
                <w:lang w:val="en-GB" w:eastAsia="zh-CN"/>
              </w:rPr>
              <w:t xml:space="preserve"> </w:t>
            </w:r>
            <w:r w:rsidRPr="00ED7D90">
              <w:rPr>
                <w:rFonts w:eastAsia="Times New Roman"/>
                <w:sz w:val="16"/>
                <w:szCs w:val="16"/>
                <w:lang w:val="en-GB" w:eastAsia="zh-CN"/>
              </w:rPr>
              <w:t>field with value 1, the UE determines a PUCCH or a PUSCH to multiplex a Type-3 HARQ-ACK codebook for transmission in a slot as described in Clause 9.2.</w:t>
            </w:r>
            <w:r w:rsidRPr="00ED7D90">
              <w:rPr>
                <w:rFonts w:eastAsia="Times New Roman"/>
                <w:strike/>
                <w:color w:val="FF0000"/>
                <w:sz w:val="16"/>
                <w:szCs w:val="16"/>
                <w:lang w:val="en-GB" w:eastAsia="zh-CN"/>
              </w:rPr>
              <w:t>5. T</w:t>
            </w:r>
            <w:r w:rsidRPr="00ED7D90">
              <w:rPr>
                <w:rFonts w:eastAsia="Times New Roman"/>
                <w:color w:val="FF0000"/>
                <w:sz w:val="16"/>
                <w:szCs w:val="16"/>
                <w:lang w:val="en-GB" w:eastAsia="zh-CN"/>
              </w:rPr>
              <w:t>3, t</w:t>
            </w:r>
            <w:r w:rsidRPr="00ED7D90">
              <w:rPr>
                <w:rFonts w:eastAsia="Times New Roman"/>
                <w:sz w:val="16"/>
                <w:szCs w:val="16"/>
                <w:lang w:val="en-GB" w:eastAsia="zh-CN"/>
              </w:rPr>
              <w:t>he UE multiplexes only the Type-3 HARQ-ACK codebook in the PUCCH or the PUSCH for transmission in the slot.</w:t>
            </w:r>
          </w:p>
          <w:p w14:paraId="187F5107" w14:textId="77777777" w:rsidR="00BA7D77" w:rsidRPr="00ED7D90" w:rsidRDefault="00BA7D77" w:rsidP="00BA7D77">
            <w:pPr>
              <w:pStyle w:val="Heading2"/>
              <w:numPr>
                <w:ilvl w:val="0"/>
                <w:numId w:val="0"/>
              </w:numPr>
              <w:jc w:val="center"/>
              <w:outlineLvl w:val="1"/>
              <w:rPr>
                <w:noProof/>
                <w:color w:val="FF0000"/>
                <w:sz w:val="16"/>
                <w:szCs w:val="16"/>
                <w:lang w:eastAsia="zh-CN"/>
              </w:rPr>
            </w:pPr>
            <w:r w:rsidRPr="00ED7D90">
              <w:rPr>
                <w:noProof/>
                <w:color w:val="FF0000"/>
                <w:sz w:val="16"/>
                <w:szCs w:val="16"/>
                <w:lang w:eastAsia="zh-CN"/>
              </w:rPr>
              <w:t>*** Unchanged text is omitted ***</w:t>
            </w:r>
          </w:p>
          <w:p w14:paraId="6D6BA7E4" w14:textId="67544884" w:rsidR="00BA7D77" w:rsidRPr="00ED7D90" w:rsidRDefault="00BA7D77" w:rsidP="00BA7D77">
            <w:pPr>
              <w:spacing w:after="0"/>
              <w:jc w:val="left"/>
              <w:rPr>
                <w:rFonts w:eastAsiaTheme="minorEastAsia"/>
                <w:sz w:val="16"/>
                <w:szCs w:val="16"/>
                <w:lang w:eastAsia="zh-CN"/>
              </w:rPr>
            </w:pPr>
            <w:r w:rsidRPr="00ED7D90">
              <w:rPr>
                <w:color w:val="FF0000"/>
                <w:sz w:val="16"/>
                <w:szCs w:val="16"/>
              </w:rPr>
              <w:t>--------- End of Text Proposal 5 for TS 38.213 -----------</w:t>
            </w:r>
          </w:p>
        </w:tc>
        <w:tc>
          <w:tcPr>
            <w:tcW w:w="1134" w:type="dxa"/>
          </w:tcPr>
          <w:p w14:paraId="5614BB81" w14:textId="276EDB07" w:rsidR="00BA7D77" w:rsidRPr="00ED7D90" w:rsidRDefault="00BA7D77" w:rsidP="00BA7D77">
            <w:pPr>
              <w:spacing w:after="0"/>
              <w:rPr>
                <w:rFonts w:eastAsiaTheme="minorEastAsia"/>
                <w:sz w:val="16"/>
                <w:szCs w:val="16"/>
                <w:lang w:eastAsia="zh-CN"/>
              </w:rPr>
            </w:pPr>
            <w:r w:rsidRPr="00ED7D90">
              <w:rPr>
                <w:sz w:val="16"/>
                <w:szCs w:val="16"/>
              </w:rPr>
              <w:t>R1-2002690 (proposal 5)</w:t>
            </w:r>
          </w:p>
        </w:tc>
        <w:tc>
          <w:tcPr>
            <w:tcW w:w="2744" w:type="dxa"/>
          </w:tcPr>
          <w:p w14:paraId="746A306E" w14:textId="36BF7F12" w:rsidR="00BA7D77" w:rsidRPr="000D00E9" w:rsidRDefault="00BA7D77" w:rsidP="000D00E9">
            <w:pPr>
              <w:spacing w:after="0"/>
              <w:jc w:val="left"/>
              <w:rPr>
                <w:sz w:val="16"/>
              </w:rPr>
            </w:pPr>
            <w:r w:rsidRPr="000D00E9">
              <w:rPr>
                <w:sz w:val="16"/>
              </w:rPr>
              <w:t xml:space="preserve">Editorial: </w:t>
            </w:r>
            <w:r w:rsidR="000D00E9" w:rsidRPr="000D00E9">
              <w:rPr>
                <w:sz w:val="16"/>
              </w:rPr>
              <w:t>to be p</w:t>
            </w:r>
            <w:r w:rsidRPr="000D00E9">
              <w:rPr>
                <w:sz w:val="16"/>
              </w:rPr>
              <w:t xml:space="preserve">rovided for information to TS38.213 spec editor </w:t>
            </w:r>
          </w:p>
        </w:tc>
      </w:tr>
    </w:tbl>
    <w:p w14:paraId="5D309969" w14:textId="0041E5F4" w:rsidR="002F3BFE" w:rsidRPr="001A0E03" w:rsidRDefault="002F3BFE" w:rsidP="001A0E03">
      <w:pPr>
        <w:spacing w:after="0"/>
        <w:rPr>
          <w:rFonts w:eastAsiaTheme="minorEastAsia"/>
          <w:lang w:eastAsia="zh-CN"/>
        </w:rPr>
      </w:pPr>
    </w:p>
    <w:p w14:paraId="79285C73" w14:textId="77777777" w:rsidR="001A0E03" w:rsidRPr="002F3BFE" w:rsidRDefault="001A0E03" w:rsidP="002F3BFE"/>
    <w:p w14:paraId="52646D07" w14:textId="0916316F" w:rsidR="007B613F" w:rsidRDefault="007B613F" w:rsidP="007B613F">
      <w:pPr>
        <w:pStyle w:val="Heading1"/>
        <w:spacing w:before="0" w:after="0"/>
      </w:pPr>
      <w:bookmarkStart w:id="9" w:name="_Ref37789244"/>
      <w:r>
        <w:t xml:space="preserve">Proposed email discussions for phase </w:t>
      </w:r>
      <w:r w:rsidR="00C328EF">
        <w:t xml:space="preserve">2 </w:t>
      </w:r>
      <w:r>
        <w:t>of RAN1#100-e</w:t>
      </w:r>
      <w:bookmarkEnd w:id="9"/>
      <w:r w:rsidRPr="00CF195E">
        <w:t xml:space="preserve"> </w:t>
      </w:r>
    </w:p>
    <w:p w14:paraId="2A9FE016" w14:textId="77777777" w:rsidR="007B613F" w:rsidRPr="00BE5711" w:rsidRDefault="007B613F" w:rsidP="00DA32BF">
      <w:pPr>
        <w:spacing w:after="0"/>
        <w:rPr>
          <w:lang w:val="en-GB" w:eastAsia="zh-CN"/>
        </w:rPr>
      </w:pPr>
    </w:p>
    <w:p w14:paraId="61221706" w14:textId="77777777" w:rsidR="00BA7D77" w:rsidRDefault="00BA7D77" w:rsidP="00BA7D77">
      <w:pPr>
        <w:spacing w:after="0"/>
        <w:rPr>
          <w:rFonts w:eastAsiaTheme="minorEastAsia"/>
          <w:lang w:eastAsia="zh-CN"/>
        </w:rPr>
      </w:pPr>
      <w:r>
        <w:rPr>
          <w:rFonts w:eastAsiaTheme="minorEastAsia"/>
          <w:lang w:eastAsia="zh-CN"/>
        </w:rPr>
        <w:t>The initial suggestion for email discussions is:</w:t>
      </w:r>
    </w:p>
    <w:p w14:paraId="6DB16610" w14:textId="77777777" w:rsidR="007A03E2" w:rsidRDefault="007A03E2" w:rsidP="00BA7D77">
      <w:pPr>
        <w:spacing w:after="0"/>
        <w:rPr>
          <w:rFonts w:eastAsiaTheme="minorEastAsia"/>
          <w:lang w:eastAsia="zh-CN"/>
        </w:rPr>
      </w:pPr>
    </w:p>
    <w:tbl>
      <w:tblPr>
        <w:tblStyle w:val="TableGrid"/>
        <w:tblW w:w="0" w:type="auto"/>
        <w:tblLook w:val="04A0" w:firstRow="1" w:lastRow="0" w:firstColumn="1" w:lastColumn="0" w:noHBand="0" w:noVBand="1"/>
      </w:tblPr>
      <w:tblGrid>
        <w:gridCol w:w="1555"/>
        <w:gridCol w:w="7752"/>
      </w:tblGrid>
      <w:tr w:rsidR="007A03E2" w14:paraId="7BB97E23" w14:textId="77777777" w:rsidTr="008E5A27">
        <w:tc>
          <w:tcPr>
            <w:tcW w:w="9307" w:type="dxa"/>
            <w:gridSpan w:val="2"/>
          </w:tcPr>
          <w:p w14:paraId="3410988F" w14:textId="637A1F02" w:rsidR="007A03E2" w:rsidRPr="007A03E2" w:rsidRDefault="007A03E2" w:rsidP="007A03E2">
            <w:pPr>
              <w:spacing w:after="0"/>
              <w:jc w:val="center"/>
              <w:rPr>
                <w:b/>
                <w:lang w:val="en-GB" w:eastAsia="zh-CN"/>
              </w:rPr>
            </w:pPr>
            <w:r w:rsidRPr="007A03E2">
              <w:rPr>
                <w:rFonts w:hint="eastAsia"/>
                <w:b/>
                <w:lang w:val="en-GB" w:eastAsia="zh-CN"/>
              </w:rPr>
              <w:t>E</w:t>
            </w:r>
            <w:r w:rsidRPr="007A03E2">
              <w:rPr>
                <w:b/>
                <w:lang w:val="en-GB" w:eastAsia="zh-CN"/>
              </w:rPr>
              <w:t>mail discussions at April RAN1#100b-e meeting</w:t>
            </w:r>
          </w:p>
        </w:tc>
      </w:tr>
      <w:tr w:rsidR="007A03E2" w14:paraId="20FE279C" w14:textId="77777777" w:rsidTr="000D00E9">
        <w:tc>
          <w:tcPr>
            <w:tcW w:w="1555" w:type="dxa"/>
          </w:tcPr>
          <w:p w14:paraId="15132622" w14:textId="2BACC21D" w:rsidR="007A03E2" w:rsidRDefault="007A03E2" w:rsidP="00891A2B">
            <w:pPr>
              <w:spacing w:after="0"/>
              <w:rPr>
                <w:rFonts w:hint="eastAsia"/>
                <w:lang w:val="en-GB" w:eastAsia="zh-CN"/>
              </w:rPr>
            </w:pPr>
            <w:r>
              <w:rPr>
                <w:lang w:val="en-GB" w:eastAsia="zh-CN"/>
              </w:rPr>
              <w:t>E</w:t>
            </w:r>
            <w:r>
              <w:rPr>
                <w:rFonts w:hint="eastAsia"/>
                <w:lang w:val="en-GB" w:eastAsia="zh-CN"/>
              </w:rPr>
              <w:t xml:space="preserve">mail </w:t>
            </w:r>
            <w:r>
              <w:rPr>
                <w:lang w:val="en-GB" w:eastAsia="zh-CN"/>
              </w:rPr>
              <w:t>discussion #1</w:t>
            </w:r>
          </w:p>
        </w:tc>
        <w:tc>
          <w:tcPr>
            <w:tcW w:w="7752" w:type="dxa"/>
          </w:tcPr>
          <w:p w14:paraId="767CC6C4" w14:textId="7B65CDD0" w:rsidR="007A03E2" w:rsidRDefault="007A03E2" w:rsidP="007A03E2">
            <w:pPr>
              <w:spacing w:after="0"/>
              <w:rPr>
                <w:rFonts w:eastAsiaTheme="minorEastAsia"/>
                <w:lang w:eastAsia="zh-CN"/>
              </w:rPr>
            </w:pPr>
            <w:r>
              <w:rPr>
                <w:rFonts w:eastAsiaTheme="minorEastAsia"/>
                <w:lang w:eastAsia="zh-CN"/>
              </w:rPr>
              <w:t>T</w:t>
            </w:r>
            <w:r w:rsidR="000D00E9">
              <w:rPr>
                <w:rFonts w:eastAsiaTheme="minorEastAsia"/>
                <w:lang w:eastAsia="zh-CN"/>
              </w:rPr>
              <w:t>ype-3 HARQ-ACK codebook</w:t>
            </w:r>
          </w:p>
          <w:p w14:paraId="2BE23162" w14:textId="4DE1A8C0" w:rsidR="007A03E2" w:rsidRPr="00A04954" w:rsidRDefault="000D00E9" w:rsidP="007A03E2">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B1: </w:t>
            </w:r>
            <w:r w:rsidR="007A03E2" w:rsidRPr="00A04954">
              <w:rPr>
                <w:rFonts w:ascii="Times New Roman" w:eastAsiaTheme="minorEastAsia" w:hAnsi="Times New Roman"/>
                <w:sz w:val="22"/>
                <w:szCs w:val="22"/>
                <w:lang w:eastAsia="zh-CN"/>
              </w:rPr>
              <w:t>What is the value of the FDRA field that indicates that a DCI does not schedule a PDSCH when feedback for Type-3 HARQ-ACK codebook is triggered in the DCI?</w:t>
            </w:r>
          </w:p>
          <w:p w14:paraId="29DEC68C" w14:textId="77777777" w:rsidR="007A03E2" w:rsidRDefault="007A03E2" w:rsidP="000D00E9">
            <w:pPr>
              <w:pStyle w:val="ListParagraph"/>
              <w:numPr>
                <w:ilvl w:val="1"/>
                <w:numId w:val="42"/>
              </w:numPr>
              <w:rPr>
                <w:rFonts w:ascii="Times New Roman" w:eastAsiaTheme="minorEastAsia" w:hAnsi="Times New Roman"/>
                <w:sz w:val="22"/>
                <w:szCs w:val="22"/>
                <w:lang w:eastAsia="zh-CN"/>
              </w:rPr>
            </w:pPr>
            <w:r w:rsidRPr="00A04954">
              <w:rPr>
                <w:rFonts w:ascii="Times New Roman" w:eastAsiaTheme="minorEastAsia" w:hAnsi="Times New Roman"/>
                <w:sz w:val="22"/>
                <w:szCs w:val="22"/>
                <w:lang w:eastAsia="zh-CN"/>
              </w:rPr>
              <w:t>What is the reference slot corresponding to K1=0 when no PDSCH is scheduled?</w:t>
            </w:r>
          </w:p>
          <w:p w14:paraId="694E640B" w14:textId="77777777" w:rsidR="007A03E2" w:rsidRDefault="007A03E2" w:rsidP="000D00E9">
            <w:pPr>
              <w:pStyle w:val="ListParagraph"/>
              <w:numPr>
                <w:ilvl w:val="1"/>
                <w:numId w:val="42"/>
              </w:numPr>
              <w:rPr>
                <w:rFonts w:ascii="Times New Roman" w:eastAsiaTheme="minorEastAsia" w:hAnsi="Times New Roman"/>
                <w:sz w:val="22"/>
                <w:szCs w:val="22"/>
                <w:lang w:eastAsia="zh-CN"/>
              </w:rPr>
            </w:pPr>
            <w:r w:rsidRPr="007A03E2">
              <w:rPr>
                <w:rFonts w:ascii="Times New Roman" w:eastAsiaTheme="minorEastAsia" w:hAnsi="Times New Roman"/>
                <w:sz w:val="22"/>
                <w:szCs w:val="22"/>
                <w:lang w:eastAsia="zh-CN"/>
              </w:rPr>
              <w:t>How to determine UE (minimum) processing time applied between the triggering DCI without PDSCH scheduling and the corresponding one-shot HARQ-ACK feedback?</w:t>
            </w:r>
          </w:p>
          <w:p w14:paraId="1AAAAEBC" w14:textId="46748418" w:rsidR="000D00E9" w:rsidRPr="000D00E9" w:rsidRDefault="000D00E9" w:rsidP="000D00E9">
            <w:pPr>
              <w:pStyle w:val="ListParagraph"/>
              <w:numPr>
                <w:ilvl w:val="0"/>
                <w:numId w:val="18"/>
              </w:numPr>
              <w:rPr>
                <w:rFonts w:ascii="Times New Roman" w:eastAsiaTheme="minorEastAsia" w:hAnsi="Times New Roman" w:hint="eastAsia"/>
                <w:sz w:val="22"/>
                <w:szCs w:val="22"/>
                <w:lang w:eastAsia="zh-CN"/>
              </w:rPr>
            </w:pPr>
            <w:r>
              <w:rPr>
                <w:rFonts w:ascii="Times New Roman" w:eastAsiaTheme="minorEastAsia" w:hAnsi="Times New Roman"/>
                <w:sz w:val="22"/>
                <w:szCs w:val="22"/>
                <w:lang w:eastAsia="zh-CN"/>
              </w:rPr>
              <w:t xml:space="preserve">Issue B9: </w:t>
            </w:r>
            <w:r w:rsidRPr="00494214">
              <w:rPr>
                <w:rFonts w:ascii="Times New Roman" w:eastAsiaTheme="minorEastAsia" w:hAnsi="Times New Roman"/>
                <w:sz w:val="22"/>
                <w:szCs w:val="22"/>
                <w:lang w:eastAsia="zh-CN"/>
              </w:rPr>
              <w:t>Type-3 codebook generation between slot n and slot n+k for a SCell with activation/deactivation if the MAC CE is received in slot n or timer expires in slot n</w:t>
            </w:r>
          </w:p>
        </w:tc>
      </w:tr>
      <w:tr w:rsidR="007A03E2" w14:paraId="2F91A616" w14:textId="77777777" w:rsidTr="000D00E9">
        <w:tc>
          <w:tcPr>
            <w:tcW w:w="1555" w:type="dxa"/>
          </w:tcPr>
          <w:p w14:paraId="1628FCE7" w14:textId="40197FE7"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w:t>
            </w:r>
            <w:r>
              <w:rPr>
                <w:lang w:val="en-GB" w:eastAsia="zh-CN"/>
              </w:rPr>
              <w:t>2</w:t>
            </w:r>
          </w:p>
        </w:tc>
        <w:tc>
          <w:tcPr>
            <w:tcW w:w="7752" w:type="dxa"/>
          </w:tcPr>
          <w:p w14:paraId="558F9A15" w14:textId="6823311E" w:rsidR="007A03E2" w:rsidRDefault="007A03E2" w:rsidP="00891A2B">
            <w:pPr>
              <w:spacing w:after="0"/>
              <w:rPr>
                <w:rFonts w:eastAsiaTheme="minorEastAsia"/>
                <w:lang w:eastAsia="zh-CN"/>
              </w:rPr>
            </w:pPr>
            <w:r>
              <w:rPr>
                <w:rFonts w:eastAsiaTheme="minorEastAsia"/>
                <w:lang w:eastAsia="zh-CN"/>
              </w:rPr>
              <w:t>T</w:t>
            </w:r>
            <w:r>
              <w:rPr>
                <w:rFonts w:eastAsiaTheme="minorEastAsia"/>
                <w:lang w:eastAsia="zh-CN"/>
              </w:rPr>
              <w:t xml:space="preserve">ype-2 </w:t>
            </w:r>
            <w:r w:rsidR="00494214">
              <w:rPr>
                <w:rFonts w:eastAsiaTheme="minorEastAsia"/>
                <w:lang w:eastAsia="zh-CN"/>
              </w:rPr>
              <w:t xml:space="preserve">enhanced </w:t>
            </w:r>
            <w:r>
              <w:rPr>
                <w:rFonts w:eastAsiaTheme="minorEastAsia"/>
                <w:lang w:eastAsia="zh-CN"/>
              </w:rPr>
              <w:t>HARQ-ACK codebook</w:t>
            </w:r>
          </w:p>
          <w:p w14:paraId="06171164" w14:textId="77777777" w:rsidR="007A03E2" w:rsidRDefault="007A03E2" w:rsidP="00891A2B">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ssue A9: </w:t>
            </w:r>
            <w:r w:rsidRPr="007A03E2">
              <w:rPr>
                <w:rFonts w:ascii="Times New Roman" w:eastAsiaTheme="minorEastAsia" w:hAnsi="Times New Roman"/>
                <w:sz w:val="22"/>
                <w:szCs w:val="22"/>
                <w:lang w:eastAsia="zh-CN"/>
              </w:rPr>
              <w:t>how to determine NFI, number of requested groups, PUCCH occasions i(g) and i((g+1)mod2) when multiple DCIs provide these values</w:t>
            </w:r>
          </w:p>
          <w:p w14:paraId="7EA255F3" w14:textId="77777777" w:rsidR="000D00E9" w:rsidRDefault="000D00E9" w:rsidP="00494214">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ssue A7: </w:t>
            </w:r>
            <w:r w:rsidRPr="00866DED">
              <w:rPr>
                <w:rFonts w:ascii="Times New Roman" w:eastAsiaTheme="minorEastAsia" w:hAnsi="Times New Roman"/>
                <w:sz w:val="22"/>
                <w:szCs w:val="22"/>
                <w:lang w:eastAsia="zh-CN"/>
              </w:rPr>
              <w:t>How is T-DAI interpreted in DCI 1_1 for the non-scheduled group when two sub-codebooks (for TB and CBG) are configured?</w:t>
            </w:r>
          </w:p>
          <w:p w14:paraId="3D7AEAE2" w14:textId="34C85299" w:rsidR="00494214" w:rsidRPr="007A03E2" w:rsidRDefault="00494214" w:rsidP="00494214">
            <w:pPr>
              <w:pStyle w:val="ListParagraph"/>
              <w:numPr>
                <w:ilvl w:val="0"/>
                <w:numId w:val="18"/>
              </w:numPr>
              <w:rPr>
                <w:rFonts w:ascii="Times New Roman" w:eastAsiaTheme="minorEastAsia" w:hAnsi="Times New Roman" w:hint="eastAsia"/>
                <w:sz w:val="22"/>
                <w:szCs w:val="22"/>
                <w:lang w:eastAsia="zh-CN"/>
              </w:rPr>
            </w:pPr>
            <w:r>
              <w:rPr>
                <w:rFonts w:ascii="Times New Roman" w:eastAsiaTheme="minorEastAsia" w:hAnsi="Times New Roman"/>
                <w:sz w:val="22"/>
                <w:szCs w:val="22"/>
                <w:lang w:eastAsia="zh-CN"/>
              </w:rPr>
              <w:t>Issue A8: s</w:t>
            </w:r>
            <w:r w:rsidRPr="00494214">
              <w:rPr>
                <w:rFonts w:ascii="Times New Roman" w:eastAsiaTheme="minorEastAsia" w:hAnsi="Times New Roman"/>
                <w:sz w:val="22"/>
                <w:szCs w:val="22"/>
                <w:lang w:eastAsia="zh-CN"/>
              </w:rPr>
              <w:t>econd HARQ-ACK information generation in case of toggled NFI for the non-scheduled group in a DCI scheduling PDSCH for another group</w:t>
            </w:r>
          </w:p>
        </w:tc>
      </w:tr>
      <w:tr w:rsidR="007A03E2" w14:paraId="40EE1F93" w14:textId="77777777" w:rsidTr="000D00E9">
        <w:tc>
          <w:tcPr>
            <w:tcW w:w="1555" w:type="dxa"/>
          </w:tcPr>
          <w:p w14:paraId="019D6680" w14:textId="352C05AF"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w:t>
            </w:r>
            <w:r>
              <w:rPr>
                <w:lang w:val="en-GB" w:eastAsia="zh-CN"/>
              </w:rPr>
              <w:t>3</w:t>
            </w:r>
          </w:p>
        </w:tc>
        <w:tc>
          <w:tcPr>
            <w:tcW w:w="7752" w:type="dxa"/>
          </w:tcPr>
          <w:p w14:paraId="0B618497" w14:textId="73A0EDEA" w:rsidR="007A03E2" w:rsidRDefault="007A03E2" w:rsidP="007A03E2">
            <w:pPr>
              <w:spacing w:after="0"/>
              <w:rPr>
                <w:rFonts w:eastAsiaTheme="minorEastAsia"/>
                <w:lang w:eastAsia="zh-CN"/>
              </w:rPr>
            </w:pPr>
            <w:r>
              <w:rPr>
                <w:rFonts w:eastAsiaTheme="minorEastAsia"/>
                <w:lang w:eastAsia="zh-CN"/>
              </w:rPr>
              <w:t xml:space="preserve">Type-2 </w:t>
            </w:r>
            <w:r w:rsidR="00494214">
              <w:rPr>
                <w:rFonts w:eastAsiaTheme="minorEastAsia"/>
                <w:lang w:eastAsia="zh-CN"/>
              </w:rPr>
              <w:t xml:space="preserve">enhanced </w:t>
            </w:r>
            <w:r>
              <w:rPr>
                <w:rFonts w:eastAsiaTheme="minorEastAsia"/>
                <w:lang w:eastAsia="zh-CN"/>
              </w:rPr>
              <w:t>HARQ-ACK codebook</w:t>
            </w:r>
          </w:p>
          <w:p w14:paraId="0E71DB13" w14:textId="5B1EF1A1" w:rsidR="007A03E2" w:rsidRPr="007A03E2" w:rsidRDefault="007A03E2" w:rsidP="00891A2B">
            <w:pPr>
              <w:pStyle w:val="ListParagraph"/>
              <w:numPr>
                <w:ilvl w:val="0"/>
                <w:numId w:val="18"/>
              </w:numPr>
              <w:rPr>
                <w:rFonts w:ascii="Times New Roman" w:eastAsiaTheme="minorEastAsia" w:hAnsi="Times New Roman" w:hint="eastAsia"/>
                <w:sz w:val="22"/>
                <w:szCs w:val="22"/>
                <w:lang w:eastAsia="zh-CN"/>
              </w:rPr>
            </w:pPr>
            <w:r>
              <w:rPr>
                <w:rFonts w:ascii="Times New Roman" w:eastAsiaTheme="minorEastAsia" w:hAnsi="Times New Roman"/>
                <w:sz w:val="22"/>
                <w:szCs w:val="22"/>
                <w:lang w:eastAsia="zh-CN"/>
              </w:rPr>
              <w:t>Issue A5</w:t>
            </w:r>
            <w:r w:rsidRPr="007A03E2">
              <w:rPr>
                <w:rFonts w:ascii="Times New Roman" w:eastAsiaTheme="minorEastAsia" w:hAnsi="Times New Roman"/>
                <w:sz w:val="22"/>
                <w:szCs w:val="22"/>
                <w:lang w:eastAsia="zh-CN"/>
              </w:rPr>
              <w:t xml:space="preserve">: </w:t>
            </w:r>
            <w:r w:rsidRPr="007A03E2">
              <w:rPr>
                <w:rFonts w:ascii="Times New Roman" w:hAnsi="Times New Roman"/>
                <w:sz w:val="22"/>
                <w:szCs w:val="22"/>
              </w:rPr>
              <w:t>n</w:t>
            </w:r>
            <w:r w:rsidRPr="007A03E2">
              <w:rPr>
                <w:rFonts w:ascii="Times New Roman" w:hAnsi="Times New Roman"/>
                <w:sz w:val="22"/>
                <w:szCs w:val="22"/>
                <w:vertAlign w:val="subscript"/>
              </w:rPr>
              <w:t>HARQ-ACK</w:t>
            </w:r>
            <w:r w:rsidRPr="007A03E2">
              <w:rPr>
                <w:rFonts w:ascii="Times New Roman" w:hAnsi="Times New Roman"/>
                <w:sz w:val="22"/>
                <w:szCs w:val="22"/>
              </w:rPr>
              <w:t xml:space="preserve"> definition for power control with enhanced dynamic codebook is missing</w:t>
            </w:r>
          </w:p>
        </w:tc>
      </w:tr>
    </w:tbl>
    <w:p w14:paraId="49A55824" w14:textId="77777777" w:rsidR="007A03E2" w:rsidRDefault="007A03E2" w:rsidP="00BA7D77">
      <w:pPr>
        <w:spacing w:after="0"/>
        <w:rPr>
          <w:rFonts w:eastAsiaTheme="minorEastAsia"/>
          <w:lang w:eastAsia="zh-CN"/>
        </w:rPr>
      </w:pPr>
    </w:p>
    <w:p w14:paraId="58EB978E" w14:textId="77777777" w:rsidR="00BA7D77" w:rsidRDefault="00BA7D77" w:rsidP="00DA32BF">
      <w:pPr>
        <w:spacing w:after="0"/>
        <w:rPr>
          <w:lang w:val="en-GB" w:eastAsia="zh-CN"/>
        </w:rPr>
      </w:pPr>
    </w:p>
    <w:p w14:paraId="35704327" w14:textId="4BF62370" w:rsidR="007A03E2" w:rsidRDefault="007A03E2" w:rsidP="00DA32BF">
      <w:pPr>
        <w:spacing w:after="0"/>
        <w:rPr>
          <w:lang w:val="en-GB" w:eastAsia="zh-CN"/>
        </w:rPr>
      </w:pPr>
      <w:r>
        <w:rPr>
          <w:lang w:val="en-GB" w:eastAsia="zh-CN"/>
        </w:rPr>
        <w:t>The leftover email discussions would be discussed at the May e-meeting:</w:t>
      </w:r>
    </w:p>
    <w:tbl>
      <w:tblPr>
        <w:tblStyle w:val="TableGrid"/>
        <w:tblW w:w="0" w:type="auto"/>
        <w:tblLook w:val="04A0" w:firstRow="1" w:lastRow="0" w:firstColumn="1" w:lastColumn="0" w:noHBand="0" w:noVBand="1"/>
      </w:tblPr>
      <w:tblGrid>
        <w:gridCol w:w="1555"/>
        <w:gridCol w:w="7752"/>
      </w:tblGrid>
      <w:tr w:rsidR="007A03E2" w14:paraId="46F6EAB5" w14:textId="77777777" w:rsidTr="00822033">
        <w:tc>
          <w:tcPr>
            <w:tcW w:w="9307" w:type="dxa"/>
            <w:gridSpan w:val="2"/>
          </w:tcPr>
          <w:p w14:paraId="619C5F0A" w14:textId="09A10612" w:rsidR="007A03E2" w:rsidRPr="007A03E2" w:rsidRDefault="007A03E2" w:rsidP="007A03E2">
            <w:pPr>
              <w:spacing w:after="0"/>
              <w:jc w:val="center"/>
              <w:rPr>
                <w:b/>
                <w:lang w:val="en-GB" w:eastAsia="zh-CN"/>
              </w:rPr>
            </w:pPr>
            <w:r w:rsidRPr="007A03E2">
              <w:rPr>
                <w:b/>
                <w:lang w:val="en-GB" w:eastAsia="zh-CN"/>
              </w:rPr>
              <w:t>Tentative e</w:t>
            </w:r>
            <w:r w:rsidRPr="007A03E2">
              <w:rPr>
                <w:b/>
                <w:lang w:val="en-GB" w:eastAsia="zh-CN"/>
              </w:rPr>
              <w:t xml:space="preserve">mail discussions at </w:t>
            </w:r>
            <w:r w:rsidRPr="007A03E2">
              <w:rPr>
                <w:b/>
                <w:lang w:val="en-GB" w:eastAsia="zh-CN"/>
              </w:rPr>
              <w:t>May RAN1#101</w:t>
            </w:r>
            <w:r w:rsidRPr="007A03E2">
              <w:rPr>
                <w:b/>
                <w:lang w:val="en-GB" w:eastAsia="zh-CN"/>
              </w:rPr>
              <w:t>-e meeting</w:t>
            </w:r>
          </w:p>
        </w:tc>
      </w:tr>
      <w:tr w:rsidR="007A03E2" w14:paraId="623F78C8" w14:textId="77777777" w:rsidTr="000D00E9">
        <w:tc>
          <w:tcPr>
            <w:tcW w:w="1555" w:type="dxa"/>
          </w:tcPr>
          <w:p w14:paraId="474AE8BA" w14:textId="2F02FA41"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#1</w:t>
            </w:r>
          </w:p>
        </w:tc>
        <w:tc>
          <w:tcPr>
            <w:tcW w:w="7752" w:type="dxa"/>
          </w:tcPr>
          <w:p w14:paraId="6C375201" w14:textId="309942B1" w:rsidR="007A03E2" w:rsidRDefault="007A03E2" w:rsidP="007A03E2">
            <w:pPr>
              <w:spacing w:after="0"/>
              <w:rPr>
                <w:rFonts w:eastAsiaTheme="minorEastAsia"/>
                <w:lang w:eastAsia="zh-CN"/>
              </w:rPr>
            </w:pPr>
            <w:r>
              <w:rPr>
                <w:rFonts w:eastAsiaTheme="minorEastAsia"/>
                <w:lang w:eastAsia="zh-CN"/>
              </w:rPr>
              <w:t>T</w:t>
            </w:r>
            <w:r>
              <w:rPr>
                <w:rFonts w:eastAsiaTheme="minorEastAsia"/>
                <w:lang w:eastAsia="zh-CN"/>
              </w:rPr>
              <w:t>ype-</w:t>
            </w:r>
            <w:r>
              <w:rPr>
                <w:rFonts w:eastAsiaTheme="minorEastAsia"/>
                <w:lang w:eastAsia="zh-CN"/>
              </w:rPr>
              <w:t>3</w:t>
            </w:r>
            <w:r>
              <w:rPr>
                <w:rFonts w:eastAsiaTheme="minorEastAsia"/>
                <w:lang w:eastAsia="zh-CN"/>
              </w:rPr>
              <w:t xml:space="preserve"> HARQ-ACK codebook</w:t>
            </w:r>
          </w:p>
          <w:p w14:paraId="2151DAB0" w14:textId="571D1A32" w:rsidR="007A03E2" w:rsidRDefault="007A03E2" w:rsidP="007A03E2">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B2: </w:t>
            </w:r>
            <w:r w:rsidRPr="007A03E2">
              <w:rPr>
                <w:rFonts w:ascii="Times New Roman" w:eastAsiaTheme="minorEastAsia" w:hAnsi="Times New Roman"/>
                <w:sz w:val="22"/>
                <w:szCs w:val="22"/>
                <w:lang w:eastAsia="zh-CN"/>
              </w:rPr>
              <w:t xml:space="preserve">Corrections </w:t>
            </w:r>
            <w:r>
              <w:rPr>
                <w:rFonts w:ascii="Times New Roman" w:eastAsiaTheme="minorEastAsia" w:hAnsi="Times New Roman"/>
                <w:sz w:val="22"/>
                <w:szCs w:val="22"/>
                <w:lang w:eastAsia="zh-CN"/>
              </w:rPr>
              <w:t>in handling of spatial bundling</w:t>
            </w:r>
          </w:p>
          <w:p w14:paraId="1FCEF952" w14:textId="38A5EE0B" w:rsidR="007A03E2" w:rsidRPr="000D00E9" w:rsidRDefault="00F86A40" w:rsidP="007A03E2">
            <w:pPr>
              <w:pStyle w:val="ListParagraph"/>
              <w:numPr>
                <w:ilvl w:val="0"/>
                <w:numId w:val="18"/>
              </w:numPr>
              <w:rPr>
                <w:rFonts w:ascii="Times New Roman" w:eastAsiaTheme="minorEastAsia" w:hAnsi="Times New Roman" w:hint="eastAsia"/>
                <w:sz w:val="22"/>
                <w:szCs w:val="22"/>
                <w:lang w:eastAsia="zh-CN"/>
              </w:rPr>
            </w:pPr>
            <w:r>
              <w:rPr>
                <w:rFonts w:ascii="Times New Roman" w:eastAsiaTheme="minorEastAsia" w:hAnsi="Times New Roman"/>
                <w:sz w:val="22"/>
                <w:szCs w:val="22"/>
                <w:lang w:eastAsia="zh-CN"/>
              </w:rPr>
              <w:lastRenderedPageBreak/>
              <w:t xml:space="preserve">Issue B4 (if some convergence of proposals): </w:t>
            </w:r>
            <w:r w:rsidRPr="00F86A40">
              <w:rPr>
                <w:rFonts w:ascii="Times New Roman" w:eastAsiaTheme="minorEastAsia" w:hAnsi="Times New Roman"/>
                <w:sz w:val="22"/>
                <w:szCs w:val="22"/>
                <w:lang w:eastAsia="zh-CN"/>
              </w:rPr>
              <w:t>FFS</w:t>
            </w:r>
            <w:r>
              <w:rPr>
                <w:rFonts w:ascii="Times New Roman" w:eastAsiaTheme="minorEastAsia" w:hAnsi="Times New Roman"/>
                <w:sz w:val="22"/>
                <w:szCs w:val="22"/>
                <w:lang w:eastAsia="zh-CN"/>
              </w:rPr>
              <w:t xml:space="preserve"> on</w:t>
            </w:r>
            <w:r w:rsidRPr="00F86A40">
              <w:rPr>
                <w:rFonts w:ascii="Times New Roman" w:eastAsiaTheme="minorEastAsia" w:hAnsi="Times New Roman"/>
                <w:sz w:val="22"/>
                <w:szCs w:val="22"/>
                <w:lang w:eastAsia="zh-CN"/>
              </w:rPr>
              <w:t xml:space="preserve"> Type-3 codebook with NDI where the UE has not yet obtained HARQ-ACK information for a TB corresponding to a scheduled PDSCH reception</w:t>
            </w:r>
            <w:bookmarkStart w:id="10" w:name="_GoBack"/>
            <w:bookmarkEnd w:id="10"/>
          </w:p>
        </w:tc>
      </w:tr>
      <w:tr w:rsidR="007A03E2" w14:paraId="6B9C987D" w14:textId="77777777" w:rsidTr="000D00E9">
        <w:tc>
          <w:tcPr>
            <w:tcW w:w="1555" w:type="dxa"/>
          </w:tcPr>
          <w:p w14:paraId="09970710" w14:textId="2047694E" w:rsidR="007A03E2" w:rsidRDefault="007A03E2" w:rsidP="007A03E2">
            <w:pPr>
              <w:spacing w:after="0"/>
              <w:rPr>
                <w:lang w:val="en-GB" w:eastAsia="zh-CN"/>
              </w:rPr>
            </w:pPr>
            <w:r>
              <w:rPr>
                <w:lang w:val="en-GB" w:eastAsia="zh-CN"/>
              </w:rPr>
              <w:lastRenderedPageBreak/>
              <w:t>E</w:t>
            </w:r>
            <w:r>
              <w:rPr>
                <w:rFonts w:hint="eastAsia"/>
                <w:lang w:val="en-GB" w:eastAsia="zh-CN"/>
              </w:rPr>
              <w:t xml:space="preserve">mail </w:t>
            </w:r>
            <w:r>
              <w:rPr>
                <w:lang w:val="en-GB" w:eastAsia="zh-CN"/>
              </w:rPr>
              <w:t>discussion #</w:t>
            </w:r>
            <w:r>
              <w:rPr>
                <w:lang w:val="en-GB" w:eastAsia="zh-CN"/>
              </w:rPr>
              <w:t>2</w:t>
            </w:r>
          </w:p>
        </w:tc>
        <w:tc>
          <w:tcPr>
            <w:tcW w:w="7752" w:type="dxa"/>
          </w:tcPr>
          <w:p w14:paraId="5C3F622F" w14:textId="7FD4142D" w:rsidR="007A03E2" w:rsidRDefault="007A03E2" w:rsidP="007A03E2">
            <w:pPr>
              <w:spacing w:after="0"/>
              <w:rPr>
                <w:rFonts w:eastAsiaTheme="minorEastAsia"/>
                <w:lang w:eastAsia="zh-CN"/>
              </w:rPr>
            </w:pPr>
            <w:r>
              <w:rPr>
                <w:rFonts w:eastAsiaTheme="minorEastAsia"/>
                <w:lang w:eastAsia="zh-CN"/>
              </w:rPr>
              <w:t xml:space="preserve">Type-2 </w:t>
            </w:r>
            <w:r w:rsidR="00494214">
              <w:rPr>
                <w:rFonts w:eastAsiaTheme="minorEastAsia"/>
                <w:lang w:eastAsia="zh-CN"/>
              </w:rPr>
              <w:t xml:space="preserve">enhanced </w:t>
            </w:r>
            <w:r>
              <w:rPr>
                <w:rFonts w:eastAsiaTheme="minorEastAsia"/>
                <w:lang w:eastAsia="zh-CN"/>
              </w:rPr>
              <w:t>HARQ-ACK codebook</w:t>
            </w:r>
          </w:p>
          <w:p w14:paraId="01F6941C" w14:textId="5ADA9AB8" w:rsidR="007A03E2" w:rsidRPr="000D00E9" w:rsidRDefault="007A03E2" w:rsidP="007A03E2">
            <w:pPr>
              <w:pStyle w:val="ListParagraph"/>
              <w:numPr>
                <w:ilvl w:val="0"/>
                <w:numId w:val="18"/>
              </w:numPr>
              <w:rPr>
                <w:rFonts w:ascii="Times New Roman" w:eastAsiaTheme="minorEastAsia" w:hAnsi="Times New Roman" w:hint="eastAsia"/>
                <w:sz w:val="22"/>
                <w:szCs w:val="22"/>
                <w:lang w:eastAsia="zh-CN"/>
              </w:rPr>
            </w:pPr>
            <w:r>
              <w:rPr>
                <w:rFonts w:ascii="Times New Roman" w:eastAsiaTheme="minorEastAsia" w:hAnsi="Times New Roman"/>
                <w:sz w:val="22"/>
                <w:szCs w:val="22"/>
                <w:lang w:eastAsia="zh-CN"/>
              </w:rPr>
              <w:t xml:space="preserve">Issue A13: </w:t>
            </w:r>
            <w:r w:rsidRPr="007A03E2">
              <w:rPr>
                <w:rFonts w:ascii="Times New Roman" w:eastAsiaTheme="minorEastAsia" w:hAnsi="Times New Roman"/>
                <w:sz w:val="22"/>
                <w:szCs w:val="22"/>
                <w:lang w:eastAsia="zh-CN"/>
              </w:rPr>
              <w:t>Compatibility of NR-U HARQ design and Rel-16 URLLC enhancements</w:t>
            </w:r>
          </w:p>
        </w:tc>
      </w:tr>
      <w:tr w:rsidR="007A03E2" w14:paraId="00C6F5C9" w14:textId="77777777" w:rsidTr="000D00E9">
        <w:tc>
          <w:tcPr>
            <w:tcW w:w="1555" w:type="dxa"/>
          </w:tcPr>
          <w:p w14:paraId="7192D497" w14:textId="6E9F9912"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w:t>
            </w:r>
            <w:r>
              <w:rPr>
                <w:lang w:val="en-GB" w:eastAsia="zh-CN"/>
              </w:rPr>
              <w:t>3</w:t>
            </w:r>
          </w:p>
        </w:tc>
        <w:tc>
          <w:tcPr>
            <w:tcW w:w="7752" w:type="dxa"/>
          </w:tcPr>
          <w:p w14:paraId="286CADEF" w14:textId="4FDFB51E" w:rsidR="007A03E2" w:rsidRDefault="000D00E9" w:rsidP="007A03E2">
            <w:pPr>
              <w:spacing w:after="0"/>
              <w:rPr>
                <w:rFonts w:eastAsiaTheme="minorEastAsia"/>
                <w:lang w:eastAsia="zh-CN"/>
              </w:rPr>
            </w:pPr>
            <w:r>
              <w:rPr>
                <w:rFonts w:eastAsiaTheme="minorEastAsia"/>
                <w:lang w:eastAsia="zh-CN"/>
              </w:rPr>
              <w:t>H</w:t>
            </w:r>
            <w:r>
              <w:rPr>
                <w:rFonts w:eastAsiaTheme="minorEastAsia"/>
                <w:lang w:eastAsia="zh-CN"/>
              </w:rPr>
              <w:t>andling of SPS PDSCH and SPS release</w:t>
            </w:r>
            <w:r w:rsidR="007A03E2">
              <w:rPr>
                <w:rFonts w:eastAsiaTheme="minorEastAsia"/>
                <w:lang w:eastAsia="zh-CN"/>
              </w:rPr>
              <w:t xml:space="preserve"> </w:t>
            </w:r>
          </w:p>
          <w:p w14:paraId="3A4C85F3" w14:textId="29A7FF09" w:rsidR="007A03E2" w:rsidRDefault="007A03E2" w:rsidP="007A03E2">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A11:</w:t>
            </w:r>
            <w:r>
              <w:t xml:space="preserve"> </w:t>
            </w:r>
            <w:r w:rsidRPr="007A03E2">
              <w:rPr>
                <w:rFonts w:ascii="Times New Roman" w:eastAsiaTheme="minorEastAsia" w:hAnsi="Times New Roman"/>
                <w:sz w:val="22"/>
                <w:szCs w:val="22"/>
                <w:lang w:eastAsia="zh-CN"/>
              </w:rPr>
              <w:t xml:space="preserve">SPS with enhanced </w:t>
            </w:r>
            <w:r w:rsidR="00A40A0D">
              <w:rPr>
                <w:rFonts w:ascii="Times New Roman" w:eastAsiaTheme="minorEastAsia" w:hAnsi="Times New Roman"/>
                <w:sz w:val="22"/>
                <w:szCs w:val="22"/>
                <w:lang w:eastAsia="zh-CN"/>
              </w:rPr>
              <w:t>Type-2</w:t>
            </w:r>
            <w:r w:rsidRPr="007A03E2">
              <w:rPr>
                <w:rFonts w:ascii="Times New Roman" w:eastAsiaTheme="minorEastAsia" w:hAnsi="Times New Roman"/>
                <w:sz w:val="22"/>
                <w:szCs w:val="22"/>
                <w:lang w:eastAsia="zh-CN"/>
              </w:rPr>
              <w:t xml:space="preserve"> codebook configured</w:t>
            </w:r>
          </w:p>
          <w:p w14:paraId="28F2AC41" w14:textId="04E50527" w:rsidR="007A03E2" w:rsidRPr="007A03E2" w:rsidRDefault="007A03E2" w:rsidP="00A40A0D">
            <w:pPr>
              <w:pStyle w:val="ListParagraph"/>
              <w:numPr>
                <w:ilvl w:val="0"/>
                <w:numId w:val="18"/>
              </w:numPr>
              <w:rPr>
                <w:rFonts w:ascii="Times New Roman" w:eastAsiaTheme="minorEastAsia" w:hAnsi="Times New Roman" w:hint="eastAsia"/>
                <w:sz w:val="22"/>
                <w:szCs w:val="22"/>
                <w:lang w:eastAsia="zh-CN"/>
              </w:rPr>
            </w:pPr>
            <w:r>
              <w:rPr>
                <w:rFonts w:ascii="Times New Roman" w:eastAsiaTheme="minorEastAsia" w:hAnsi="Times New Roman"/>
                <w:sz w:val="22"/>
                <w:szCs w:val="22"/>
                <w:lang w:eastAsia="zh-CN"/>
              </w:rPr>
              <w:t xml:space="preserve">Issue B6: </w:t>
            </w:r>
            <w:r w:rsidRPr="007A03E2">
              <w:rPr>
                <w:rFonts w:ascii="Times New Roman" w:eastAsiaTheme="minorEastAsia" w:hAnsi="Times New Roman"/>
                <w:sz w:val="22"/>
                <w:szCs w:val="22"/>
                <w:lang w:eastAsia="zh-CN"/>
              </w:rPr>
              <w:t xml:space="preserve">Handling of collisions between SPS-release Ack and </w:t>
            </w:r>
            <w:r w:rsidR="00A40A0D">
              <w:rPr>
                <w:rFonts w:ascii="Times New Roman" w:eastAsiaTheme="minorEastAsia" w:hAnsi="Times New Roman"/>
                <w:sz w:val="22"/>
                <w:szCs w:val="22"/>
                <w:lang w:eastAsia="zh-CN"/>
              </w:rPr>
              <w:t>T</w:t>
            </w:r>
            <w:r w:rsidRPr="007A03E2">
              <w:rPr>
                <w:rFonts w:ascii="Times New Roman" w:eastAsiaTheme="minorEastAsia" w:hAnsi="Times New Roman"/>
                <w:sz w:val="22"/>
                <w:szCs w:val="22"/>
                <w:lang w:eastAsia="zh-CN"/>
              </w:rPr>
              <w:t>ype-3 HARQ-ACK codebook feedback</w:t>
            </w:r>
          </w:p>
        </w:tc>
      </w:tr>
    </w:tbl>
    <w:p w14:paraId="3CBA5337" w14:textId="77777777" w:rsidR="007A03E2" w:rsidRDefault="007A03E2" w:rsidP="00DA32BF">
      <w:pPr>
        <w:spacing w:after="0"/>
        <w:rPr>
          <w:lang w:val="en-GB" w:eastAsia="zh-CN"/>
        </w:rPr>
      </w:pPr>
    </w:p>
    <w:p w14:paraId="685E9D80" w14:textId="5E0652BA" w:rsidR="00F86A40" w:rsidRPr="000D00E9" w:rsidRDefault="00866DED" w:rsidP="00DA32BF">
      <w:pPr>
        <w:spacing w:after="0"/>
        <w:rPr>
          <w:rFonts w:hint="eastAsia"/>
          <w:lang w:val="en-GB" w:eastAsia="zh-CN"/>
        </w:rPr>
      </w:pPr>
      <w:r>
        <w:rPr>
          <w:rFonts w:hint="eastAsia"/>
          <w:lang w:val="en-GB" w:eastAsia="zh-CN"/>
        </w:rPr>
        <w:t>I</w:t>
      </w:r>
      <w:r>
        <w:rPr>
          <w:lang w:val="en-GB" w:eastAsia="zh-CN"/>
        </w:rPr>
        <w:t xml:space="preserve">ssues B4, </w:t>
      </w:r>
      <w:r w:rsidR="00A05AFC">
        <w:rPr>
          <w:lang w:val="en-GB" w:eastAsia="zh-CN"/>
        </w:rPr>
        <w:t xml:space="preserve">B5, </w:t>
      </w:r>
      <w:r>
        <w:rPr>
          <w:lang w:val="en-GB" w:eastAsia="zh-CN"/>
        </w:rPr>
        <w:t xml:space="preserve">B8, B10, </w:t>
      </w:r>
      <w:r w:rsidR="00F86A40">
        <w:rPr>
          <w:lang w:val="en-GB" w:eastAsia="zh-CN"/>
        </w:rPr>
        <w:t>A14, A15, A16 may be included in future</w:t>
      </w:r>
      <w:r w:rsidR="000D00E9">
        <w:rPr>
          <w:lang w:val="en-GB" w:eastAsia="zh-CN"/>
        </w:rPr>
        <w:t xml:space="preserve"> email</w:t>
      </w:r>
      <w:r w:rsidR="00F86A40">
        <w:rPr>
          <w:lang w:val="en-GB" w:eastAsia="zh-CN"/>
        </w:rPr>
        <w:t xml:space="preserve"> discussions if more companies indicate similar issues and analysis</w:t>
      </w:r>
      <w:r w:rsidR="000D00E9">
        <w:rPr>
          <w:lang w:val="en-GB" w:eastAsia="zh-CN"/>
        </w:rPr>
        <w:t>, since most of those issues were contributed by a single company.</w:t>
      </w:r>
    </w:p>
    <w:p w14:paraId="79470D2C" w14:textId="77777777" w:rsidR="00890100" w:rsidRDefault="00890100" w:rsidP="00DA32BF">
      <w:pPr>
        <w:spacing w:after="0"/>
        <w:rPr>
          <w:lang w:val="en-GB" w:eastAsia="zh-CN"/>
        </w:rPr>
      </w:pPr>
    </w:p>
    <w:p w14:paraId="13856D76" w14:textId="7C38043A" w:rsidR="003F2425" w:rsidRDefault="003F2425" w:rsidP="003F2425">
      <w:pPr>
        <w:pStyle w:val="Heading1"/>
        <w:spacing w:before="0" w:after="0"/>
      </w:pPr>
      <w:r>
        <w:t xml:space="preserve">Annex – Details about issues for email </w:t>
      </w:r>
      <w:r w:rsidR="00C328EF">
        <w:t>discussions</w:t>
      </w:r>
      <w:r>
        <w:t xml:space="preserve"> A, B, C</w:t>
      </w:r>
    </w:p>
    <w:p w14:paraId="62C55718" w14:textId="52850AA3" w:rsidR="003F2425" w:rsidRDefault="003F2425" w:rsidP="003F2425">
      <w:pPr>
        <w:pStyle w:val="Heading2"/>
      </w:pPr>
      <w:r>
        <w:t>Issue A</w:t>
      </w:r>
      <w:r w:rsidR="009E60C2">
        <w:t>5</w:t>
      </w:r>
    </w:p>
    <w:tbl>
      <w:tblPr>
        <w:tblStyle w:val="TableGrid"/>
        <w:tblW w:w="9420" w:type="dxa"/>
        <w:tblLook w:val="04A0" w:firstRow="1" w:lastRow="0" w:firstColumn="1" w:lastColumn="0" w:noHBand="0" w:noVBand="1"/>
      </w:tblPr>
      <w:tblGrid>
        <w:gridCol w:w="975"/>
        <w:gridCol w:w="8445"/>
      </w:tblGrid>
      <w:tr w:rsidR="00406BB3" w:rsidRPr="00402119" w14:paraId="78CCC552" w14:textId="77777777" w:rsidTr="00406BB3">
        <w:tc>
          <w:tcPr>
            <w:tcW w:w="975" w:type="dxa"/>
          </w:tcPr>
          <w:p w14:paraId="5735761D" w14:textId="5B186444" w:rsidR="00406BB3"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8445" w:type="dxa"/>
          </w:tcPr>
          <w:p w14:paraId="39010FED" w14:textId="77777777" w:rsidR="00406BB3" w:rsidRPr="00402119" w:rsidRDefault="00406BB3" w:rsidP="002D6C3C">
            <w:pPr>
              <w:spacing w:after="0"/>
              <w:jc w:val="left"/>
              <w:rPr>
                <w:rFonts w:eastAsiaTheme="minorEastAsia"/>
                <w:lang w:eastAsia="zh-CN"/>
              </w:rPr>
            </w:pPr>
            <w:r>
              <w:rPr>
                <w:rFonts w:eastAsiaTheme="minorEastAsia"/>
                <w:lang w:eastAsia="zh-CN"/>
              </w:rPr>
              <w:t xml:space="preserve">TS38.213 clause 9.1.3.3: </w:t>
            </w:r>
            <w:r>
              <w:t>n</w:t>
            </w:r>
            <w:r w:rsidRPr="00402119">
              <w:rPr>
                <w:vertAlign w:val="subscript"/>
              </w:rPr>
              <w:t>HARQ-ACK</w:t>
            </w:r>
            <w:r w:rsidRPr="00402119">
              <w:t xml:space="preserve"> definition for power control with enhanced dynamic codebook is missing</w:t>
            </w:r>
          </w:p>
        </w:tc>
      </w:tr>
    </w:tbl>
    <w:p w14:paraId="49D5D01F" w14:textId="77777777" w:rsidR="003F2425" w:rsidRDefault="003F2425" w:rsidP="003F2425"/>
    <w:p w14:paraId="4925290D" w14:textId="3EFB4CA7" w:rsidR="00A64DBE" w:rsidRDefault="00A64DBE" w:rsidP="003F2425">
      <w:r w:rsidRPr="00A64DBE">
        <w:rPr>
          <w:rFonts w:hint="eastAsia"/>
          <w:highlight w:val="yellow"/>
        </w:rPr>
        <w:t>Proposal:</w:t>
      </w:r>
      <w:r w:rsidRPr="00901B0E">
        <w:rPr>
          <w:rFonts w:hint="eastAsia"/>
        </w:rPr>
        <w:t xml:space="preserve"> discuss which TP </w:t>
      </w:r>
      <w:r w:rsidR="00901B0E" w:rsidRPr="00901B0E">
        <w:t xml:space="preserve">or which other solution </w:t>
      </w:r>
      <w:r w:rsidRPr="00901B0E">
        <w:rPr>
          <w:rFonts w:hint="eastAsia"/>
        </w:rPr>
        <w:t>to adopt</w:t>
      </w:r>
    </w:p>
    <w:p w14:paraId="244B9A04" w14:textId="77777777" w:rsidR="00D51EC5" w:rsidRDefault="00D51EC5" w:rsidP="003F2425"/>
    <w:tbl>
      <w:tblPr>
        <w:tblStyle w:val="TableGrid"/>
        <w:tblW w:w="0" w:type="auto"/>
        <w:tblLook w:val="04A0" w:firstRow="1" w:lastRow="0" w:firstColumn="1" w:lastColumn="0" w:noHBand="0" w:noVBand="1"/>
      </w:tblPr>
      <w:tblGrid>
        <w:gridCol w:w="1555"/>
        <w:gridCol w:w="7752"/>
      </w:tblGrid>
      <w:tr w:rsidR="00D51EC5" w:rsidRPr="00AC3142" w14:paraId="1682CC53" w14:textId="77777777" w:rsidTr="008722A4">
        <w:tc>
          <w:tcPr>
            <w:tcW w:w="1555" w:type="dxa"/>
          </w:tcPr>
          <w:p w14:paraId="03254EE2" w14:textId="0DF388F8" w:rsidR="00D51EC5" w:rsidRPr="00AC3142" w:rsidRDefault="00D51EC5" w:rsidP="003F2425">
            <w:pPr>
              <w:rPr>
                <w:b/>
                <w:sz w:val="20"/>
                <w:szCs w:val="20"/>
              </w:rPr>
            </w:pPr>
            <w:r w:rsidRPr="00AC3142">
              <w:rPr>
                <w:rFonts w:hint="eastAsia"/>
                <w:b/>
                <w:sz w:val="20"/>
                <w:szCs w:val="20"/>
              </w:rPr>
              <w:t>Company</w:t>
            </w:r>
          </w:p>
        </w:tc>
        <w:tc>
          <w:tcPr>
            <w:tcW w:w="7752" w:type="dxa"/>
          </w:tcPr>
          <w:p w14:paraId="494FD3F2" w14:textId="5E396055" w:rsidR="00D51EC5" w:rsidRPr="00AC3142" w:rsidRDefault="00FC69DA" w:rsidP="003F2425">
            <w:pPr>
              <w:rPr>
                <w:b/>
                <w:sz w:val="20"/>
                <w:szCs w:val="20"/>
              </w:rPr>
            </w:pPr>
            <w:r>
              <w:rPr>
                <w:b/>
                <w:sz w:val="20"/>
              </w:rPr>
              <w:t>Summary of proposals</w:t>
            </w:r>
          </w:p>
        </w:tc>
      </w:tr>
      <w:tr w:rsidR="00D51EC5" w:rsidRPr="00AC3142" w14:paraId="33117C49" w14:textId="77777777" w:rsidTr="008722A4">
        <w:tc>
          <w:tcPr>
            <w:tcW w:w="1555" w:type="dxa"/>
          </w:tcPr>
          <w:p w14:paraId="76F61253" w14:textId="77777777" w:rsidR="008722A4" w:rsidRPr="00AC3142" w:rsidRDefault="006811C5" w:rsidP="008722A4">
            <w:pPr>
              <w:spacing w:after="0"/>
              <w:jc w:val="left"/>
              <w:rPr>
                <w:sz w:val="20"/>
                <w:szCs w:val="20"/>
              </w:rPr>
            </w:pPr>
            <w:r w:rsidRPr="00AC3142">
              <w:rPr>
                <w:rFonts w:hint="eastAsia"/>
                <w:sz w:val="20"/>
                <w:szCs w:val="20"/>
              </w:rPr>
              <w:t>H</w:t>
            </w:r>
            <w:r w:rsidR="008722A4" w:rsidRPr="00AC3142">
              <w:rPr>
                <w:sz w:val="20"/>
                <w:szCs w:val="20"/>
              </w:rPr>
              <w:t xml:space="preserve">uawei </w:t>
            </w:r>
          </w:p>
          <w:p w14:paraId="32E55BBA" w14:textId="5929EF57" w:rsidR="00D51EC5" w:rsidRPr="00AC3142" w:rsidRDefault="006811C5" w:rsidP="008722A4">
            <w:pPr>
              <w:spacing w:after="0"/>
              <w:jc w:val="left"/>
              <w:rPr>
                <w:sz w:val="20"/>
                <w:szCs w:val="20"/>
              </w:rPr>
            </w:pPr>
            <w:r w:rsidRPr="00AC3142">
              <w:rPr>
                <w:sz w:val="20"/>
                <w:szCs w:val="20"/>
              </w:rPr>
              <w:t>(R1-2001536)</w:t>
            </w:r>
          </w:p>
        </w:tc>
        <w:tc>
          <w:tcPr>
            <w:tcW w:w="7752" w:type="dxa"/>
          </w:tcPr>
          <w:p w14:paraId="5D0DEA07" w14:textId="77777777" w:rsidR="002641BF" w:rsidRPr="00AC3142" w:rsidRDefault="002641BF" w:rsidP="006811C5">
            <w:pPr>
              <w:rPr>
                <w:sz w:val="20"/>
                <w:szCs w:val="20"/>
                <w:lang w:eastAsia="zh-CN"/>
              </w:rPr>
            </w:pPr>
            <w:r w:rsidRPr="00AC3142">
              <w:rPr>
                <w:sz w:val="20"/>
                <w:szCs w:val="20"/>
                <w:lang w:eastAsia="zh-CN"/>
              </w:rPr>
              <w:t xml:space="preserve">In NR-U, since the DAI are accumulated within each PDSCH group, if HARQ-ACK feedback for both groups are requested, and </w:t>
            </w:r>
            <m:oMath>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SR</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CSI</m:t>
                  </m:r>
                </m:sub>
              </m:sSub>
              <m:r>
                <w:rPr>
                  <w:rFonts w:ascii="Cambria Math" w:hAnsi="Cambria Math"/>
                  <w:sz w:val="20"/>
                  <w:szCs w:val="20"/>
                  <w:lang w:eastAsia="zh-CN"/>
                </w:rPr>
                <m:t>&lt;11</m:t>
              </m:r>
            </m:oMath>
            <w:r w:rsidRPr="00AC3142">
              <w:rPr>
                <w:sz w:val="20"/>
                <w:szCs w:val="20"/>
                <w:lang w:eastAsia="zh-CN"/>
              </w:rPr>
              <w:t>, UE should determine the number of HARQ-ACK information bits</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HARQ-ACK</m:t>
                  </m:r>
                </m:sub>
              </m:sSub>
            </m:oMath>
            <w:r w:rsidRPr="00AC3142">
              <w:rPr>
                <w:sz w:val="20"/>
                <w:szCs w:val="20"/>
                <w:lang w:eastAsia="zh-CN"/>
              </w:rPr>
              <w:t xml:space="preserve"> for each group, separately. </w:t>
            </w:r>
          </w:p>
          <w:p w14:paraId="209640A4" w14:textId="79D7F7F7" w:rsidR="006811C5" w:rsidRPr="00AC3142" w:rsidRDefault="006811C5" w:rsidP="006811C5">
            <w:pPr>
              <w:rPr>
                <w:sz w:val="20"/>
                <w:szCs w:val="20"/>
              </w:rPr>
            </w:pPr>
            <w:r w:rsidRPr="00AC3142">
              <w:rPr>
                <w:rFonts w:hint="eastAsia"/>
                <w:sz w:val="20"/>
                <w:szCs w:val="20"/>
              </w:rPr>
              <w:t>T</w:t>
            </w:r>
            <w:r w:rsidRPr="00AC3142">
              <w:rPr>
                <w:sz w:val="20"/>
                <w:szCs w:val="20"/>
              </w:rPr>
              <w:t>P for clause 9.1.3.3</w:t>
            </w:r>
          </w:p>
          <w:p w14:paraId="039E338A" w14:textId="77777777" w:rsidR="006811C5" w:rsidRPr="00AC3142" w:rsidRDefault="006811C5" w:rsidP="006811C5">
            <w:pPr>
              <w:rPr>
                <w:color w:val="FF0000"/>
                <w:sz w:val="20"/>
                <w:szCs w:val="20"/>
                <w:lang w:eastAsia="zh-CN"/>
              </w:rPr>
            </w:pPr>
            <w:r w:rsidRPr="00AC3142">
              <w:rPr>
                <w:color w:val="FF0000"/>
                <w:sz w:val="20"/>
                <w:szCs w:val="20"/>
                <w:lang w:eastAsia="zh-CN"/>
              </w:rPr>
              <w:t xml:space="preserve">If </w:t>
            </w:r>
            <w:r w:rsidRPr="00AC3142">
              <w:rPr>
                <w:noProof/>
                <w:color w:val="FF0000"/>
                <w:position w:val="-10"/>
                <w:sz w:val="20"/>
                <w:szCs w:val="20"/>
                <w:lang w:eastAsia="zh-CN"/>
              </w:rPr>
              <w:drawing>
                <wp:inline distT="0" distB="0" distL="0" distR="0" wp14:anchorId="18CB75FC" wp14:editId="507A117F">
                  <wp:extent cx="1187450" cy="198120"/>
                  <wp:effectExtent l="0" t="0" r="0" b="0"/>
                  <wp:docPr id="3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AC3142">
              <w:rPr>
                <w:color w:val="FF0000"/>
                <w:sz w:val="20"/>
                <w:szCs w:val="20"/>
              </w:rPr>
              <w:t xml:space="preserve">, </w:t>
            </w:r>
            <w:r w:rsidRPr="00AC3142">
              <w:rPr>
                <w:color w:val="FF0000"/>
                <w:sz w:val="20"/>
                <w:szCs w:val="20"/>
                <w:lang w:eastAsia="zh-CN"/>
              </w:rPr>
              <w:t xml:space="preserve">the UE determines a number of HARQ-ACK information bits </w:t>
            </w:r>
            <w:r w:rsidRPr="00AC3142">
              <w:rPr>
                <w:rFonts w:cs="Arial"/>
                <w:noProof/>
                <w:color w:val="FF0000"/>
                <w:position w:val="-12"/>
                <w:sz w:val="20"/>
                <w:szCs w:val="20"/>
                <w:lang w:eastAsia="zh-CN"/>
              </w:rPr>
              <w:drawing>
                <wp:inline distT="0" distB="0" distL="0" distR="0" wp14:anchorId="75FE23E1" wp14:editId="31B35A69">
                  <wp:extent cx="579755" cy="238760"/>
                  <wp:effectExtent l="0" t="0" r="0" b="8890"/>
                  <wp:docPr id="3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Pr="00AC3142">
              <w:rPr>
                <w:rFonts w:cs="Arial"/>
                <w:color w:val="FF0000"/>
                <w:sz w:val="20"/>
                <w:szCs w:val="20"/>
                <w:lang w:eastAsia="zh-CN"/>
              </w:rPr>
              <w:t xml:space="preserve"> for obtaining a transmission power for a PUCCH, </w:t>
            </w:r>
            <w:r w:rsidRPr="00AC3142">
              <w:rPr>
                <w:color w:val="FF0000"/>
                <w:sz w:val="20"/>
                <w:szCs w:val="20"/>
                <w:lang w:eastAsia="zh-CN"/>
              </w:rPr>
              <w:t xml:space="preserve">as </w:t>
            </w:r>
          </w:p>
          <w:p w14:paraId="672BD6A0" w14:textId="0ACDEEDE" w:rsidR="006811C5" w:rsidRPr="00AC3142" w:rsidRDefault="00AB59AF" w:rsidP="006811C5">
            <w:pPr>
              <w:pStyle w:val="EQ"/>
              <w:jc w:val="center"/>
              <w:rPr>
                <w:color w:val="FF0000"/>
                <w:lang w:eastAsia="zh-CN"/>
              </w:rPr>
            </w:pPr>
            <m:oMathPara>
              <m:oMath>
                <m:sSub>
                  <m:sSubPr>
                    <m:ctrlPr>
                      <w:rPr>
                        <w:rFonts w:ascii="Cambria Math" w:hAnsi="Cambria Math"/>
                        <w:i/>
                        <w:color w:val="FF0000"/>
                        <w:lang w:eastAsia="zh-CN"/>
                      </w:rPr>
                    </m:ctrlPr>
                  </m:sSubPr>
                  <m:e>
                    <m:r>
                      <w:rPr>
                        <w:rFonts w:ascii="Cambria Math"/>
                        <w:color w:val="FF0000"/>
                        <w:lang w:eastAsia="zh-CN"/>
                      </w:rPr>
                      <m:t>n</m:t>
                    </m:r>
                  </m:e>
                  <m:sub>
                    <m:r>
                      <m:rPr>
                        <m:nor/>
                      </m:rPr>
                      <w:rPr>
                        <w:rFonts w:ascii="Cambria Math"/>
                        <w:color w:val="FF0000"/>
                        <w:lang w:eastAsia="zh-CN"/>
                      </w:rPr>
                      <m:t>HARQ-ACK</m:t>
                    </m:r>
                    <m:ctrlPr>
                      <w:rPr>
                        <w:rFonts w:ascii="Cambria Math" w:hAnsi="Cambria Math"/>
                        <w:color w:val="FF0000"/>
                        <w:lang w:eastAsia="zh-CN"/>
                      </w:rPr>
                    </m:ctrlPr>
                  </m:sub>
                </m:sSub>
                <m:r>
                  <w:rPr>
                    <w:rFonts w:ascii="Cambria Math"/>
                    <w:color w:val="FF0000"/>
                    <w:lang w:eastAsia="zh-CN"/>
                  </w:rPr>
                  <m:t>=</m:t>
                </m:r>
                <m:nary>
                  <m:naryPr>
                    <m:chr m:val="∑"/>
                    <m:limLoc m:val="subSup"/>
                    <m:ctrlPr>
                      <w:rPr>
                        <w:rFonts w:ascii="Cambria Math" w:hAnsi="Cambria Math"/>
                        <w:i/>
                        <w:color w:val="FF0000"/>
                        <w:lang w:eastAsia="zh-CN"/>
                      </w:rPr>
                    </m:ctrlPr>
                  </m:naryPr>
                  <m:sub>
                    <m:r>
                      <w:rPr>
                        <w:rFonts w:ascii="Cambria Math"/>
                        <w:color w:val="FF0000"/>
                        <w:lang w:eastAsia="zh-CN"/>
                      </w:rPr>
                      <m:t>g=0</m:t>
                    </m:r>
                  </m:sub>
                  <m:sup>
                    <m:r>
                      <w:rPr>
                        <w:rFonts w:ascii="Cambria Math"/>
                        <w:color w:val="FF0000"/>
                        <w:lang w:eastAsia="zh-CN"/>
                      </w:rPr>
                      <m:t>1</m:t>
                    </m:r>
                  </m:sup>
                  <m:e>
                    <m:sSub>
                      <m:sSubPr>
                        <m:ctrlPr>
                          <w:rPr>
                            <w:rFonts w:ascii="Cambria Math" w:hAnsi="Cambria Math"/>
                            <w:i/>
                            <w:color w:val="FF0000"/>
                            <w:lang w:eastAsia="zh-CN"/>
                          </w:rPr>
                        </m:ctrlPr>
                      </m:sSubPr>
                      <m:e>
                        <m:r>
                          <w:rPr>
                            <w:rFonts w:ascii="Cambria Math"/>
                            <w:color w:val="FF0000"/>
                            <w:lang w:eastAsia="zh-CN"/>
                          </w:rPr>
                          <m:t>n</m:t>
                        </m:r>
                      </m:e>
                      <m:sub>
                        <m:r>
                          <m:rPr>
                            <m:nor/>
                          </m:rPr>
                          <w:rPr>
                            <w:rFonts w:ascii="Cambria Math"/>
                            <w:color w:val="FF0000"/>
                            <w:lang w:eastAsia="zh-CN"/>
                          </w:rPr>
                          <m:t>HARQ-ACK</m:t>
                        </m:r>
                        <m:ctrlPr>
                          <w:rPr>
                            <w:rFonts w:ascii="Cambria Math" w:hAnsi="Cambria Math"/>
                            <w:color w:val="FF0000"/>
                            <w:lang w:eastAsia="zh-CN"/>
                          </w:rPr>
                        </m:ctrlPr>
                      </m:sub>
                    </m:sSub>
                    <m:r>
                      <w:rPr>
                        <w:rFonts w:ascii="Cambria Math" w:hAnsi="Cambria Math"/>
                        <w:color w:val="FF0000"/>
                        <w:lang w:eastAsia="zh-CN"/>
                      </w:rPr>
                      <m:t>(g)</m:t>
                    </m:r>
                  </m:e>
                </m:nary>
              </m:oMath>
            </m:oMathPara>
          </w:p>
          <w:p w14:paraId="17D59962" w14:textId="77777777" w:rsidR="006811C5" w:rsidRPr="00AC3142" w:rsidRDefault="006811C5" w:rsidP="006811C5">
            <w:pPr>
              <w:rPr>
                <w:rFonts w:cs="Arial"/>
                <w:color w:val="FF0000"/>
                <w:sz w:val="20"/>
                <w:szCs w:val="20"/>
                <w:lang w:eastAsia="zh-CN"/>
              </w:rPr>
            </w:pPr>
            <w:r w:rsidRPr="00AC3142">
              <w:rPr>
                <w:rFonts w:cs="Arial"/>
                <w:color w:val="FF0000"/>
                <w:sz w:val="20"/>
                <w:szCs w:val="20"/>
                <w:lang w:eastAsia="zh-CN"/>
              </w:rPr>
              <w:t xml:space="preserve">where </w:t>
            </w:r>
          </w:p>
          <w:p w14:paraId="23FCC4AA" w14:textId="786A1599" w:rsidR="006811C5" w:rsidRPr="00AC3142" w:rsidRDefault="00AB59AF" w:rsidP="006811C5">
            <w:pPr>
              <w:rPr>
                <w:sz w:val="20"/>
                <w:szCs w:val="20"/>
              </w:rPr>
            </w:pPr>
            <m:oMath>
              <m:sSub>
                <m:sSubPr>
                  <m:ctrlPr>
                    <w:rPr>
                      <w:rFonts w:ascii="Cambria Math" w:hAnsi="Cambria Math"/>
                      <w:i/>
                      <w:color w:val="FF0000"/>
                      <w:sz w:val="20"/>
                      <w:szCs w:val="20"/>
                      <w:lang w:eastAsia="zh-CN"/>
                    </w:rPr>
                  </m:ctrlPr>
                </m:sSubPr>
                <m:e>
                  <m:r>
                    <w:rPr>
                      <w:rFonts w:ascii="Cambria Math"/>
                      <w:color w:val="FF0000"/>
                      <w:sz w:val="20"/>
                      <w:szCs w:val="20"/>
                      <w:lang w:eastAsia="zh-CN"/>
                    </w:rPr>
                    <m:t>n</m:t>
                  </m:r>
                </m:e>
                <m:sub>
                  <m:r>
                    <m:rPr>
                      <m:nor/>
                    </m:rPr>
                    <w:rPr>
                      <w:rFonts w:ascii="Cambria Math"/>
                      <w:color w:val="FF0000"/>
                      <w:sz w:val="20"/>
                      <w:szCs w:val="20"/>
                      <w:lang w:eastAsia="zh-CN"/>
                    </w:rPr>
                    <m:t>HARQ-ACK</m:t>
                  </m:r>
                  <m:ctrlPr>
                    <w:rPr>
                      <w:rFonts w:ascii="Cambria Math" w:hAnsi="Cambria Math"/>
                      <w:color w:val="FF0000"/>
                      <w:sz w:val="20"/>
                      <w:szCs w:val="20"/>
                      <w:lang w:eastAsia="zh-CN"/>
                    </w:rPr>
                  </m:ctrlPr>
                </m:sub>
              </m:sSub>
              <m:r>
                <w:rPr>
                  <w:rFonts w:ascii="Cambria Math" w:hAnsi="Cambria Math"/>
                  <w:color w:val="FF0000"/>
                  <w:sz w:val="20"/>
                  <w:szCs w:val="20"/>
                  <w:lang w:eastAsia="zh-CN"/>
                </w:rPr>
                <m:t>(g)</m:t>
              </m:r>
            </m:oMath>
            <w:r w:rsidR="006811C5" w:rsidRPr="00AC3142">
              <w:rPr>
                <w:rFonts w:cs="Arial"/>
                <w:color w:val="FF0000"/>
                <w:sz w:val="20"/>
                <w:szCs w:val="20"/>
                <w:lang w:eastAsia="zh-CN"/>
              </w:rPr>
              <w:t xml:space="preserve"> is generated as described in Clause 9.1.3.1 for each group </w:t>
            </w:r>
            <m:oMath>
              <m:r>
                <w:rPr>
                  <w:rFonts w:ascii="Cambria Math" w:hAnsi="Cambria Math"/>
                  <w:color w:val="FF0000"/>
                  <w:sz w:val="20"/>
                  <w:szCs w:val="20"/>
                  <w:lang w:eastAsia="zh-CN"/>
                </w:rPr>
                <m:t>g</m:t>
              </m:r>
            </m:oMath>
            <w:r w:rsidR="006811C5" w:rsidRPr="00AC3142">
              <w:rPr>
                <w:rFonts w:cs="Arial"/>
                <w:color w:val="FF0000"/>
                <w:sz w:val="20"/>
                <w:szCs w:val="20"/>
                <w:lang w:eastAsia="zh-CN"/>
              </w:rPr>
              <w:t xml:space="preserve"> separately.</w:t>
            </w:r>
          </w:p>
        </w:tc>
      </w:tr>
      <w:tr w:rsidR="00D51EC5" w:rsidRPr="00AC3142" w14:paraId="048C1AFA" w14:textId="77777777" w:rsidTr="008722A4">
        <w:tc>
          <w:tcPr>
            <w:tcW w:w="1555" w:type="dxa"/>
          </w:tcPr>
          <w:p w14:paraId="0CC36F87" w14:textId="77777777" w:rsidR="008722A4" w:rsidRPr="00AC3142" w:rsidRDefault="006811C5" w:rsidP="008722A4">
            <w:pPr>
              <w:spacing w:after="0"/>
              <w:jc w:val="left"/>
              <w:rPr>
                <w:sz w:val="20"/>
                <w:szCs w:val="20"/>
              </w:rPr>
            </w:pPr>
            <w:r w:rsidRPr="00AC3142">
              <w:rPr>
                <w:sz w:val="20"/>
                <w:szCs w:val="20"/>
              </w:rPr>
              <w:t xml:space="preserve">Samsung </w:t>
            </w:r>
          </w:p>
          <w:p w14:paraId="40D9BDC8" w14:textId="409A3528" w:rsidR="00D51EC5" w:rsidRPr="00AC3142" w:rsidRDefault="006811C5" w:rsidP="008722A4">
            <w:pPr>
              <w:spacing w:after="0"/>
              <w:jc w:val="left"/>
              <w:rPr>
                <w:sz w:val="20"/>
                <w:szCs w:val="20"/>
              </w:rPr>
            </w:pPr>
            <w:r w:rsidRPr="00AC3142">
              <w:rPr>
                <w:sz w:val="20"/>
                <w:szCs w:val="20"/>
              </w:rPr>
              <w:t>(R1-2002119)</w:t>
            </w:r>
          </w:p>
        </w:tc>
        <w:tc>
          <w:tcPr>
            <w:tcW w:w="7752" w:type="dxa"/>
          </w:tcPr>
          <w:p w14:paraId="66680B00" w14:textId="37F38D7D" w:rsidR="00D51EC5" w:rsidRPr="00AC3142" w:rsidRDefault="006811C5" w:rsidP="003F2425">
            <w:pPr>
              <w:rPr>
                <w:sz w:val="20"/>
                <w:szCs w:val="20"/>
              </w:rPr>
            </w:pPr>
            <w:r w:rsidRPr="00AC3142">
              <w:rPr>
                <w:sz w:val="20"/>
                <w:szCs w:val="20"/>
              </w:rPr>
              <w:t>For enhanced dynamic HARQ-ACK codebook, if the number of UCI bits is smaller than or equal to 11, the HARQ-ACK information bits for power control should consist of the HARQ-ACK information bits for both PDSCH groups, if gNB triggers HARQ-ACK feedback for both PDSCH groups.</w:t>
            </w:r>
          </w:p>
          <w:p w14:paraId="452AF2C7" w14:textId="77777777" w:rsidR="006811C5" w:rsidRPr="00AC3142" w:rsidRDefault="006811C5" w:rsidP="003F2425">
            <w:pPr>
              <w:rPr>
                <w:sz w:val="20"/>
                <w:szCs w:val="20"/>
              </w:rPr>
            </w:pPr>
          </w:p>
          <w:p w14:paraId="12572916" w14:textId="69E85DA7" w:rsidR="006811C5" w:rsidRPr="00AC3142" w:rsidRDefault="006811C5" w:rsidP="003F2425">
            <w:pPr>
              <w:rPr>
                <w:sz w:val="20"/>
                <w:szCs w:val="20"/>
              </w:rPr>
            </w:pPr>
            <w:r w:rsidRPr="00AC3142">
              <w:rPr>
                <w:rFonts w:hint="eastAsia"/>
                <w:sz w:val="20"/>
                <w:szCs w:val="20"/>
              </w:rPr>
              <w:t>T</w:t>
            </w:r>
            <w:r w:rsidRPr="00AC3142">
              <w:rPr>
                <w:sz w:val="20"/>
                <w:szCs w:val="20"/>
              </w:rPr>
              <w:t>P for clause 9.1.3.3</w:t>
            </w:r>
          </w:p>
          <w:p w14:paraId="611F6E07" w14:textId="77777777" w:rsidR="006811C5" w:rsidRPr="00AC3142" w:rsidRDefault="006811C5" w:rsidP="006811C5">
            <w:pPr>
              <w:rPr>
                <w:sz w:val="20"/>
                <w:szCs w:val="20"/>
                <w:lang w:eastAsia="zh-CN"/>
              </w:rPr>
            </w:pPr>
            <w:ins w:id="11" w:author="Author">
              <w:r w:rsidRPr="00AC3142">
                <w:rPr>
                  <w:sz w:val="20"/>
                  <w:szCs w:val="20"/>
                  <w:lang w:eastAsia="zh-CN"/>
                </w:rPr>
                <w:t xml:space="preserve">If </w:t>
              </w:r>
              <w:r w:rsidRPr="00AC3142">
                <w:rPr>
                  <w:noProof/>
                  <w:position w:val="-10"/>
                  <w:sz w:val="20"/>
                  <w:szCs w:val="20"/>
                  <w:lang w:eastAsia="zh-CN"/>
                </w:rPr>
                <w:drawing>
                  <wp:inline distT="0" distB="0" distL="0" distR="0" wp14:anchorId="6A88AB1F" wp14:editId="1819AC31">
                    <wp:extent cx="1192530" cy="198755"/>
                    <wp:effectExtent l="0" t="0" r="762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rsidRPr="00AC3142">
                <w:rPr>
                  <w:sz w:val="20"/>
                  <w:szCs w:val="20"/>
                </w:rPr>
                <w:t xml:space="preserve">, </w:t>
              </w:r>
              <w:r w:rsidRPr="00AC3142">
                <w:rPr>
                  <w:sz w:val="20"/>
                  <w:szCs w:val="20"/>
                  <w:lang w:eastAsia="zh-CN"/>
                </w:rPr>
                <w:t xml:space="preserve">the UE determines a number of HARQ-ACK information bits </w:t>
              </w:r>
              <w:r w:rsidRPr="00AC3142">
                <w:rPr>
                  <w:rFonts w:cs="Arial"/>
                  <w:noProof/>
                  <w:position w:val="-12"/>
                  <w:sz w:val="20"/>
                  <w:szCs w:val="20"/>
                  <w:lang w:eastAsia="zh-CN"/>
                </w:rPr>
                <w:drawing>
                  <wp:inline distT="0" distB="0" distL="0" distR="0" wp14:anchorId="2BEF84CE" wp14:editId="1EC6A4BC">
                    <wp:extent cx="580390" cy="238760"/>
                    <wp:effectExtent l="0" t="0" r="0" b="8890"/>
                    <wp:docPr id="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Pr="00AC3142">
                <w:rPr>
                  <w:rFonts w:cs="Arial"/>
                  <w:sz w:val="20"/>
                  <w:szCs w:val="20"/>
                  <w:lang w:eastAsia="zh-CN"/>
                </w:rPr>
                <w:t xml:space="preserve"> for obtaining a transmission power for a PUCCH, as described in Clause 7.2.1, </w:t>
              </w:r>
              <w:r w:rsidRPr="00AC3142">
                <w:rPr>
                  <w:sz w:val="20"/>
                  <w:szCs w:val="20"/>
                  <w:lang w:eastAsia="zh-CN"/>
                </w:rPr>
                <w:t>as</w:t>
              </w:r>
            </w:ins>
          </w:p>
          <w:p w14:paraId="0DCCE933" w14:textId="77777777" w:rsidR="006811C5" w:rsidRPr="00AC3142" w:rsidRDefault="006811C5" w:rsidP="006811C5">
            <w:pPr>
              <w:rPr>
                <w:ins w:id="12" w:author="Author"/>
                <w:sz w:val="20"/>
                <w:szCs w:val="20"/>
                <w:lang w:eastAsia="zh-CN"/>
              </w:rPr>
            </w:pPr>
            <w:r w:rsidRPr="00AC3142">
              <w:rPr>
                <w:position w:val="-30"/>
                <w:sz w:val="20"/>
                <w:szCs w:val="20"/>
              </w:rPr>
              <w:object w:dxaOrig="2520" w:dyaOrig="560" w14:anchorId="1BB08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5pt;height:28.15pt" o:ole="">
                  <v:imagedata r:id="rId10" o:title=""/>
                </v:shape>
                <o:OLEObject Type="Embed" ProgID="Equation.3" ShapeID="_x0000_i1025" DrawAspect="Content" ObjectID="_1648403932" r:id="rId11"/>
              </w:object>
            </w:r>
          </w:p>
          <w:p w14:paraId="091AF72A" w14:textId="77777777" w:rsidR="006811C5" w:rsidRPr="00AC3142" w:rsidRDefault="006811C5" w:rsidP="006811C5">
            <w:pPr>
              <w:rPr>
                <w:ins w:id="13" w:author="Author"/>
                <w:sz w:val="20"/>
                <w:szCs w:val="20"/>
                <w:lang w:eastAsia="zh-CN"/>
              </w:rPr>
            </w:pPr>
            <w:ins w:id="14" w:author="Author">
              <w:r w:rsidRPr="00AC3142">
                <w:rPr>
                  <w:sz w:val="20"/>
                  <w:szCs w:val="20"/>
                </w:rPr>
                <w:t xml:space="preserve">where </w:t>
              </w:r>
            </w:ins>
            <w:r w:rsidRPr="00AC3142">
              <w:rPr>
                <w:position w:val="-14"/>
                <w:sz w:val="20"/>
                <w:szCs w:val="20"/>
              </w:rPr>
              <w:object w:dxaOrig="1060" w:dyaOrig="380" w14:anchorId="5DC4C752">
                <v:shape id="_x0000_i1026" type="#_x0000_t75" style="width:53.55pt;height:18.9pt" o:ole="">
                  <v:imagedata r:id="rId12" o:title=""/>
                </v:shape>
                <o:OLEObject Type="Embed" ProgID="Equation.3" ShapeID="_x0000_i1026" DrawAspect="Content" ObjectID="_1648403933" r:id="rId13"/>
              </w:object>
            </w:r>
            <w:r w:rsidRPr="00AC3142">
              <w:rPr>
                <w:sz w:val="20"/>
                <w:szCs w:val="20"/>
              </w:rPr>
              <w:t xml:space="preserve"> </w:t>
            </w:r>
            <w:ins w:id="15" w:author="Author">
              <w:r w:rsidRPr="00AC3142">
                <w:rPr>
                  <w:sz w:val="20"/>
                  <w:szCs w:val="20"/>
                </w:rPr>
                <w:t xml:space="preserve">is determined as in </w:t>
              </w:r>
              <w:r w:rsidRPr="00AC3142">
                <w:rPr>
                  <w:rFonts w:cs="Arial"/>
                  <w:sz w:val="20"/>
                  <w:szCs w:val="20"/>
                  <w:lang w:eastAsia="zh-CN"/>
                </w:rPr>
                <w:t xml:space="preserve">Clause 9.1.3.1 for PDSCH group </w:t>
              </w:r>
              <w:r w:rsidRPr="00AC3142">
                <w:rPr>
                  <w:rFonts w:cs="Arial"/>
                  <w:i/>
                  <w:sz w:val="20"/>
                  <w:szCs w:val="20"/>
                  <w:lang w:eastAsia="zh-CN"/>
                </w:rPr>
                <w:t>g</w:t>
              </w:r>
              <w:r w:rsidRPr="00AC3142">
                <w:rPr>
                  <w:rFonts w:cs="Arial"/>
                  <w:sz w:val="20"/>
                  <w:szCs w:val="20"/>
                  <w:lang w:eastAsia="zh-CN"/>
                </w:rPr>
                <w:t xml:space="preserve">, </w:t>
              </w:r>
              <w:r w:rsidRPr="00AC3142">
                <w:rPr>
                  <w:rFonts w:cs="Arial"/>
                  <w:i/>
                  <w:sz w:val="20"/>
                  <w:szCs w:val="20"/>
                  <w:lang w:eastAsia="zh-CN"/>
                </w:rPr>
                <w:t>g</w:t>
              </w:r>
              <w:r w:rsidRPr="00AC3142">
                <w:rPr>
                  <w:rFonts w:cs="Arial"/>
                  <w:sz w:val="20"/>
                  <w:szCs w:val="20"/>
                  <w:lang w:eastAsia="zh-CN"/>
                </w:rPr>
                <w:t xml:space="preserve"> = 0, 1.</w:t>
              </w:r>
            </w:ins>
          </w:p>
          <w:p w14:paraId="7C528382" w14:textId="037F8EB9" w:rsidR="006811C5" w:rsidRPr="00AC3142" w:rsidRDefault="006811C5" w:rsidP="003F2425">
            <w:pPr>
              <w:rPr>
                <w:sz w:val="20"/>
                <w:szCs w:val="20"/>
              </w:rPr>
            </w:pPr>
          </w:p>
        </w:tc>
      </w:tr>
      <w:tr w:rsidR="006811C5" w:rsidRPr="00AC3142" w14:paraId="1AFB32AA" w14:textId="77777777" w:rsidTr="008722A4">
        <w:tc>
          <w:tcPr>
            <w:tcW w:w="1555" w:type="dxa"/>
          </w:tcPr>
          <w:p w14:paraId="14DECAED" w14:textId="421BA975" w:rsidR="00AC3142" w:rsidRDefault="006811C5" w:rsidP="008722A4">
            <w:pPr>
              <w:spacing w:after="0"/>
              <w:jc w:val="left"/>
              <w:rPr>
                <w:sz w:val="20"/>
                <w:szCs w:val="20"/>
              </w:rPr>
            </w:pPr>
            <w:r w:rsidRPr="00AC3142">
              <w:rPr>
                <w:rFonts w:hint="eastAsia"/>
                <w:sz w:val="20"/>
                <w:szCs w:val="20"/>
              </w:rPr>
              <w:lastRenderedPageBreak/>
              <w:t>Q</w:t>
            </w:r>
            <w:r w:rsidR="00AC3142">
              <w:rPr>
                <w:sz w:val="20"/>
                <w:szCs w:val="20"/>
              </w:rPr>
              <w:t>ualcomm</w:t>
            </w:r>
          </w:p>
          <w:p w14:paraId="5ABC0437" w14:textId="79ED04D1" w:rsidR="006811C5" w:rsidRPr="00AC3142" w:rsidRDefault="006811C5" w:rsidP="008722A4">
            <w:pPr>
              <w:spacing w:after="0"/>
              <w:jc w:val="left"/>
              <w:rPr>
                <w:sz w:val="20"/>
                <w:szCs w:val="20"/>
              </w:rPr>
            </w:pPr>
            <w:r w:rsidRPr="00AC3142">
              <w:rPr>
                <w:sz w:val="20"/>
                <w:szCs w:val="20"/>
              </w:rPr>
              <w:t>(</w:t>
            </w:r>
            <w:r w:rsidR="008722A4" w:rsidRPr="00AC3142">
              <w:rPr>
                <w:sz w:val="20"/>
                <w:szCs w:val="20"/>
              </w:rPr>
              <w:t>R1-2002532</w:t>
            </w:r>
            <w:r w:rsidRPr="00AC3142">
              <w:rPr>
                <w:sz w:val="20"/>
                <w:szCs w:val="20"/>
              </w:rPr>
              <w:t>)</w:t>
            </w:r>
          </w:p>
        </w:tc>
        <w:tc>
          <w:tcPr>
            <w:tcW w:w="7752" w:type="dxa"/>
          </w:tcPr>
          <w:p w14:paraId="7F1813ED" w14:textId="77777777" w:rsidR="008722A4" w:rsidRPr="00AC3142" w:rsidRDefault="008722A4" w:rsidP="008722A4">
            <w:pPr>
              <w:spacing w:after="180"/>
              <w:jc w:val="left"/>
              <w:rPr>
                <w:ins w:id="16" w:author="Mostafa Khoshnevisan" w:date="2020-03-28T12:16:00Z"/>
                <w:sz w:val="20"/>
                <w:szCs w:val="20"/>
                <w:lang w:eastAsia="zh-CN"/>
              </w:rPr>
            </w:pPr>
            <w:ins w:id="17" w:author="Mostafa Khoshnevisan" w:date="2020-03-28T12:16:00Z">
              <w:r w:rsidRPr="00AC3142">
                <w:rPr>
                  <w:sz w:val="20"/>
                  <w:szCs w:val="20"/>
                  <w:lang w:eastAsia="zh-CN"/>
                </w:rPr>
                <w:t xml:space="preserve">If a UE is not provided </w:t>
              </w:r>
              <w:r w:rsidRPr="00AC3142">
                <w:rPr>
                  <w:rFonts w:eastAsia="Times New Roman"/>
                  <w:i/>
                  <w:sz w:val="20"/>
                  <w:szCs w:val="20"/>
                </w:rPr>
                <w:t xml:space="preserve">PDSCH-CodeBlockGroupTransmission </w:t>
              </w:r>
              <w:r w:rsidRPr="00AC3142">
                <w:rPr>
                  <w:rFonts w:eastAsia="Times New Roman"/>
                  <w:sz w:val="20"/>
                  <w:szCs w:val="20"/>
                </w:rPr>
                <w:t xml:space="preserve">for each of the </w:t>
              </w:r>
              <w:r w:rsidRPr="00AC3142">
                <w:rPr>
                  <w:rFonts w:eastAsia="Times New Roman"/>
                  <w:noProof/>
                  <w:position w:val="-10"/>
                  <w:sz w:val="20"/>
                  <w:szCs w:val="20"/>
                  <w:lang w:eastAsia="zh-CN"/>
                </w:rPr>
                <w:drawing>
                  <wp:inline distT="0" distB="0" distL="0" distR="0" wp14:anchorId="34AE3BB9" wp14:editId="1B3602F3">
                    <wp:extent cx="333375" cy="23812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AC3142">
                <w:rPr>
                  <w:rFonts w:eastAsia="Times New Roman"/>
                  <w:sz w:val="20"/>
                  <w:szCs w:val="20"/>
                </w:rPr>
                <w:t xml:space="preserve"> serving cells, or for PDSCH receptions scheduled by a DCI format that does not support CBG-based PDSCH receptions</w:t>
              </w:r>
              <w:r w:rsidRPr="00AC3142">
                <w:rPr>
                  <w:sz w:val="20"/>
                  <w:szCs w:val="20"/>
                  <w:lang w:eastAsia="zh-CN"/>
                </w:rPr>
                <w:t xml:space="preserve">, or for SPS PDSCH reception, or for SPS PDSCH release, and if </w:t>
              </w:r>
              <w:r w:rsidRPr="00AC3142">
                <w:rPr>
                  <w:rFonts w:eastAsia="Times New Roman"/>
                  <w:noProof/>
                  <w:position w:val="-10"/>
                  <w:sz w:val="20"/>
                  <w:szCs w:val="20"/>
                  <w:lang w:eastAsia="zh-CN"/>
                </w:rPr>
                <w:drawing>
                  <wp:inline distT="0" distB="0" distL="0" distR="0" wp14:anchorId="021BD67C" wp14:editId="00FFFAFD">
                    <wp:extent cx="1190625" cy="2000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rsidRPr="00AC3142">
                <w:rPr>
                  <w:rFonts w:eastAsia="Times New Roman"/>
                  <w:sz w:val="20"/>
                  <w:szCs w:val="20"/>
                </w:rPr>
                <w:t xml:space="preserve">, and if the UE includes both first and second </w:t>
              </w:r>
              <w:r w:rsidRPr="00AC3142">
                <w:rPr>
                  <w:sz w:val="20"/>
                  <w:szCs w:val="20"/>
                </w:rPr>
                <w:t xml:space="preserve">HARQ-ACK information for multiplexing in the PUCCH, </w:t>
              </w:r>
              <w:r w:rsidRPr="00AC3142">
                <w:rPr>
                  <w:sz w:val="20"/>
                  <w:szCs w:val="20"/>
                  <w:lang w:eastAsia="zh-CN"/>
                </w:rPr>
                <w:t xml:space="preserve">the UE determines a number of HARQ-ACK information bits </w:t>
              </w:r>
              <w:r w:rsidRPr="00AC3142">
                <w:rPr>
                  <w:rFonts w:cs="Arial"/>
                  <w:noProof/>
                  <w:position w:val="-12"/>
                  <w:sz w:val="20"/>
                  <w:szCs w:val="20"/>
                  <w:lang w:eastAsia="zh-CN"/>
                </w:rPr>
                <w:drawing>
                  <wp:inline distT="0" distB="0" distL="0" distR="0" wp14:anchorId="774C6844" wp14:editId="4948FDEB">
                    <wp:extent cx="581025" cy="23812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AC3142">
                <w:rPr>
                  <w:rFonts w:cs="Arial"/>
                  <w:sz w:val="20"/>
                  <w:szCs w:val="20"/>
                  <w:lang w:eastAsia="zh-CN"/>
                </w:rPr>
                <w:t xml:space="preserve"> for obtaining a transmission power for a PUCCH, as described in Clause 7.2.1, </w:t>
              </w:r>
              <w:r w:rsidRPr="00AC3142">
                <w:rPr>
                  <w:sz w:val="20"/>
                  <w:szCs w:val="20"/>
                  <w:lang w:eastAsia="zh-CN"/>
                </w:rPr>
                <w:t xml:space="preserve">as </w:t>
              </w:r>
            </w:ins>
          </w:p>
          <w:p w14:paraId="59C15EB6" w14:textId="77777777" w:rsidR="008722A4" w:rsidRPr="00AC3142" w:rsidRDefault="008722A4" w:rsidP="008722A4">
            <w:pPr>
              <w:keepLines/>
              <w:tabs>
                <w:tab w:val="center" w:pos="4536"/>
                <w:tab w:val="right" w:pos="9072"/>
              </w:tabs>
              <w:spacing w:after="180"/>
              <w:jc w:val="left"/>
              <w:rPr>
                <w:ins w:id="18" w:author="Mostafa Khoshnevisan" w:date="2020-03-28T12:16:00Z"/>
                <w:noProof/>
                <w:sz w:val="20"/>
                <w:szCs w:val="20"/>
                <w:lang w:eastAsia="zh-CN"/>
              </w:rPr>
            </w:pPr>
            <w:ins w:id="19" w:author="Mostafa Khoshnevisan" w:date="2020-03-28T12:16:00Z">
              <w:r w:rsidRPr="00AC3142">
                <w:rPr>
                  <w:noProof/>
                  <w:sz w:val="20"/>
                  <w:szCs w:val="20"/>
                  <w:lang w:eastAsia="zh-CN"/>
                </w:rPr>
                <w:tab/>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m:t>
                    </m:r>
                    <m:ctrlPr>
                      <w:rPr>
                        <w:rFonts w:ascii="Cambria Math" w:hAnsi="Cambria Math"/>
                        <w:noProof/>
                        <w:sz w:val="20"/>
                        <w:szCs w:val="20"/>
                        <w:lang w:eastAsia="zh-CN"/>
                      </w:rPr>
                    </m:ctrlPr>
                  </m:sub>
                </m:sSub>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HARQ-ACK,TB</m:t>
                    </m:r>
                    <m:ctrlPr>
                      <w:rPr>
                        <w:rFonts w:ascii="Cambria Math" w:hAnsi="Cambria Math"/>
                        <w:noProof/>
                        <w:sz w:val="20"/>
                        <w:szCs w:val="20"/>
                        <w:lang w:eastAsia="zh-CN"/>
                      </w:rPr>
                    </m:ctrlPr>
                  </m:sub>
                </m:sSub>
                <m:r>
                  <w:rPr>
                    <w:rFonts w:ascii="Cambria Math"/>
                    <w:noProof/>
                    <w:sz w:val="20"/>
                    <w:szCs w:val="20"/>
                    <w:lang w:eastAsia="zh-CN"/>
                  </w:rPr>
                  <m:t>=</m:t>
                </m:r>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d>
                      <m:dPr>
                        <m:ctrlPr>
                          <w:rPr>
                            <w:rFonts w:ascii="Cambria Math" w:hAnsi="Cambria Math"/>
                            <w:i/>
                            <w:noProof/>
                            <w:sz w:val="20"/>
                            <w:szCs w:val="20"/>
                            <w:lang w:eastAsia="zh-CN"/>
                          </w:rPr>
                        </m:ctrlPr>
                      </m:dPr>
                      <m:e>
                        <m:d>
                          <m:dPr>
                            <m:ctrlPr>
                              <w:rPr>
                                <w:rFonts w:ascii="Cambria Math" w:hAnsi="Cambria Math"/>
                                <w:i/>
                                <w:noProof/>
                                <w:sz w:val="20"/>
                                <w:szCs w:val="20"/>
                                <w:lang w:eastAsia="zh-CN"/>
                              </w:rPr>
                            </m:ctrlPr>
                          </m:dPr>
                          <m:e>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(j)</m:t>
                            </m:r>
                            <m:r>
                              <w:rPr>
                                <w:rFonts w:asci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sSub>
                                  <m:sSubPr>
                                    <m:ctrlPr>
                                      <w:rPr>
                                        <w:rFonts w:ascii="Cambria Math" w:hAnsi="Cambria Math"/>
                                        <w:i/>
                                        <w:noProof/>
                                        <w:sz w:val="20"/>
                                        <w:szCs w:val="20"/>
                                        <w:lang w:eastAsia="zh-CN"/>
                                      </w:rPr>
                                    </m:ctrlPr>
                                  </m:sSubPr>
                                  <m:e>
                                    <m:r>
                                      <w:rPr>
                                        <w:rFonts w:ascii="Cambria Math"/>
                                        <w:noProof/>
                                        <w:sz w:val="20"/>
                                        <w:szCs w:val="20"/>
                                        <w:lang w:eastAsia="zh-CN"/>
                                      </w:rPr>
                                      <m:t>U</m:t>
                                    </m:r>
                                  </m:e>
                                  <m:sub>
                                    <m:r>
                                      <m:rPr>
                                        <m:nor/>
                                      </m:rPr>
                                      <w:rPr>
                                        <w:rFonts w:ascii="Cambria Math"/>
                                        <w:noProof/>
                                        <w:sz w:val="20"/>
                                        <w:szCs w:val="20"/>
                                        <w:lang w:eastAsia="zh-CN"/>
                                      </w:rPr>
                                      <m:t>DAI,</m:t>
                                    </m:r>
                                    <m:r>
                                      <w:rPr>
                                        <w:rFonts w:ascii="Cambria Math"/>
                                        <w:noProof/>
                                        <w:sz w:val="20"/>
                                        <w:szCs w:val="20"/>
                                        <w:lang w:eastAsia="zh-CN"/>
                                      </w:rPr>
                                      <m:t>c</m:t>
                                    </m:r>
                                    <m:ctrlPr>
                                      <w:rPr>
                                        <w:rFonts w:ascii="Cambria Math" w:hAnsi="Cambria Math"/>
                                        <w:noProof/>
                                        <w:sz w:val="20"/>
                                        <w:szCs w:val="20"/>
                                        <w:lang w:eastAsia="zh-CN"/>
                                      </w:rPr>
                                    </m:ctrlPr>
                                  </m:sub>
                                </m:sSub>
                                <m:r>
                                  <w:rPr>
                                    <w:rFonts w:ascii="Cambria Math" w:hAnsi="Cambria Math"/>
                                    <w:noProof/>
                                    <w:sz w:val="20"/>
                                    <w:szCs w:val="20"/>
                                    <w:lang w:eastAsia="zh-CN"/>
                                  </w:rPr>
                                  <m:t>(j)</m:t>
                                </m:r>
                              </m:e>
                            </m:nary>
                          </m:e>
                        </m:d>
                        <m:func>
                          <m:funcPr>
                            <m:ctrlPr>
                              <w:rPr>
                                <w:rFonts w:ascii="Cambria Math" w:hAnsi="Cambria Math"/>
                                <w:i/>
                                <w:noProof/>
                                <w:sz w:val="20"/>
                                <w:szCs w:val="20"/>
                                <w:lang w:eastAsia="zh-CN"/>
                              </w:rPr>
                            </m:ctrlPr>
                          </m:funcPr>
                          <m:fName>
                            <m:r>
                              <w:rPr>
                                <w:rFonts w:ascii="Cambria Math"/>
                                <w:noProof/>
                                <w:sz w:val="20"/>
                                <w:szCs w:val="20"/>
                                <w:lang w:eastAsia="zh-CN"/>
                              </w:rPr>
                              <m:t>mod</m:t>
                            </m:r>
                          </m:fName>
                          <m:e>
                            <m:d>
                              <m:dPr>
                                <m:ctrlPr>
                                  <w:rPr>
                                    <w:rFonts w:ascii="Cambria Math" w:eastAsia="Times New Roman" w:hAnsi="Cambria Math"/>
                                    <w:i/>
                                    <w:noProof/>
                                    <w:sz w:val="20"/>
                                    <w:szCs w:val="20"/>
                                  </w:rPr>
                                </m:ctrlPr>
                              </m:dPr>
                              <m:e>
                                <m:sSub>
                                  <m:sSubPr>
                                    <m:ctrlPr>
                                      <w:rPr>
                                        <w:rFonts w:ascii="Cambria Math" w:eastAsia="Times New Roman" w:hAnsi="Cambria Math"/>
                                        <w:i/>
                                        <w:noProof/>
                                        <w:sz w:val="20"/>
                                        <w:szCs w:val="20"/>
                                      </w:rPr>
                                    </m:ctrlPr>
                                  </m:sSubPr>
                                  <m:e>
                                    <m:r>
                                      <w:rPr>
                                        <w:rFonts w:ascii="Cambria Math" w:eastAsia="Times New Roman" w:hAnsi="Cambria Math"/>
                                        <w:noProof/>
                                        <w:sz w:val="20"/>
                                        <w:szCs w:val="20"/>
                                      </w:rPr>
                                      <m:t>T</m:t>
                                    </m:r>
                                  </m:e>
                                  <m:sub>
                                    <m:r>
                                      <w:rPr>
                                        <w:rFonts w:ascii="Cambria Math" w:eastAsia="Times New Roman" w:hAnsi="Cambria Math"/>
                                        <w:noProof/>
                                        <w:sz w:val="20"/>
                                        <w:szCs w:val="20"/>
                                      </w:rPr>
                                      <m:t>D</m:t>
                                    </m:r>
                                  </m:sub>
                                </m:sSub>
                              </m:e>
                            </m:d>
                          </m:e>
                        </m:func>
                      </m:e>
                    </m:d>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TB,</m:t>
                        </m:r>
                        <m:r>
                          <w:rPr>
                            <w:rFonts w:ascii="Cambria Math"/>
                            <w:noProof/>
                            <w:sz w:val="20"/>
                            <w:szCs w:val="20"/>
                            <w:lang w:eastAsia="zh-CN"/>
                          </w:rPr>
                          <m:t>max</m:t>
                        </m:r>
                      </m:sub>
                      <m:sup>
                        <m:r>
                          <m:rPr>
                            <m:nor/>
                          </m:rPr>
                          <w:rPr>
                            <w:rFonts w:ascii="Cambria Math"/>
                            <w:noProof/>
                            <w:sz w:val="20"/>
                            <w:szCs w:val="20"/>
                            <w:lang w:eastAsia="zh-CN"/>
                          </w:rPr>
                          <m:t>DL</m:t>
                        </m:r>
                      </m:sup>
                    </m:sSubSup>
                  </m:e>
                </m:nary>
                <m:r>
                  <w:rPr>
                    <w:rFonts w:ascii="Cambria Math" w:hAns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d>
                      <m:dPr>
                        <m:ctrlPr>
                          <w:rPr>
                            <w:rFonts w:ascii="Cambria Math" w:hAnsi="Cambria Math"/>
                            <w:i/>
                            <w:noProof/>
                            <w:sz w:val="20"/>
                            <w:szCs w:val="20"/>
                            <w:lang w:eastAsia="zh-CN"/>
                          </w:rPr>
                        </m:ctrlPr>
                      </m:dPr>
                      <m:e>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nary>
                              <m:naryPr>
                                <m:chr m:val="∑"/>
                                <m:ctrlPr>
                                  <w:rPr>
                                    <w:rFonts w:ascii="Cambria Math" w:hAnsi="Cambria Math"/>
                                    <w:i/>
                                    <w:noProof/>
                                    <w:sz w:val="20"/>
                                    <w:szCs w:val="20"/>
                                    <w:lang w:eastAsia="zh-CN"/>
                                  </w:rPr>
                                </m:ctrlPr>
                              </m:naryPr>
                              <m:sub>
                                <m:r>
                                  <w:rPr>
                                    <w:rFonts w:ascii="Cambria Math"/>
                                    <w:noProof/>
                                    <w:sz w:val="20"/>
                                    <w:szCs w:val="20"/>
                                    <w:lang w:eastAsia="zh-CN"/>
                                  </w:rPr>
                                  <m:t>m(j)=0</m:t>
                                </m:r>
                              </m:sub>
                              <m:sup>
                                <m:r>
                                  <w:rPr>
                                    <w:rFonts w:ascii="Cambria Math"/>
                                    <w:noProof/>
                                    <w:sz w:val="20"/>
                                    <w:szCs w:val="20"/>
                                    <w:lang w:eastAsia="zh-CN"/>
                                  </w:rPr>
                                  <m:t>M(j)</m:t>
                                </m:r>
                                <m:r>
                                  <w:rPr>
                                    <w:rFonts w:ascii="Cambria Math"/>
                                    <w:noProof/>
                                    <w:sz w:val="20"/>
                                    <w:szCs w:val="20"/>
                                    <w:lang w:eastAsia="zh-CN"/>
                                  </w:rPr>
                                  <m:t>-</m:t>
                                </m:r>
                                <m:r>
                                  <w:rPr>
                                    <w:rFonts w:ascii="Cambria Math"/>
                                    <w:noProof/>
                                    <w:sz w:val="20"/>
                                    <w:szCs w:val="20"/>
                                    <w:lang w:eastAsia="zh-CN"/>
                                  </w:rPr>
                                  <m:t>1</m:t>
                                </m:r>
                              </m:sup>
                              <m:e>
                                <m:sSubSup>
                                  <m:sSubSupPr>
                                    <m:ctrlPr>
                                      <w:rPr>
                                        <w:rFonts w:ascii="Cambria Math" w:hAnsi="Cambria Math"/>
                                        <w:i/>
                                        <w:noProof/>
                                        <w:sz w:val="20"/>
                                        <w:szCs w:val="20"/>
                                        <w:lang w:eastAsia="zh-CN"/>
                                      </w:rPr>
                                    </m:ctrlPr>
                                  </m:sSubSupPr>
                                  <m:e>
                                    <m:r>
                                      <w:rPr>
                                        <w:rFonts w:ascii="Cambria Math"/>
                                        <w:noProof/>
                                        <w:sz w:val="20"/>
                                        <w:szCs w:val="20"/>
                                        <w:lang w:eastAsia="zh-CN"/>
                                      </w:rPr>
                                      <m:t>N</m:t>
                                    </m:r>
                                  </m:e>
                                  <m:sub>
                                    <m:r>
                                      <w:rPr>
                                        <w:rFonts w:ascii="Cambria Math"/>
                                        <w:noProof/>
                                        <w:sz w:val="20"/>
                                        <w:szCs w:val="20"/>
                                        <w:lang w:eastAsia="zh-CN"/>
                                      </w:rPr>
                                      <m:t>m(j),c</m:t>
                                    </m:r>
                                  </m:sub>
                                  <m:sup>
                                    <m:r>
                                      <m:rPr>
                                        <m:nor/>
                                      </m:rPr>
                                      <w:rPr>
                                        <w:rFonts w:ascii="Cambria Math"/>
                                        <w:noProof/>
                                        <w:sz w:val="20"/>
                                        <w:szCs w:val="20"/>
                                        <w:lang w:eastAsia="zh-CN"/>
                                      </w:rPr>
                                      <m:t>received</m:t>
                                    </m:r>
                                    <m:ctrlPr>
                                      <w:rPr>
                                        <w:rFonts w:ascii="Cambria Math" w:hAnsi="Cambria Math"/>
                                        <w:noProof/>
                                        <w:sz w:val="20"/>
                                        <w:szCs w:val="20"/>
                                        <w:lang w:eastAsia="zh-CN"/>
                                      </w:rPr>
                                    </m:ctrlPr>
                                  </m:sup>
                                </m:sSubSup>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e>
                            </m:nary>
                          </m:e>
                        </m:nary>
                      </m:e>
                    </m:d>
                  </m:e>
                </m:nary>
              </m:oMath>
            </w:ins>
          </w:p>
          <w:p w14:paraId="6A5B5072" w14:textId="77777777" w:rsidR="008722A4" w:rsidRPr="00AC3142" w:rsidRDefault="008722A4" w:rsidP="008722A4">
            <w:pPr>
              <w:rPr>
                <w:ins w:id="20" w:author="Mostafa Khoshnevisan" w:date="2020-03-28T12:16:00Z"/>
                <w:rFonts w:cs="Arial"/>
                <w:sz w:val="20"/>
                <w:szCs w:val="20"/>
                <w:lang w:eastAsia="zh-CN"/>
              </w:rPr>
            </w:pPr>
            <w:ins w:id="21" w:author="Mostafa Khoshnevisan" w:date="2020-03-28T12:16:00Z">
              <w:r w:rsidRPr="00AC3142">
                <w:rPr>
                  <w:rFonts w:cs="Arial"/>
                  <w:sz w:val="20"/>
                  <w:szCs w:val="20"/>
                  <w:lang w:eastAsia="zh-CN"/>
                </w:rPr>
                <w:t xml:space="preserve">where </w:t>
              </w:r>
            </w:ins>
          </w:p>
          <w:p w14:paraId="4C2A0792" w14:textId="77777777" w:rsidR="008722A4" w:rsidRPr="00AC3142" w:rsidRDefault="00AB59AF" w:rsidP="008722A4">
            <w:pPr>
              <w:numPr>
                <w:ilvl w:val="0"/>
                <w:numId w:val="6"/>
              </w:numPr>
              <w:autoSpaceDE/>
              <w:autoSpaceDN/>
              <w:adjustRightInd/>
              <w:snapToGrid/>
              <w:spacing w:after="200" w:line="276" w:lineRule="auto"/>
              <w:contextualSpacing/>
              <w:jc w:val="left"/>
              <w:rPr>
                <w:ins w:id="22" w:author="Mostafa Khoshnevisan" w:date="2020-03-28T12:16:00Z"/>
                <w:rFonts w:eastAsia="Calibri"/>
                <w:sz w:val="20"/>
                <w:szCs w:val="20"/>
              </w:rPr>
            </w:pPr>
            <m:oMath>
              <m:sSubSup>
                <m:sSubSupPr>
                  <m:ctrlPr>
                    <w:ins w:id="23" w:author="Mostafa Khoshnevisan" w:date="2020-03-28T12:16:00Z">
                      <w:rPr>
                        <w:rFonts w:ascii="Cambria Math" w:hAnsi="Cambria Math"/>
                        <w:i/>
                        <w:sz w:val="20"/>
                        <w:szCs w:val="20"/>
                        <w:lang w:eastAsia="zh-CN"/>
                      </w:rPr>
                    </w:ins>
                  </m:ctrlPr>
                </m:sSubSupPr>
                <m:e>
                  <m:r>
                    <w:ins w:id="24" w:author="Mostafa Khoshnevisan" w:date="2020-03-28T12:16:00Z">
                      <w:rPr>
                        <w:rFonts w:ascii="Cambria Math"/>
                        <w:sz w:val="20"/>
                        <w:szCs w:val="20"/>
                        <w:lang w:eastAsia="zh-CN"/>
                      </w:rPr>
                      <m:t>N</m:t>
                    </w:ins>
                  </m:r>
                </m:e>
                <m:sub>
                  <m:r>
                    <w:ins w:id="25" w:author="Mostafa Khoshnevisan" w:date="2020-03-28T12:16:00Z">
                      <m:rPr>
                        <m:nor/>
                      </m:rPr>
                      <w:rPr>
                        <w:rFonts w:ascii="Cambria Math"/>
                        <w:sz w:val="20"/>
                        <w:szCs w:val="20"/>
                        <w:lang w:eastAsia="zh-CN"/>
                      </w:rPr>
                      <m:t>TB,</m:t>
                    </w:ins>
                  </m:r>
                  <m:r>
                    <w:ins w:id="26" w:author="Mostafa Khoshnevisan" w:date="2020-03-28T12:16:00Z">
                      <w:rPr>
                        <w:rFonts w:ascii="Cambria Math"/>
                        <w:sz w:val="20"/>
                        <w:szCs w:val="20"/>
                        <w:lang w:eastAsia="zh-CN"/>
                      </w:rPr>
                      <m:t>max</m:t>
                    </w:ins>
                  </m:r>
                </m:sub>
                <m:sup>
                  <m:r>
                    <w:ins w:id="27" w:author="Mostafa Khoshnevisan" w:date="2020-03-28T12:16:00Z">
                      <m:rPr>
                        <m:nor/>
                      </m:rPr>
                      <w:rPr>
                        <w:rFonts w:ascii="Cambria Math"/>
                        <w:sz w:val="20"/>
                        <w:szCs w:val="20"/>
                        <w:lang w:eastAsia="zh-CN"/>
                      </w:rPr>
                      <m:t>DL</m:t>
                    </w:ins>
                  </m:r>
                </m:sup>
              </m:sSubSup>
            </m:oMath>
            <w:ins w:id="28" w:author="Mostafa Khoshnevisan" w:date="2020-03-28T12:16:00Z">
              <w:r w:rsidR="008722A4" w:rsidRPr="00AC3142">
                <w:rPr>
                  <w:rFonts w:cs="Arial"/>
                  <w:sz w:val="20"/>
                  <w:szCs w:val="20"/>
                  <w:lang w:eastAsia="zh-CN"/>
                </w:rPr>
                <w:t xml:space="preserve"> and </w:t>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oMath>
              <w:r w:rsidR="008722A4" w:rsidRPr="00AC3142">
                <w:rPr>
                  <w:rFonts w:cs="Arial"/>
                  <w:sz w:val="20"/>
                  <w:szCs w:val="20"/>
                  <w:lang w:eastAsia="zh-CN"/>
                </w:rPr>
                <w:t xml:space="preserve"> are defined in Clause 9.1.3.1.</w:t>
              </w:r>
            </w:ins>
          </w:p>
          <w:p w14:paraId="037143EF" w14:textId="77777777" w:rsidR="008722A4" w:rsidRPr="00AC3142" w:rsidRDefault="00AB59AF" w:rsidP="008722A4">
            <w:pPr>
              <w:numPr>
                <w:ilvl w:val="0"/>
                <w:numId w:val="6"/>
              </w:numPr>
              <w:autoSpaceDE/>
              <w:autoSpaceDN/>
              <w:adjustRightInd/>
              <w:snapToGrid/>
              <w:spacing w:after="200" w:line="276" w:lineRule="auto"/>
              <w:contextualSpacing/>
              <w:jc w:val="left"/>
              <w:rPr>
                <w:ins w:id="29" w:author="Mostafa Khoshnevisan" w:date="2020-03-28T12:16:00Z"/>
                <w:rFonts w:eastAsia="Calibri"/>
                <w:sz w:val="20"/>
                <w:szCs w:val="20"/>
              </w:rPr>
            </w:pPr>
            <m:oMath>
              <m:sSub>
                <m:sSubPr>
                  <m:ctrlPr>
                    <w:ins w:id="30" w:author="Mostafa Khoshnevisan" w:date="2020-03-28T12:16:00Z">
                      <w:rPr>
                        <w:rFonts w:ascii="Cambria Math" w:hAnsi="Cambria Math"/>
                        <w:i/>
                        <w:sz w:val="20"/>
                        <w:szCs w:val="20"/>
                        <w:lang w:eastAsia="zh-CN"/>
                      </w:rPr>
                    </w:ins>
                  </m:ctrlPr>
                </m:sSubPr>
                <m:e>
                  <m:r>
                    <w:ins w:id="31" w:author="Mostafa Khoshnevisan" w:date="2020-03-28T12:16:00Z">
                      <w:rPr>
                        <w:rFonts w:ascii="Cambria Math"/>
                        <w:sz w:val="20"/>
                        <w:szCs w:val="20"/>
                        <w:lang w:eastAsia="zh-CN"/>
                      </w:rPr>
                      <m:t>U</m:t>
                    </w:ins>
                  </m:r>
                </m:e>
                <m:sub>
                  <m:r>
                    <w:ins w:id="32" w:author="Mostafa Khoshnevisan" w:date="2020-03-28T12:16:00Z">
                      <m:rPr>
                        <m:nor/>
                      </m:rPr>
                      <w:rPr>
                        <w:rFonts w:ascii="Cambria Math"/>
                        <w:sz w:val="20"/>
                        <w:szCs w:val="20"/>
                        <w:lang w:eastAsia="zh-CN"/>
                      </w:rPr>
                      <m:t>DAI,</m:t>
                    </w:ins>
                  </m:r>
                  <m:r>
                    <w:ins w:id="33" w:author="Mostafa Khoshnevisan" w:date="2020-03-28T12:16:00Z">
                      <w:rPr>
                        <w:rFonts w:ascii="Cambria Math"/>
                        <w:sz w:val="20"/>
                        <w:szCs w:val="20"/>
                        <w:lang w:eastAsia="zh-CN"/>
                      </w:rPr>
                      <m:t>c</m:t>
                    </w:ins>
                  </m:r>
                  <m:ctrlPr>
                    <w:ins w:id="34" w:author="Mostafa Khoshnevisan" w:date="2020-03-28T12:16:00Z">
                      <w:rPr>
                        <w:rFonts w:ascii="Cambria Math" w:hAnsi="Cambria Math"/>
                        <w:sz w:val="20"/>
                        <w:szCs w:val="20"/>
                        <w:lang w:eastAsia="zh-CN"/>
                      </w:rPr>
                    </w:ins>
                  </m:ctrlPr>
                </m:sub>
              </m:sSub>
              <m:r>
                <w:ins w:id="35" w:author="Mostafa Khoshnevisan" w:date="2020-03-28T12:16:00Z">
                  <w:rPr>
                    <w:rFonts w:ascii="Cambria Math" w:hAnsi="Cambria Math"/>
                    <w:sz w:val="20"/>
                    <w:szCs w:val="20"/>
                    <w:lang w:eastAsia="zh-CN"/>
                  </w:rPr>
                  <m:t>(j)</m:t>
                </w:ins>
              </m:r>
            </m:oMath>
            <w:ins w:id="36" w:author="Mostafa Khoshnevisan" w:date="2020-03-28T12:16:00Z">
              <w:r w:rsidR="008722A4" w:rsidRPr="00AC3142">
                <w:rPr>
                  <w:rFonts w:cs="Arial"/>
                  <w:sz w:val="20"/>
                  <w:szCs w:val="20"/>
                  <w:lang w:eastAsia="zh-CN"/>
                </w:rPr>
                <w:t xml:space="preserve"> and </w:t>
              </w:r>
              <m:oMath>
                <m:sSubSup>
                  <m:sSubSupPr>
                    <m:ctrlPr>
                      <w:rPr>
                        <w:rFonts w:ascii="Cambria Math" w:hAnsi="Cambria Math"/>
                        <w:i/>
                        <w:sz w:val="20"/>
                        <w:szCs w:val="20"/>
                        <w:lang w:eastAsia="zh-CN"/>
                      </w:rPr>
                    </m:ctrlPr>
                  </m:sSubSupPr>
                  <m:e>
                    <m:r>
                      <w:rPr>
                        <w:rFonts w:ascii="Cambria Math"/>
                        <w:sz w:val="20"/>
                        <w:szCs w:val="20"/>
                        <w:lang w:eastAsia="zh-CN"/>
                      </w:rPr>
                      <m:t>N</m:t>
                    </m:r>
                  </m:e>
                  <m:sub>
                    <m:r>
                      <w:rPr>
                        <w:rFonts w:ascii="Cambria Math"/>
                        <w:sz w:val="20"/>
                        <w:szCs w:val="20"/>
                        <w:lang w:eastAsia="zh-CN"/>
                      </w:rPr>
                      <m:t>m(j),c</m:t>
                    </m:r>
                  </m:sub>
                  <m:sup>
                    <m:r>
                      <m:rPr>
                        <m:nor/>
                      </m:rPr>
                      <w:rPr>
                        <w:rFonts w:ascii="Cambria Math"/>
                        <w:sz w:val="20"/>
                        <w:szCs w:val="20"/>
                        <w:lang w:eastAsia="zh-CN"/>
                      </w:rPr>
                      <m:t>received</m:t>
                    </m:r>
                    <m:ctrlPr>
                      <w:rPr>
                        <w:rFonts w:ascii="Cambria Math" w:hAnsi="Cambria Math"/>
                        <w:sz w:val="20"/>
                        <w:szCs w:val="20"/>
                        <w:lang w:eastAsia="zh-CN"/>
                      </w:rPr>
                    </m:ctrlPr>
                  </m:sup>
                </m:sSubSup>
              </m:oMath>
              <w:r w:rsidR="008722A4" w:rsidRPr="00AC3142">
                <w:rPr>
                  <w:rFonts w:cs="Arial"/>
                  <w:sz w:val="20"/>
                  <w:szCs w:val="20"/>
                  <w:lang w:eastAsia="zh-CN"/>
                </w:rPr>
                <w:t xml:space="preserve"> are defined in Clause 9.1.3.1 except that the numbers are counted each PDSCH group index </w:t>
              </w:r>
              <m:oMath>
                <m:r>
                  <w:rPr>
                    <w:rFonts w:ascii="Cambria Math" w:hAnsi="Cambria Math" w:cs="Arial"/>
                    <w:sz w:val="20"/>
                    <w:szCs w:val="20"/>
                    <w:lang w:eastAsia="zh-CN"/>
                  </w:rPr>
                  <m:t>j</m:t>
                </m:r>
              </m:oMath>
              <w:r w:rsidR="008722A4" w:rsidRPr="00AC3142">
                <w:rPr>
                  <w:rFonts w:cs="Arial"/>
                  <w:sz w:val="20"/>
                  <w:szCs w:val="20"/>
                  <w:lang w:eastAsia="zh-CN"/>
                </w:rPr>
                <w:t xml:space="preserve"> separately.</w:t>
              </w:r>
            </w:ins>
          </w:p>
          <w:p w14:paraId="2B47DDC6" w14:textId="77777777" w:rsidR="008722A4" w:rsidRPr="00AC3142" w:rsidRDefault="00AB59AF" w:rsidP="008722A4">
            <w:pPr>
              <w:numPr>
                <w:ilvl w:val="0"/>
                <w:numId w:val="6"/>
              </w:numPr>
              <w:autoSpaceDE/>
              <w:autoSpaceDN/>
              <w:adjustRightInd/>
              <w:snapToGrid/>
              <w:spacing w:after="200" w:line="276" w:lineRule="auto"/>
              <w:contextualSpacing/>
              <w:jc w:val="left"/>
              <w:rPr>
                <w:ins w:id="37" w:author="Mostafa Khoshnevisan" w:date="2020-03-28T12:16:00Z"/>
                <w:rFonts w:eastAsia="Calibri"/>
                <w:sz w:val="20"/>
                <w:szCs w:val="20"/>
              </w:rPr>
            </w:pPr>
            <m:oMath>
              <m:sSubSup>
                <m:sSubSupPr>
                  <m:ctrlPr>
                    <w:ins w:id="38" w:author="Mostafa Khoshnevisan" w:date="2020-03-28T12:16:00Z">
                      <w:rPr>
                        <w:rFonts w:ascii="Cambria Math" w:hAnsi="Cambria Math"/>
                        <w:i/>
                        <w:noProof/>
                        <w:sz w:val="20"/>
                        <w:szCs w:val="20"/>
                        <w:lang w:eastAsia="zh-CN"/>
                      </w:rPr>
                    </w:ins>
                  </m:ctrlPr>
                </m:sSubSupPr>
                <m:e>
                  <m:r>
                    <w:ins w:id="39" w:author="Mostafa Khoshnevisan" w:date="2020-03-28T12:16:00Z">
                      <w:rPr>
                        <w:rFonts w:ascii="Cambria Math"/>
                        <w:noProof/>
                        <w:sz w:val="20"/>
                        <w:szCs w:val="20"/>
                        <w:lang w:eastAsia="zh-CN"/>
                      </w:rPr>
                      <m:t>V</m:t>
                    </w:ins>
                  </m:r>
                </m:e>
                <m:sub>
                  <m:r>
                    <w:ins w:id="40" w:author="Mostafa Khoshnevisan" w:date="2020-03-28T12:16:00Z">
                      <m:rPr>
                        <m:nor/>
                      </m:rPr>
                      <w:rPr>
                        <w:rFonts w:ascii="Cambria Math"/>
                        <w:noProof/>
                        <w:sz w:val="20"/>
                        <w:szCs w:val="20"/>
                        <w:lang w:eastAsia="zh-CN"/>
                      </w:rPr>
                      <m:t>DAI</m:t>
                    </w:ins>
                  </m:r>
                  <m:r>
                    <w:ins w:id="41" w:author="Mostafa Khoshnevisan" w:date="2020-03-28T12:16:00Z">
                      <m:rPr>
                        <m:sty m:val="p"/>
                      </m:rPr>
                      <w:rPr>
                        <w:rFonts w:ascii="Cambria Math"/>
                        <w:noProof/>
                        <w:sz w:val="20"/>
                        <w:szCs w:val="20"/>
                        <w:lang w:eastAsia="zh-CN"/>
                      </w:rPr>
                      <m:t>,</m:t>
                    </w:ins>
                  </m:r>
                  <m:sSub>
                    <m:sSubPr>
                      <m:ctrlPr>
                        <w:ins w:id="42" w:author="Mostafa Khoshnevisan" w:date="2020-03-28T12:16:00Z">
                          <w:rPr>
                            <w:rFonts w:ascii="Cambria Math" w:hAnsi="Cambria Math"/>
                            <w:noProof/>
                            <w:sz w:val="20"/>
                            <w:szCs w:val="20"/>
                            <w:lang w:eastAsia="zh-CN"/>
                          </w:rPr>
                        </w:ins>
                      </m:ctrlPr>
                    </m:sSubPr>
                    <m:e>
                      <m:r>
                        <w:ins w:id="43" w:author="Mostafa Khoshnevisan" w:date="2020-03-28T12:16:00Z">
                          <w:rPr>
                            <w:rFonts w:ascii="Cambria Math"/>
                            <w:noProof/>
                            <w:sz w:val="20"/>
                            <w:szCs w:val="20"/>
                            <w:lang w:eastAsia="zh-CN"/>
                          </w:rPr>
                          <m:t>m</m:t>
                        </w:ins>
                      </m:r>
                    </m:e>
                    <m:sub>
                      <m:r>
                        <w:ins w:id="44" w:author="Mostafa Khoshnevisan" w:date="2020-03-28T12:16:00Z">
                          <m:rPr>
                            <m:nor/>
                          </m:rPr>
                          <w:rPr>
                            <w:rFonts w:ascii="Cambria Math"/>
                            <w:noProof/>
                            <w:sz w:val="20"/>
                            <w:szCs w:val="20"/>
                            <w:lang w:eastAsia="zh-CN"/>
                          </w:rPr>
                          <m:t>last</m:t>
                        </w:ins>
                      </m:r>
                    </m:sub>
                  </m:sSub>
                  <m:ctrlPr>
                    <w:ins w:id="45" w:author="Mostafa Khoshnevisan" w:date="2020-03-28T12:16:00Z">
                      <w:rPr>
                        <w:rFonts w:ascii="Cambria Math" w:hAnsi="Cambria Math"/>
                        <w:noProof/>
                        <w:sz w:val="20"/>
                        <w:szCs w:val="20"/>
                        <w:lang w:eastAsia="zh-CN"/>
                      </w:rPr>
                    </w:ins>
                  </m:ctrlPr>
                </m:sub>
                <m:sup>
                  <m:r>
                    <w:ins w:id="46" w:author="Mostafa Khoshnevisan" w:date="2020-03-28T12:16:00Z">
                      <m:rPr>
                        <m:nor/>
                      </m:rPr>
                      <w:rPr>
                        <w:rFonts w:ascii="Cambria Math"/>
                        <w:noProof/>
                        <w:sz w:val="20"/>
                        <w:szCs w:val="20"/>
                        <w:lang w:eastAsia="zh-CN"/>
                      </w:rPr>
                      <m:t>DL</m:t>
                    </w:ins>
                  </m:r>
                  <m:ctrlPr>
                    <w:ins w:id="47" w:author="Mostafa Khoshnevisan" w:date="2020-03-28T12:16:00Z">
                      <w:rPr>
                        <w:rFonts w:ascii="Cambria Math" w:hAnsi="Cambria Math"/>
                        <w:noProof/>
                        <w:sz w:val="20"/>
                        <w:szCs w:val="20"/>
                        <w:lang w:eastAsia="zh-CN"/>
                      </w:rPr>
                    </w:ins>
                  </m:ctrlPr>
                </m:sup>
              </m:sSubSup>
              <m:r>
                <w:ins w:id="48" w:author="Mostafa Khoshnevisan" w:date="2020-03-28T12:16:00Z">
                  <w:rPr>
                    <w:rFonts w:ascii="Cambria Math"/>
                    <w:noProof/>
                    <w:sz w:val="20"/>
                    <w:szCs w:val="20"/>
                    <w:lang w:eastAsia="zh-CN"/>
                  </w:rPr>
                  <m:t>(j)</m:t>
                </w:ins>
              </m:r>
            </m:oMath>
            <w:ins w:id="49" w:author="Mostafa Khoshnevisan" w:date="2020-03-28T12:16:00Z">
              <w:r w:rsidR="008722A4" w:rsidRPr="00AC3142">
                <w:rPr>
                  <w:rFonts w:eastAsia="Calibri"/>
                  <w:sz w:val="20"/>
                  <w:szCs w:val="20"/>
                  <w:lang w:eastAsia="zh-CN"/>
                </w:rPr>
                <w:t xml:space="preserve"> is </w:t>
              </w:r>
              <w:r w:rsidR="008722A4" w:rsidRPr="00AC3142">
                <w:rPr>
                  <w:rFonts w:cs="Arial"/>
                  <w:sz w:val="20"/>
                  <w:szCs w:val="20"/>
                  <w:lang w:eastAsia="zh-CN"/>
                </w:rPr>
                <w:t xml:space="preserve">defined in Clause 9.1.3.1 except that it is determined for each PDSCH group index </w:t>
              </w:r>
              <m:oMath>
                <m:r>
                  <w:rPr>
                    <w:rFonts w:ascii="Cambria Math" w:hAnsi="Cambria Math" w:cs="Arial"/>
                    <w:sz w:val="20"/>
                    <w:szCs w:val="20"/>
                    <w:lang w:eastAsia="zh-CN"/>
                  </w:rPr>
                  <m:t>j</m:t>
                </m:r>
              </m:oMath>
              <w:r w:rsidR="008722A4" w:rsidRPr="00AC3142">
                <w:rPr>
                  <w:rFonts w:cs="Arial"/>
                  <w:sz w:val="20"/>
                  <w:szCs w:val="20"/>
                  <w:lang w:eastAsia="zh-CN"/>
                </w:rPr>
                <w:t xml:space="preserve"> separately. If </w:t>
              </w:r>
              <m:oMath>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r>
                  <w:rPr>
                    <w:rFonts w:ascii="Cambria Math" w:hAnsi="Cambria Math" w:cs="Arial"/>
                    <w:sz w:val="20"/>
                    <w:szCs w:val="20"/>
                  </w:rPr>
                  <m:t>≠∅</m:t>
                </m:r>
              </m:oMath>
              <w:r w:rsidR="008722A4" w:rsidRPr="00AC3142">
                <w:rPr>
                  <w:rFonts w:eastAsia="Calibri"/>
                  <w:sz w:val="20"/>
                  <w:szCs w:val="20"/>
                  <w:lang w:eastAsia="zh-CN"/>
                </w:rPr>
                <w:t xml:space="preserve"> and for </w:t>
              </w:r>
              <m:oMath>
                <m:r>
                  <w:rPr>
                    <w:rFonts w:ascii="Cambria Math"/>
                    <w:noProof/>
                    <w:sz w:val="20"/>
                    <w:szCs w:val="20"/>
                    <w:lang w:eastAsia="zh-CN"/>
                  </w:rPr>
                  <m:t>j=</m:t>
                </m:r>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oMath>
              <w:r w:rsidR="008722A4" w:rsidRPr="00AC3142">
                <w:rPr>
                  <w:rFonts w:eastAsia="Calibri"/>
                  <w:sz w:val="20"/>
                  <w:szCs w:val="20"/>
                </w:rPr>
                <w:t xml:space="preserve">, </w:t>
              </w:r>
              <m:oMath>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d>
                  <m:dPr>
                    <m:ctrlPr>
                      <w:rPr>
                        <w:rFonts w:ascii="Cambria Math" w:hAnsi="Cambria Math"/>
                        <w:i/>
                        <w:noProof/>
                        <w:sz w:val="20"/>
                        <w:szCs w:val="20"/>
                        <w:lang w:eastAsia="zh-CN"/>
                      </w:rPr>
                    </m:ctrlPr>
                  </m:dPr>
                  <m:e>
                    <m:r>
                      <w:rPr>
                        <w:rFonts w:ascii="Cambria Math"/>
                        <w:noProof/>
                        <w:sz w:val="20"/>
                        <w:szCs w:val="20"/>
                        <w:lang w:eastAsia="zh-CN"/>
                      </w:rPr>
                      <m:t>j</m:t>
                    </m:r>
                  </m:e>
                </m:d>
                <m:r>
                  <w:rPr>
                    <w:rFonts w:ascii="Cambria Math"/>
                    <w:noProof/>
                    <w:sz w:val="20"/>
                    <w:szCs w:val="20"/>
                    <w:lang w:eastAsia="zh-CN"/>
                  </w:rPr>
                  <m:t>=</m:t>
                </m:r>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oMath>
              <w:r w:rsidR="008722A4" w:rsidRPr="00AC3142">
                <w:rPr>
                  <w:rFonts w:eastAsia="Calibri"/>
                  <w:sz w:val="20"/>
                  <w:szCs w:val="20"/>
                </w:rPr>
                <w:t>.</w:t>
              </w:r>
            </w:ins>
          </w:p>
          <w:p w14:paraId="79FA8632" w14:textId="77777777" w:rsidR="006811C5" w:rsidRPr="00AC3142" w:rsidRDefault="006811C5" w:rsidP="003F2425">
            <w:pPr>
              <w:rPr>
                <w:sz w:val="20"/>
                <w:szCs w:val="20"/>
              </w:rPr>
            </w:pPr>
          </w:p>
        </w:tc>
      </w:tr>
    </w:tbl>
    <w:p w14:paraId="036053EA" w14:textId="407AE188" w:rsidR="00D51EC5" w:rsidRDefault="00D51EC5" w:rsidP="003F2425"/>
    <w:p w14:paraId="31A4C4BF" w14:textId="77777777" w:rsidR="00A64DBE" w:rsidRDefault="00A64DBE" w:rsidP="003F2425"/>
    <w:p w14:paraId="47AB1D38" w14:textId="287931B1" w:rsidR="003F2425" w:rsidRDefault="003F2425" w:rsidP="003F2425">
      <w:pPr>
        <w:pStyle w:val="Heading2"/>
      </w:pPr>
      <w:r>
        <w:t>Issue A7</w:t>
      </w:r>
    </w:p>
    <w:tbl>
      <w:tblPr>
        <w:tblStyle w:val="TableGrid"/>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49216DE2" w:rsidR="003460D5" w:rsidRDefault="003460D5" w:rsidP="00866DED">
            <w:pPr>
              <w:spacing w:after="0"/>
              <w:jc w:val="left"/>
            </w:pPr>
            <w:r>
              <w:rPr>
                <w:rFonts w:eastAsiaTheme="minorEastAsia"/>
                <w:lang w:eastAsia="zh-CN"/>
              </w:rPr>
              <w:t xml:space="preserve">TS38.213 clause 9.1.3.3: </w:t>
            </w:r>
            <w:r w:rsidRPr="00402119">
              <w:t xml:space="preserve">How is T-DAI </w:t>
            </w:r>
            <w:r w:rsidR="00866DED" w:rsidRPr="00866DED">
              <w:rPr>
                <w:rFonts w:eastAsiaTheme="minorEastAsia"/>
                <w:lang w:eastAsia="zh-CN"/>
              </w:rPr>
              <w:t xml:space="preserve">interpreted </w:t>
            </w:r>
            <w:r>
              <w:t xml:space="preserve">in DCI 1_1 </w:t>
            </w:r>
            <w:r w:rsidRPr="00402119">
              <w:t>for the non-scheduled group when two sub-codebooks (</w:t>
            </w:r>
            <w:r>
              <w:t xml:space="preserve">for </w:t>
            </w:r>
            <w:r w:rsidRPr="00402119">
              <w:t>TB and CBG) are configured?</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tbl>
      <w:tblPr>
        <w:tblStyle w:val="TableGrid"/>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SimSun"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tc>
      </w:tr>
    </w:tbl>
    <w:p w14:paraId="1F63AF75" w14:textId="77777777" w:rsidR="0026388E" w:rsidRDefault="0026388E" w:rsidP="003F2425"/>
    <w:p w14:paraId="7A704958" w14:textId="408BC4D8" w:rsidR="00DE42A0" w:rsidRDefault="00B50C88" w:rsidP="00DE42A0">
      <w:pPr>
        <w:spacing w:after="0"/>
        <w:jc w:val="left"/>
      </w:pPr>
      <w:r w:rsidRPr="00B50C88">
        <w:rPr>
          <w:highlight w:val="yellow"/>
        </w:rPr>
        <w:t>Proposal</w:t>
      </w:r>
      <w:r>
        <w:t>: discuss at RAN1#10</w:t>
      </w:r>
      <w:r w:rsidR="000D00E9">
        <w:t>0b</w:t>
      </w:r>
      <w:r>
        <w:t>-e</w:t>
      </w:r>
    </w:p>
    <w:p w14:paraId="576524BD" w14:textId="77777777" w:rsidR="00124311" w:rsidRPr="000D00E9" w:rsidRDefault="00124311" w:rsidP="00124311"/>
    <w:tbl>
      <w:tblPr>
        <w:tblStyle w:val="TableGrid"/>
        <w:tblW w:w="9420" w:type="dxa"/>
        <w:tblLook w:val="04A0" w:firstRow="1" w:lastRow="0" w:firstColumn="1" w:lastColumn="0" w:noHBand="0" w:noVBand="1"/>
      </w:tblPr>
      <w:tblGrid>
        <w:gridCol w:w="1555"/>
        <w:gridCol w:w="7865"/>
      </w:tblGrid>
      <w:tr w:rsidR="00124311" w:rsidRPr="00AC3142" w14:paraId="172E6DCC" w14:textId="77777777" w:rsidTr="00C62530">
        <w:tc>
          <w:tcPr>
            <w:tcW w:w="1555" w:type="dxa"/>
          </w:tcPr>
          <w:p w14:paraId="5E3F5B9F" w14:textId="77777777" w:rsidR="00124311" w:rsidRPr="00AC3142" w:rsidRDefault="00124311" w:rsidP="00702239">
            <w:pPr>
              <w:rPr>
                <w:b/>
                <w:sz w:val="21"/>
              </w:rPr>
            </w:pPr>
            <w:r w:rsidRPr="00AC3142">
              <w:rPr>
                <w:rFonts w:hint="eastAsia"/>
                <w:b/>
                <w:sz w:val="21"/>
              </w:rPr>
              <w:t>Company</w:t>
            </w:r>
          </w:p>
        </w:tc>
        <w:tc>
          <w:tcPr>
            <w:tcW w:w="7865" w:type="dxa"/>
          </w:tcPr>
          <w:p w14:paraId="3FAAD15B" w14:textId="77B4DA9F" w:rsidR="00124311" w:rsidRPr="00AC3142" w:rsidRDefault="00C62530" w:rsidP="00702239">
            <w:pPr>
              <w:rPr>
                <w:b/>
                <w:sz w:val="21"/>
              </w:rPr>
            </w:pPr>
            <w:r w:rsidRPr="00AC3142">
              <w:rPr>
                <w:b/>
                <w:sz w:val="21"/>
              </w:rPr>
              <w:t>Summary of proposals</w:t>
            </w:r>
          </w:p>
        </w:tc>
      </w:tr>
      <w:tr w:rsidR="00124311" w:rsidRPr="00AC3142" w14:paraId="48E347B6" w14:textId="77777777" w:rsidTr="00C62530">
        <w:tc>
          <w:tcPr>
            <w:tcW w:w="1555" w:type="dxa"/>
          </w:tcPr>
          <w:p w14:paraId="091AFF0C" w14:textId="77777777" w:rsidR="00AC0053" w:rsidRPr="00AC3142" w:rsidRDefault="0069248C" w:rsidP="00AC0053">
            <w:pPr>
              <w:spacing w:after="0"/>
              <w:jc w:val="left"/>
              <w:rPr>
                <w:sz w:val="21"/>
              </w:rPr>
            </w:pPr>
            <w:r w:rsidRPr="00AC3142">
              <w:rPr>
                <w:rFonts w:hint="eastAsia"/>
                <w:sz w:val="21"/>
              </w:rPr>
              <w:t>H</w:t>
            </w:r>
            <w:r w:rsidRPr="00AC3142">
              <w:rPr>
                <w:sz w:val="21"/>
              </w:rPr>
              <w:t xml:space="preserve">uawei </w:t>
            </w:r>
          </w:p>
          <w:p w14:paraId="6B36E780" w14:textId="6BB714BF" w:rsidR="00124311" w:rsidRPr="00AC3142" w:rsidRDefault="0069248C" w:rsidP="00AC0053">
            <w:pPr>
              <w:spacing w:after="0"/>
              <w:jc w:val="left"/>
              <w:rPr>
                <w:sz w:val="21"/>
              </w:rPr>
            </w:pPr>
            <w:r w:rsidRPr="00AC3142">
              <w:rPr>
                <w:sz w:val="21"/>
              </w:rPr>
              <w:t>(R1-2001536)</w:t>
            </w:r>
          </w:p>
        </w:tc>
        <w:tc>
          <w:tcPr>
            <w:tcW w:w="7865" w:type="dxa"/>
          </w:tcPr>
          <w:p w14:paraId="345C02C6" w14:textId="24144126" w:rsidR="00B50C88" w:rsidRPr="00AC3142" w:rsidRDefault="0069248C" w:rsidP="00C62530">
            <w:pPr>
              <w:rPr>
                <w:sz w:val="21"/>
                <w:lang w:eastAsia="zh-CN"/>
              </w:rPr>
            </w:pPr>
            <w:r w:rsidRPr="00AC3142">
              <w:rPr>
                <w:sz w:val="21"/>
                <w:lang w:eastAsia="zh-CN"/>
              </w:rPr>
              <w:t>No correction is needed for issue A7</w:t>
            </w:r>
            <w:r w:rsidR="00C62530" w:rsidRPr="00AC3142">
              <w:rPr>
                <w:sz w:val="21"/>
                <w:lang w:eastAsia="zh-CN"/>
              </w:rPr>
              <w:t>, gNB indicates the larger of T-DAI for these two sub-codebooks and UE appends NACK(s) to the smaller one, as supported by specification TS 38.213 V16.1.0 clause 9.1.3.3</w:t>
            </w:r>
            <w:r w:rsidR="00B50C88" w:rsidRPr="00AC3142">
              <w:rPr>
                <w:sz w:val="21"/>
                <w:lang w:eastAsia="zh-CN"/>
              </w:rPr>
              <w:t>.</w:t>
            </w:r>
          </w:p>
        </w:tc>
      </w:tr>
      <w:tr w:rsidR="00325A09" w:rsidRPr="00AC3142" w14:paraId="25C7E80C" w14:textId="77777777" w:rsidTr="00C62530">
        <w:tc>
          <w:tcPr>
            <w:tcW w:w="1555" w:type="dxa"/>
          </w:tcPr>
          <w:p w14:paraId="0E145E16" w14:textId="0B52F059" w:rsidR="00AC0053" w:rsidRPr="00AC3142" w:rsidRDefault="00325A09" w:rsidP="00AC0053">
            <w:pPr>
              <w:spacing w:after="0"/>
              <w:jc w:val="left"/>
              <w:rPr>
                <w:sz w:val="21"/>
              </w:rPr>
            </w:pPr>
            <w:r w:rsidRPr="00AC3142">
              <w:rPr>
                <w:sz w:val="21"/>
              </w:rPr>
              <w:t>V</w:t>
            </w:r>
            <w:r w:rsidRPr="00AC3142">
              <w:rPr>
                <w:rFonts w:hint="eastAsia"/>
                <w:sz w:val="21"/>
              </w:rPr>
              <w:t xml:space="preserve">ivo </w:t>
            </w:r>
          </w:p>
          <w:p w14:paraId="0B9928EC" w14:textId="3E6A2505" w:rsidR="00325A09" w:rsidRPr="00AC3142" w:rsidRDefault="00325A09" w:rsidP="00AC0053">
            <w:pPr>
              <w:spacing w:after="0"/>
              <w:jc w:val="left"/>
              <w:rPr>
                <w:sz w:val="21"/>
              </w:rPr>
            </w:pPr>
            <w:r w:rsidRPr="00AC3142">
              <w:rPr>
                <w:sz w:val="21"/>
              </w:rPr>
              <w:t>(R1-2001654)</w:t>
            </w:r>
          </w:p>
        </w:tc>
        <w:tc>
          <w:tcPr>
            <w:tcW w:w="7865" w:type="dxa"/>
          </w:tcPr>
          <w:p w14:paraId="27FCC0C1" w14:textId="7E2B5607" w:rsidR="00325A09" w:rsidRPr="00AC3142" w:rsidRDefault="00325A09" w:rsidP="00004344">
            <w:pPr>
              <w:rPr>
                <w:rFonts w:eastAsiaTheme="minorEastAsia"/>
                <w:sz w:val="21"/>
                <w:lang w:eastAsia="zh-CN"/>
              </w:rPr>
            </w:pPr>
            <w:r w:rsidRPr="00AC3142">
              <w:rPr>
                <w:rFonts w:eastAsiaTheme="minorEastAsia" w:hint="eastAsia"/>
                <w:sz w:val="21"/>
                <w:lang w:eastAsia="zh-CN"/>
              </w:rPr>
              <w:t xml:space="preserve">It should be determined how to indicate and apply </w:t>
            </w:r>
            <m:oMath>
              <m:sSubSup>
                <m:sSubSupPr>
                  <m:ctrlPr>
                    <w:rPr>
                      <w:rFonts w:ascii="Cambria Math" w:eastAsiaTheme="minorEastAsia" w:hAnsi="Cambria Math"/>
                      <w:sz w:val="21"/>
                      <w:lang w:eastAsia="zh-CN"/>
                    </w:rPr>
                  </m:ctrlPr>
                </m:sSubSupPr>
                <m:e>
                  <m:r>
                    <m:rPr>
                      <m:sty m:val="p"/>
                    </m:rPr>
                    <w:rPr>
                      <w:rFonts w:ascii="Cambria Math" w:eastAsiaTheme="minorEastAsia" w:hAnsi="Cambria Math"/>
                      <w:sz w:val="21"/>
                      <w:lang w:eastAsia="zh-CN"/>
                    </w:rPr>
                    <m:t>V</m:t>
                  </m:r>
                </m:e>
                <m:sub>
                  <m:r>
                    <m:rPr>
                      <m:sty m:val="p"/>
                    </m:rPr>
                    <w:rPr>
                      <w:rFonts w:ascii="Cambria Math" w:eastAsiaTheme="minorEastAsia" w:hAnsi="Cambria Math"/>
                      <w:sz w:val="21"/>
                      <w:lang w:eastAsia="zh-CN"/>
                    </w:rPr>
                    <m:t>DAI</m:t>
                  </m:r>
                </m:sub>
                <m:sup>
                  <m:d>
                    <m:dPr>
                      <m:ctrlPr>
                        <w:rPr>
                          <w:rFonts w:ascii="Cambria Math" w:eastAsiaTheme="minorEastAsia" w:hAnsi="Cambria Math"/>
                          <w:sz w:val="21"/>
                          <w:lang w:eastAsia="zh-CN"/>
                        </w:rPr>
                      </m:ctrlPr>
                    </m:dPr>
                    <m:e>
                      <m:r>
                        <m:rPr>
                          <m:sty m:val="p"/>
                        </m:rPr>
                        <w:rPr>
                          <w:rFonts w:ascii="Cambria Math" w:eastAsiaTheme="minorEastAsia" w:hAnsi="Cambria Math"/>
                          <w:sz w:val="21"/>
                          <w:lang w:eastAsia="zh-CN"/>
                        </w:rPr>
                        <m:t>g+1</m:t>
                      </m:r>
                    </m:e>
                  </m:d>
                  <m:r>
                    <m:rPr>
                      <m:sty m:val="p"/>
                    </m:rPr>
                    <w:rPr>
                      <w:rFonts w:ascii="Cambria Math" w:eastAsiaTheme="minorEastAsia" w:hAnsi="Cambria Math"/>
                      <w:sz w:val="21"/>
                      <w:lang w:eastAsia="zh-CN"/>
                    </w:rPr>
                    <m:t>mod2</m:t>
                  </m:r>
                </m:sup>
              </m:sSubSup>
            </m:oMath>
            <w:r w:rsidRPr="00AC3142">
              <w:rPr>
                <w:rFonts w:eastAsiaTheme="minorEastAsia" w:hint="eastAsia"/>
                <w:sz w:val="21"/>
                <w:lang w:eastAsia="zh-CN"/>
              </w:rPr>
              <w:t xml:space="preserve"> when the second HARQ-</w:t>
            </w:r>
            <w:r w:rsidRPr="00AC3142">
              <w:rPr>
                <w:rFonts w:eastAsiaTheme="minorEastAsia" w:hint="eastAsia"/>
                <w:sz w:val="21"/>
                <w:lang w:eastAsia="zh-CN"/>
              </w:rPr>
              <w:lastRenderedPageBreak/>
              <w:t>ACK codebook contains two sub-codebooks</w:t>
            </w:r>
          </w:p>
          <w:p w14:paraId="5AFEB556" w14:textId="7CEB8E86" w:rsidR="00325A09" w:rsidRPr="00AC3142" w:rsidRDefault="00325A09" w:rsidP="00004344">
            <w:pPr>
              <w:rPr>
                <w:rFonts w:eastAsiaTheme="minorEastAsia" w:cs="Times"/>
                <w:color w:val="000000"/>
                <w:sz w:val="21"/>
                <w:lang w:eastAsia="zh-CN"/>
              </w:rPr>
            </w:pPr>
            <w:r w:rsidRPr="00AC3142">
              <w:rPr>
                <w:rFonts w:eastAsiaTheme="minorEastAsia" w:cs="Arial" w:hint="eastAsia"/>
                <w:sz w:val="21"/>
                <w:lang w:eastAsia="zh-CN"/>
              </w:rPr>
              <w:t xml:space="preserve">A way to avoid this limitation is when the </w:t>
            </w:r>
            <w:r w:rsidRPr="00AC3142">
              <w:rPr>
                <w:rFonts w:hint="eastAsia"/>
                <w:sz w:val="21"/>
                <w:lang w:eastAsia="zh-CN"/>
              </w:rPr>
              <w:t xml:space="preserve">RRC parameter </w:t>
            </w:r>
            <w:r w:rsidRPr="00AC3142">
              <w:rPr>
                <w:i/>
                <w:sz w:val="21"/>
                <w:lang w:eastAsia="zh-CN"/>
              </w:rPr>
              <w:t>NFI-TotalDAI-Included-r16</w:t>
            </w:r>
            <w:r w:rsidRPr="00AC3142">
              <w:rPr>
                <w:rFonts w:hint="eastAsia"/>
                <w:sz w:val="21"/>
                <w:lang w:eastAsia="zh-CN"/>
              </w:rPr>
              <w:t xml:space="preserve"> = </w:t>
            </w:r>
            <w:r w:rsidRPr="00AC3142">
              <w:rPr>
                <w:rFonts w:hint="eastAsia"/>
                <w:i/>
                <w:sz w:val="21"/>
                <w:lang w:eastAsia="zh-CN"/>
              </w:rPr>
              <w:t>enable</w:t>
            </w:r>
            <w:r w:rsidRPr="00AC3142">
              <w:rPr>
                <w:rFonts w:hint="eastAsia"/>
                <w:sz w:val="21"/>
                <w:lang w:eastAsia="zh-CN"/>
              </w:rPr>
              <w:t xml:space="preserve"> and two sub-codebooks may be applied, i.e., </w:t>
            </w:r>
            <w:r w:rsidRPr="00AC3142">
              <w:rPr>
                <w:i/>
                <w:sz w:val="21"/>
              </w:rPr>
              <w:t>PDSCH-CodeBlockGroupTransmission</w:t>
            </w:r>
            <w:r w:rsidRPr="00AC3142">
              <w:rPr>
                <w:rFonts w:hint="eastAsia"/>
                <w:sz w:val="21"/>
                <w:lang w:eastAsia="zh-CN"/>
              </w:rPr>
              <w:t xml:space="preserve"> is provided at least for a serving cell, two </w:t>
            </w:r>
            <w:r w:rsidRPr="00AC3142">
              <w:rPr>
                <w:sz w:val="21"/>
                <w:lang w:eastAsia="zh-CN"/>
              </w:rPr>
              <w:t>separate</w:t>
            </w:r>
            <w:r w:rsidRPr="00AC3142">
              <w:rPr>
                <w:rFonts w:hint="eastAsia"/>
                <w:sz w:val="21"/>
                <w:lang w:eastAsia="zh-CN"/>
              </w:rPr>
              <w:t xml:space="preserve"> total DAI fields for PDSCH group </w:t>
            </w:r>
            <m:oMath>
              <m:d>
                <m:dPr>
                  <m:ctrlPr>
                    <w:rPr>
                      <w:rFonts w:ascii="Cambria Math" w:hAnsi="Cambria Math"/>
                      <w:i/>
                      <w:sz w:val="21"/>
                    </w:rPr>
                  </m:ctrlPr>
                </m:dPr>
                <m:e>
                  <m:r>
                    <w:rPr>
                      <w:rFonts w:ascii="Cambria Math" w:hAnsi="Cambria Math"/>
                      <w:sz w:val="21"/>
                    </w:rPr>
                    <m:t>g+1</m:t>
                  </m:r>
                </m:e>
              </m:d>
              <m:r>
                <w:rPr>
                  <w:rFonts w:ascii="Cambria Math" w:hAnsi="Cambria Math"/>
                  <w:sz w:val="21"/>
                </w:rPr>
                <m:t>mod2</m:t>
              </m:r>
            </m:oMath>
            <w:r w:rsidRPr="00AC3142">
              <w:rPr>
                <w:rFonts w:hint="eastAsia"/>
                <w:sz w:val="21"/>
                <w:lang w:eastAsia="zh-CN"/>
              </w:rPr>
              <w:t xml:space="preserve"> will be indicated in a </w:t>
            </w:r>
            <w:r w:rsidRPr="00AC3142">
              <w:rPr>
                <w:rFonts w:eastAsia="Malgun Gothic" w:cs="Times"/>
                <w:color w:val="000000"/>
                <w:sz w:val="21"/>
              </w:rPr>
              <w:t>non-fallback DCI</w:t>
            </w:r>
            <w:r w:rsidRPr="00AC3142">
              <w:rPr>
                <w:rFonts w:eastAsiaTheme="minorEastAsia" w:cs="Times" w:hint="eastAsia"/>
                <w:color w:val="000000"/>
                <w:sz w:val="21"/>
                <w:lang w:eastAsia="zh-CN"/>
              </w:rPr>
              <w:t xml:space="preserve"> format, one for the TB-based sub-codebook and the other for the CBG-based sub-codebook, when applicable.</w:t>
            </w:r>
          </w:p>
          <w:p w14:paraId="0DC3A61A" w14:textId="3632EEC4" w:rsidR="00325A09" w:rsidRPr="00AC3142" w:rsidRDefault="00325A09" w:rsidP="00004344">
            <w:pPr>
              <w:rPr>
                <w:sz w:val="21"/>
                <w:lang w:eastAsia="zh-CN"/>
              </w:rPr>
            </w:pPr>
            <w:r w:rsidRPr="00AC3142">
              <w:rPr>
                <w:rFonts w:eastAsiaTheme="minorEastAsia" w:cs="Times" w:hint="eastAsia"/>
                <w:color w:val="000000"/>
                <w:sz w:val="21"/>
                <w:lang w:eastAsia="zh-CN"/>
              </w:rPr>
              <w:t xml:space="preserve">Another alternative way is that when two sub-codebooks may be applied, the </w:t>
            </w:r>
            <w:r w:rsidRPr="00AC3142">
              <w:rPr>
                <w:rFonts w:hint="eastAsia"/>
                <w:sz w:val="21"/>
                <w:lang w:eastAsia="zh-CN"/>
              </w:rPr>
              <w:t xml:space="preserve">RRC parameter </w:t>
            </w:r>
            <w:r w:rsidRPr="00AC3142">
              <w:rPr>
                <w:i/>
                <w:sz w:val="21"/>
                <w:lang w:eastAsia="zh-CN"/>
              </w:rPr>
              <w:t>NFI-TotalDAI-Included-r16</w:t>
            </w:r>
            <w:r w:rsidRPr="00AC3142">
              <w:rPr>
                <w:rFonts w:hint="eastAsia"/>
                <w:i/>
                <w:sz w:val="21"/>
                <w:lang w:eastAsia="zh-CN"/>
              </w:rPr>
              <w:t xml:space="preserve"> </w:t>
            </w:r>
            <w:r w:rsidRPr="00AC3142">
              <w:rPr>
                <w:rFonts w:hint="eastAsia"/>
                <w:sz w:val="21"/>
                <w:lang w:eastAsia="zh-CN"/>
              </w:rPr>
              <w:t>is always not configured to avoid above scheduling limitation or indication overhead.</w:t>
            </w:r>
          </w:p>
        </w:tc>
      </w:tr>
      <w:tr w:rsidR="00124311" w:rsidRPr="00AC3142" w14:paraId="756797F0" w14:textId="77777777" w:rsidTr="00C62530">
        <w:tc>
          <w:tcPr>
            <w:tcW w:w="1555" w:type="dxa"/>
          </w:tcPr>
          <w:p w14:paraId="0F5A13DF" w14:textId="77777777" w:rsidR="00AC0053" w:rsidRPr="00AC3142" w:rsidRDefault="0069248C" w:rsidP="00AC0053">
            <w:pPr>
              <w:spacing w:after="0"/>
              <w:jc w:val="left"/>
              <w:rPr>
                <w:sz w:val="21"/>
              </w:rPr>
            </w:pPr>
            <w:r w:rsidRPr="00AC3142">
              <w:rPr>
                <w:rFonts w:hint="eastAsia"/>
                <w:sz w:val="21"/>
              </w:rPr>
              <w:lastRenderedPageBreak/>
              <w:t xml:space="preserve">LG </w:t>
            </w:r>
          </w:p>
          <w:p w14:paraId="5242EC87" w14:textId="0DB9057E" w:rsidR="00124311" w:rsidRPr="00AC3142" w:rsidRDefault="0069248C" w:rsidP="00AC0053">
            <w:pPr>
              <w:spacing w:after="0"/>
              <w:jc w:val="left"/>
              <w:rPr>
                <w:sz w:val="21"/>
              </w:rPr>
            </w:pPr>
            <w:r w:rsidRPr="00AC3142">
              <w:rPr>
                <w:rFonts w:hint="eastAsia"/>
                <w:sz w:val="21"/>
              </w:rPr>
              <w:t>(</w:t>
            </w:r>
            <w:r w:rsidRPr="00AC3142">
              <w:rPr>
                <w:sz w:val="21"/>
              </w:rPr>
              <w:t>R1-2001937</w:t>
            </w:r>
            <w:r w:rsidRPr="00AC3142">
              <w:rPr>
                <w:rFonts w:hint="eastAsia"/>
                <w:sz w:val="21"/>
              </w:rPr>
              <w:t>)</w:t>
            </w:r>
          </w:p>
        </w:tc>
        <w:tc>
          <w:tcPr>
            <w:tcW w:w="7865" w:type="dxa"/>
          </w:tcPr>
          <w:p w14:paraId="002ADB02" w14:textId="450C49AB" w:rsidR="0069248C" w:rsidRPr="00AC3142" w:rsidRDefault="0069248C" w:rsidP="00004344">
            <w:pPr>
              <w:rPr>
                <w:sz w:val="21"/>
                <w:lang w:eastAsia="zh-CN"/>
              </w:rPr>
            </w:pPr>
            <w:r w:rsidRPr="00AC3142">
              <w:rPr>
                <w:sz w:val="21"/>
                <w:lang w:eastAsia="zh-CN"/>
              </w:rPr>
              <w:t xml:space="preserve">For the case </w:t>
            </w:r>
            <w:r w:rsidRPr="00AC3142">
              <w:rPr>
                <w:rFonts w:hint="eastAsia"/>
                <w:sz w:val="21"/>
                <w:lang w:eastAsia="zh-CN"/>
              </w:rPr>
              <w:t>when</w:t>
            </w:r>
            <w:r w:rsidRPr="00AC3142">
              <w:rPr>
                <w:sz w:val="21"/>
                <w:lang w:eastAsia="zh-CN"/>
              </w:rPr>
              <w:t xml:space="preserve"> CBG based PDSCH transmission is configured and T-DAI indication for the non-scheduled PDSCH group is configured for DL DCI, Two T-DAI values are indicated fo</w:t>
            </w:r>
            <w:r w:rsidR="006E7D91" w:rsidRPr="00AC3142">
              <w:rPr>
                <w:sz w:val="21"/>
                <w:lang w:eastAsia="zh-CN"/>
              </w:rPr>
              <w:t>r the non-scheduled PDSCH group:</w:t>
            </w:r>
          </w:p>
          <w:p w14:paraId="07208F81" w14:textId="77777777" w:rsidR="0069248C" w:rsidRPr="00AC3142" w:rsidRDefault="0069248C" w:rsidP="00004344">
            <w:pPr>
              <w:pStyle w:val="ListParagraph"/>
              <w:numPr>
                <w:ilvl w:val="0"/>
                <w:numId w:val="25"/>
              </w:numPr>
              <w:wordWrap w:val="0"/>
              <w:rPr>
                <w:rFonts w:ascii="Times New Roman" w:hAnsi="Times New Roman"/>
                <w:sz w:val="21"/>
                <w:szCs w:val="22"/>
                <w:lang w:eastAsia="zh-CN"/>
              </w:rPr>
            </w:pPr>
            <w:r w:rsidRPr="00AC3142">
              <w:rPr>
                <w:rFonts w:ascii="Times New Roman" w:hAnsi="Times New Roman"/>
                <w:sz w:val="21"/>
                <w:szCs w:val="22"/>
                <w:lang w:eastAsia="zh-CN"/>
              </w:rPr>
              <w:t>One value corresponds to TB-based PDSCH.</w:t>
            </w:r>
          </w:p>
          <w:p w14:paraId="66FBC79E" w14:textId="77777777" w:rsidR="00124311" w:rsidRPr="00AC3142" w:rsidRDefault="0069248C" w:rsidP="00004344">
            <w:pPr>
              <w:pStyle w:val="ListParagraph"/>
              <w:numPr>
                <w:ilvl w:val="0"/>
                <w:numId w:val="25"/>
              </w:numPr>
              <w:rPr>
                <w:rFonts w:ascii="Times New Roman" w:hAnsi="Times New Roman"/>
                <w:sz w:val="21"/>
                <w:szCs w:val="22"/>
                <w:lang w:eastAsia="zh-CN"/>
              </w:rPr>
            </w:pPr>
            <w:r w:rsidRPr="00AC3142">
              <w:rPr>
                <w:rFonts w:ascii="Times New Roman" w:hAnsi="Times New Roman"/>
                <w:sz w:val="21"/>
                <w:szCs w:val="22"/>
                <w:lang w:eastAsia="zh-CN"/>
              </w:rPr>
              <w:t>The other value corresponds to CBG-based PDSCH</w:t>
            </w:r>
          </w:p>
          <w:p w14:paraId="6C78E7F5" w14:textId="49DC4255" w:rsidR="006E7D91" w:rsidRPr="00AC3142" w:rsidRDefault="006E7D91" w:rsidP="00004344">
            <w:pPr>
              <w:spacing w:beforeLines="50" w:before="120"/>
              <w:rPr>
                <w:sz w:val="21"/>
                <w:lang w:eastAsia="zh-CN"/>
              </w:rPr>
            </w:pPr>
            <w:r w:rsidRPr="00AC3142">
              <w:rPr>
                <w:sz w:val="21"/>
                <w:lang w:eastAsia="zh-CN"/>
              </w:rPr>
              <w:t>A similar proposal is made for UL-DAI.</w:t>
            </w:r>
          </w:p>
        </w:tc>
      </w:tr>
      <w:tr w:rsidR="006932A4" w:rsidRPr="00AC3142" w14:paraId="33EAE7CB" w14:textId="77777777" w:rsidTr="00C62530">
        <w:tc>
          <w:tcPr>
            <w:tcW w:w="1555" w:type="dxa"/>
          </w:tcPr>
          <w:p w14:paraId="03DA81B9" w14:textId="70AF4795" w:rsidR="00AC0053" w:rsidRPr="00AC3142" w:rsidRDefault="00AC0053" w:rsidP="006932A4">
            <w:pPr>
              <w:spacing w:after="0"/>
              <w:jc w:val="left"/>
              <w:rPr>
                <w:sz w:val="21"/>
              </w:rPr>
            </w:pPr>
            <w:r w:rsidRPr="00AC3142">
              <w:rPr>
                <w:sz w:val="21"/>
              </w:rPr>
              <w:t>Mediatek</w:t>
            </w:r>
          </w:p>
          <w:p w14:paraId="7987167C" w14:textId="5654F366" w:rsidR="006932A4" w:rsidRPr="00AC3142" w:rsidRDefault="006932A4" w:rsidP="00AC0053">
            <w:pPr>
              <w:spacing w:after="0"/>
              <w:jc w:val="left"/>
              <w:rPr>
                <w:sz w:val="21"/>
              </w:rPr>
            </w:pPr>
            <w:r w:rsidRPr="00AC3142">
              <w:rPr>
                <w:sz w:val="21"/>
              </w:rPr>
              <w:t>(R1-2001904)</w:t>
            </w:r>
          </w:p>
        </w:tc>
        <w:tc>
          <w:tcPr>
            <w:tcW w:w="7865" w:type="dxa"/>
          </w:tcPr>
          <w:p w14:paraId="4E768576" w14:textId="6E927646" w:rsidR="006932A4" w:rsidRPr="00AC3142" w:rsidRDefault="006932A4" w:rsidP="00004344">
            <w:pPr>
              <w:rPr>
                <w:sz w:val="21"/>
                <w:lang w:eastAsia="zh-CN"/>
              </w:rPr>
            </w:pPr>
            <w:r w:rsidRPr="00AC3142">
              <w:rPr>
                <w:sz w:val="21"/>
                <w:lang w:eastAsia="zh-CN"/>
              </w:rPr>
              <w:t>Introduce 2 additional bits for T-DAI field: 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where two bits apply separately for each HARQ-ACK sub-codebook.</w:t>
            </w:r>
          </w:p>
        </w:tc>
      </w:tr>
      <w:tr w:rsidR="00004344" w:rsidRPr="00AC3142" w14:paraId="664AA1C9" w14:textId="77777777" w:rsidTr="00C62530">
        <w:tc>
          <w:tcPr>
            <w:tcW w:w="1555" w:type="dxa"/>
          </w:tcPr>
          <w:p w14:paraId="07E2AB87" w14:textId="1DDB07C0" w:rsidR="00AC0053" w:rsidRPr="00AC3142" w:rsidRDefault="00004344" w:rsidP="006932A4">
            <w:pPr>
              <w:spacing w:after="0"/>
              <w:jc w:val="left"/>
              <w:rPr>
                <w:sz w:val="21"/>
              </w:rPr>
            </w:pPr>
            <w:r w:rsidRPr="00AC3142">
              <w:rPr>
                <w:rFonts w:hint="eastAsia"/>
                <w:sz w:val="21"/>
              </w:rPr>
              <w:t>N</w:t>
            </w:r>
            <w:r w:rsidR="00AC0053" w:rsidRPr="00AC3142">
              <w:rPr>
                <w:sz w:val="21"/>
              </w:rPr>
              <w:t>okia</w:t>
            </w:r>
          </w:p>
          <w:p w14:paraId="3C5B2644" w14:textId="2BB2DD5B" w:rsidR="00004344" w:rsidRPr="00AC3142" w:rsidRDefault="00004344" w:rsidP="006932A4">
            <w:pPr>
              <w:spacing w:after="0"/>
              <w:jc w:val="left"/>
              <w:rPr>
                <w:sz w:val="21"/>
              </w:rPr>
            </w:pPr>
            <w:r w:rsidRPr="00AC3142">
              <w:rPr>
                <w:sz w:val="21"/>
              </w:rPr>
              <w:t>(R1-2002227)</w:t>
            </w:r>
          </w:p>
        </w:tc>
        <w:tc>
          <w:tcPr>
            <w:tcW w:w="7865" w:type="dxa"/>
          </w:tcPr>
          <w:p w14:paraId="0FD7D673" w14:textId="29E35891" w:rsidR="00004344" w:rsidRPr="00AC3142" w:rsidRDefault="00004344" w:rsidP="00004344">
            <w:pPr>
              <w:rPr>
                <w:sz w:val="21"/>
                <w:lang w:eastAsia="zh-CN"/>
              </w:rPr>
            </w:pPr>
            <w:r w:rsidRPr="00AC3142">
              <w:rPr>
                <w:sz w:val="21"/>
                <w:lang w:eastAsia="zh-CN"/>
              </w:rPr>
              <w:t>For enhanced TYPE2 CB, separate T-DAIs for TB and CBG sub-codebooks of the non-scheduled group can be configured for DCI 1_1</w:t>
            </w:r>
          </w:p>
        </w:tc>
      </w:tr>
      <w:tr w:rsidR="008722A4" w:rsidRPr="00AC3142" w14:paraId="39475CAB" w14:textId="77777777" w:rsidTr="00C62530">
        <w:tc>
          <w:tcPr>
            <w:tcW w:w="1555" w:type="dxa"/>
          </w:tcPr>
          <w:p w14:paraId="445D15EB" w14:textId="421E9E7C" w:rsidR="00AC0053" w:rsidRPr="00AC3142" w:rsidRDefault="008722A4" w:rsidP="006932A4">
            <w:pPr>
              <w:spacing w:after="0"/>
              <w:jc w:val="left"/>
              <w:rPr>
                <w:sz w:val="21"/>
              </w:rPr>
            </w:pPr>
            <w:r w:rsidRPr="00AC3142">
              <w:rPr>
                <w:rFonts w:hint="eastAsia"/>
                <w:sz w:val="21"/>
              </w:rPr>
              <w:t>Q</w:t>
            </w:r>
            <w:r w:rsidR="00AC0053" w:rsidRPr="00AC3142">
              <w:rPr>
                <w:sz w:val="21"/>
              </w:rPr>
              <w:t>ualcomm</w:t>
            </w:r>
          </w:p>
          <w:p w14:paraId="2A624346" w14:textId="108B2026" w:rsidR="008722A4" w:rsidRPr="00AC3142" w:rsidRDefault="008722A4" w:rsidP="006932A4">
            <w:pPr>
              <w:spacing w:after="0"/>
              <w:jc w:val="left"/>
              <w:rPr>
                <w:sz w:val="21"/>
              </w:rPr>
            </w:pPr>
            <w:r w:rsidRPr="00AC3142">
              <w:rPr>
                <w:sz w:val="21"/>
              </w:rPr>
              <w:t>(R1-2002532)</w:t>
            </w:r>
          </w:p>
        </w:tc>
        <w:tc>
          <w:tcPr>
            <w:tcW w:w="7865" w:type="dxa"/>
          </w:tcPr>
          <w:p w14:paraId="6EB38AB9" w14:textId="49F6CBB0" w:rsidR="008722A4" w:rsidRPr="00AC3142" w:rsidRDefault="008722A4" w:rsidP="008722A4">
            <w:pPr>
              <w:tabs>
                <w:tab w:val="left" w:pos="832"/>
              </w:tabs>
              <w:rPr>
                <w:sz w:val="21"/>
                <w:lang w:eastAsia="zh-CN"/>
              </w:rPr>
            </w:pPr>
            <w:r w:rsidRPr="00AC3142">
              <w:rPr>
                <w:sz w:val="21"/>
                <w:lang w:eastAsia="zh-CN"/>
              </w:rPr>
              <w:t>The procedures described in Section 9.1.1.3 should be done separately for the two sub-codebooks, similar to the description of CBG-based sub-codebook of Rel. 15 in Section 9.1.3.1:</w:t>
            </w:r>
          </w:p>
          <w:p w14:paraId="16BBAF78" w14:textId="1BF10D4F" w:rsidR="008722A4" w:rsidRPr="00AC3142" w:rsidRDefault="008722A4" w:rsidP="00004344">
            <w:pPr>
              <w:rPr>
                <w:sz w:val="21"/>
              </w:rPr>
            </w:pPr>
            <w:ins w:id="50"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tc>
      </w:tr>
    </w:tbl>
    <w:p w14:paraId="6E4E92DD" w14:textId="77777777" w:rsidR="00124311" w:rsidRDefault="00124311" w:rsidP="00DE42A0">
      <w:pPr>
        <w:spacing w:after="0"/>
        <w:jc w:val="left"/>
      </w:pPr>
    </w:p>
    <w:p w14:paraId="309AA852" w14:textId="77777777" w:rsidR="00122DEF" w:rsidRPr="003F2425" w:rsidRDefault="00122DEF" w:rsidP="003F2425"/>
    <w:p w14:paraId="0A8CBD98" w14:textId="1ADB8A77" w:rsidR="003F2425" w:rsidRDefault="003F2425" w:rsidP="003F2425">
      <w:pPr>
        <w:pStyle w:val="Heading2"/>
      </w:pPr>
      <w:r>
        <w:t>Issue A8</w:t>
      </w:r>
    </w:p>
    <w:tbl>
      <w:tblPr>
        <w:tblStyle w:val="TableGrid"/>
        <w:tblW w:w="9420" w:type="dxa"/>
        <w:tblLook w:val="04A0" w:firstRow="1" w:lastRow="0" w:firstColumn="1" w:lastColumn="0" w:noHBand="0" w:noVBand="1"/>
      </w:tblPr>
      <w:tblGrid>
        <w:gridCol w:w="975"/>
        <w:gridCol w:w="8445"/>
      </w:tblGrid>
      <w:tr w:rsidR="003460D5" w:rsidDel="007B2E09" w14:paraId="1734C581" w14:textId="77777777" w:rsidTr="003460D5">
        <w:tc>
          <w:tcPr>
            <w:tcW w:w="975" w:type="dxa"/>
          </w:tcPr>
          <w:p w14:paraId="2C423E3C" w14:textId="77777777" w:rsidR="003460D5" w:rsidDel="007B2E09"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8445" w:type="dxa"/>
          </w:tcPr>
          <w:p w14:paraId="045A4C7B" w14:textId="0928828C" w:rsidR="003460D5" w:rsidDel="007B2E09" w:rsidRDefault="00494214" w:rsidP="002D6C3C">
            <w:pPr>
              <w:spacing w:after="0"/>
              <w:jc w:val="left"/>
              <w:rPr>
                <w:rFonts w:eastAsiaTheme="minorEastAsia"/>
                <w:lang w:eastAsia="zh-CN"/>
              </w:rPr>
            </w:pPr>
            <w:r>
              <w:rPr>
                <w:rFonts w:eastAsiaTheme="minorEastAsia"/>
                <w:sz w:val="20"/>
                <w:szCs w:val="20"/>
                <w:lang w:eastAsia="zh-CN"/>
              </w:rPr>
              <w:t>S</w:t>
            </w:r>
            <w:r w:rsidRPr="00855AB2">
              <w:rPr>
                <w:rFonts w:eastAsiaTheme="minorEastAsia"/>
                <w:sz w:val="20"/>
                <w:szCs w:val="20"/>
                <w:lang w:eastAsia="zh-CN"/>
              </w:rPr>
              <w:t>econd HARQ-ACK information generation in case of toggled NFI for the non-scheduled group in a DCI scheduling PDSCH for another group</w:t>
            </w:r>
          </w:p>
        </w:tc>
      </w:tr>
    </w:tbl>
    <w:p w14:paraId="0E9074C8" w14:textId="77777777" w:rsidR="003F2425" w:rsidRDefault="003F2425" w:rsidP="003F2425"/>
    <w:p w14:paraId="4E4EE263" w14:textId="43A07254" w:rsidR="0026388E" w:rsidRDefault="0026388E" w:rsidP="003F2425">
      <w:r>
        <w:rPr>
          <w:rFonts w:hint="eastAsia"/>
        </w:rPr>
        <w:t xml:space="preserve">Issues A8 </w:t>
      </w:r>
      <w:r>
        <w:t>address</w:t>
      </w:r>
      <w:r w:rsidR="00122DEF">
        <w:t>es</w:t>
      </w:r>
      <w:r>
        <w:t xml:space="preserve"> the </w:t>
      </w:r>
      <w:r w:rsidR="00122DEF">
        <w:t>following text</w:t>
      </w:r>
      <w:r>
        <w:t xml:space="preserve"> in TS38.213 section 9.1.3.3:</w:t>
      </w:r>
    </w:p>
    <w:tbl>
      <w:tblPr>
        <w:tblStyle w:val="TableGrid"/>
        <w:tblW w:w="0" w:type="auto"/>
        <w:tblLook w:val="04A0" w:firstRow="1" w:lastRow="0" w:firstColumn="1" w:lastColumn="0" w:noHBand="0" w:noVBand="1"/>
      </w:tblPr>
      <w:tblGrid>
        <w:gridCol w:w="9307"/>
      </w:tblGrid>
      <w:tr w:rsidR="00122DEF" w14:paraId="69F21A70" w14:textId="77777777" w:rsidTr="00122DEF">
        <w:tc>
          <w:tcPr>
            <w:tcW w:w="9307" w:type="dxa"/>
          </w:tcPr>
          <w:p w14:paraId="7DE58A28" w14:textId="35AAD822" w:rsidR="00122DEF" w:rsidRDefault="00122DEF" w:rsidP="003F242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tc>
      </w:tr>
    </w:tbl>
    <w:p w14:paraId="551F4B75" w14:textId="77777777" w:rsidR="001B0A7D" w:rsidRDefault="001B0A7D" w:rsidP="00122DEF">
      <w:pPr>
        <w:spacing w:after="0"/>
        <w:jc w:val="left"/>
      </w:pPr>
    </w:p>
    <w:p w14:paraId="730F66DD" w14:textId="77777777" w:rsidR="009B112E" w:rsidRDefault="009B112E" w:rsidP="009B112E">
      <w:pPr>
        <w:spacing w:after="0"/>
        <w:jc w:val="left"/>
      </w:pPr>
      <w:r w:rsidRPr="00B50C88">
        <w:rPr>
          <w:highlight w:val="yellow"/>
        </w:rPr>
        <w:t>Proposal</w:t>
      </w:r>
      <w:r>
        <w:t>: discuss at RAN1#100b-e</w:t>
      </w:r>
    </w:p>
    <w:p w14:paraId="46DB5FA2" w14:textId="77777777" w:rsidR="00B50C88" w:rsidRDefault="00B50C88" w:rsidP="00122DEF">
      <w:pPr>
        <w:spacing w:after="0"/>
        <w:jc w:val="left"/>
      </w:pPr>
    </w:p>
    <w:tbl>
      <w:tblPr>
        <w:tblStyle w:val="TableGrid"/>
        <w:tblW w:w="9420" w:type="dxa"/>
        <w:tblLook w:val="04A0" w:firstRow="1" w:lastRow="0" w:firstColumn="1" w:lastColumn="0" w:noHBand="0" w:noVBand="1"/>
      </w:tblPr>
      <w:tblGrid>
        <w:gridCol w:w="1555"/>
        <w:gridCol w:w="7865"/>
      </w:tblGrid>
      <w:tr w:rsidR="00124311" w:rsidRPr="00AC3142" w14:paraId="11987772" w14:textId="77777777" w:rsidTr="00B50C88">
        <w:tc>
          <w:tcPr>
            <w:tcW w:w="1555" w:type="dxa"/>
          </w:tcPr>
          <w:p w14:paraId="6E1ED7B5" w14:textId="77777777" w:rsidR="00124311" w:rsidRPr="00AC3142" w:rsidRDefault="00124311" w:rsidP="00702239">
            <w:pPr>
              <w:rPr>
                <w:b/>
                <w:sz w:val="20"/>
              </w:rPr>
            </w:pPr>
            <w:r w:rsidRPr="00AC3142">
              <w:rPr>
                <w:rFonts w:hint="eastAsia"/>
                <w:b/>
                <w:sz w:val="20"/>
              </w:rPr>
              <w:t>Company</w:t>
            </w:r>
          </w:p>
        </w:tc>
        <w:tc>
          <w:tcPr>
            <w:tcW w:w="7865" w:type="dxa"/>
          </w:tcPr>
          <w:p w14:paraId="30463CD5" w14:textId="1BA40F2F" w:rsidR="00124311" w:rsidRPr="00AC3142" w:rsidRDefault="00B50C88" w:rsidP="00702239">
            <w:pPr>
              <w:rPr>
                <w:b/>
                <w:sz w:val="20"/>
              </w:rPr>
            </w:pPr>
            <w:r w:rsidRPr="00AC3142">
              <w:rPr>
                <w:b/>
                <w:sz w:val="20"/>
              </w:rPr>
              <w:t>Summary of proposals</w:t>
            </w:r>
          </w:p>
        </w:tc>
      </w:tr>
      <w:tr w:rsidR="00124311" w:rsidRPr="00AC3142" w14:paraId="42380BF1" w14:textId="77777777" w:rsidTr="00B50C88">
        <w:tc>
          <w:tcPr>
            <w:tcW w:w="1555" w:type="dxa"/>
          </w:tcPr>
          <w:p w14:paraId="6641BEEA" w14:textId="034607C7" w:rsidR="00B50C88" w:rsidRPr="00AC3142" w:rsidRDefault="00B50C88" w:rsidP="00230534">
            <w:pPr>
              <w:spacing w:after="0"/>
              <w:jc w:val="left"/>
              <w:rPr>
                <w:sz w:val="20"/>
              </w:rPr>
            </w:pPr>
            <w:r w:rsidRPr="00AC3142">
              <w:rPr>
                <w:sz w:val="20"/>
              </w:rPr>
              <w:t>Huawei</w:t>
            </w:r>
          </w:p>
          <w:p w14:paraId="212B0F82" w14:textId="7FE744A7" w:rsidR="00124311" w:rsidRPr="00AC3142" w:rsidRDefault="00230534" w:rsidP="00230534">
            <w:pPr>
              <w:spacing w:after="0"/>
              <w:jc w:val="left"/>
              <w:rPr>
                <w:sz w:val="20"/>
              </w:rPr>
            </w:pPr>
            <w:r w:rsidRPr="00AC3142">
              <w:rPr>
                <w:sz w:val="20"/>
              </w:rPr>
              <w:t>(R1-2001536)</w:t>
            </w:r>
          </w:p>
        </w:tc>
        <w:tc>
          <w:tcPr>
            <w:tcW w:w="7865" w:type="dxa"/>
          </w:tcPr>
          <w:p w14:paraId="78D10EE5" w14:textId="77777777" w:rsidR="00230534" w:rsidRPr="00AC3142" w:rsidRDefault="00230534" w:rsidP="00230534">
            <w:pPr>
              <w:spacing w:beforeLines="100" w:before="240"/>
              <w:rPr>
                <w:sz w:val="20"/>
                <w:lang w:eastAsia="zh-CN"/>
              </w:rPr>
            </w:pPr>
            <w:bookmarkStart w:id="51" w:name="OLE_LINK27"/>
            <w:bookmarkStart w:id="52" w:name="OLE_LINK28"/>
            <w:r w:rsidRPr="00AC3142">
              <w:rPr>
                <w:rFonts w:hint="eastAsia"/>
                <w:sz w:val="20"/>
                <w:lang w:eastAsia="zh-CN"/>
              </w:rPr>
              <w:t>T</w:t>
            </w:r>
            <w:r w:rsidRPr="00AC3142">
              <w:rPr>
                <w:sz w:val="20"/>
                <w:lang w:eastAsia="zh-CN"/>
              </w:rPr>
              <w:t>P#1 for TS 38.213 Clause 9.1.3.3</w:t>
            </w:r>
          </w:p>
          <w:p w14:paraId="073571D0" w14:textId="03663851" w:rsidR="00230534" w:rsidRPr="00AC3142" w:rsidRDefault="00230534" w:rsidP="00230534">
            <w:pPr>
              <w:rPr>
                <w:b/>
                <w:sz w:val="20"/>
                <w:lang w:eastAsia="zh-CN"/>
              </w:rPr>
            </w:pPr>
            <w:r w:rsidRPr="00AC3142">
              <w:rPr>
                <w:rFonts w:hint="eastAsia"/>
                <w:sz w:val="20"/>
                <w:lang w:eastAsia="zh-CN"/>
              </w:rPr>
              <w:lastRenderedPageBreak/>
              <w:t>=</w:t>
            </w:r>
            <w:r w:rsidRPr="00AC3142">
              <w:rPr>
                <w:sz w:val="20"/>
                <w:lang w:eastAsia="zh-CN"/>
              </w:rPr>
              <w:t>============ Unchanged part omitted =============</w:t>
            </w:r>
          </w:p>
          <w:p w14:paraId="285BED8A" w14:textId="34B469C5" w:rsidR="00230534" w:rsidRPr="00AC3142" w:rsidRDefault="00230534" w:rsidP="00230534">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bookmarkEnd w:id="51"/>
          <w:bookmarkEnd w:id="52"/>
          <w:p w14:paraId="0BFE9F75" w14:textId="2A407F12" w:rsidR="00124311" w:rsidRPr="00AC3142" w:rsidRDefault="00230534" w:rsidP="00702239">
            <w:pPr>
              <w:rPr>
                <w:b/>
                <w:sz w:val="20"/>
                <w:lang w:eastAsia="zh-CN"/>
              </w:rPr>
            </w:pPr>
            <w:r w:rsidRPr="00AC3142">
              <w:rPr>
                <w:rFonts w:hint="eastAsia"/>
                <w:sz w:val="20"/>
                <w:lang w:eastAsia="zh-CN"/>
              </w:rPr>
              <w:t>=</w:t>
            </w:r>
            <w:r w:rsidRPr="00AC3142">
              <w:rPr>
                <w:sz w:val="20"/>
                <w:lang w:eastAsia="zh-CN"/>
              </w:rPr>
              <w:t>============ Unchanged part omitted =============</w:t>
            </w:r>
          </w:p>
        </w:tc>
      </w:tr>
      <w:tr w:rsidR="009E689B" w:rsidRPr="00AC3142" w14:paraId="3D4E6D53" w14:textId="77777777" w:rsidTr="00B50C88">
        <w:tc>
          <w:tcPr>
            <w:tcW w:w="1555" w:type="dxa"/>
          </w:tcPr>
          <w:p w14:paraId="30A51EEE" w14:textId="77777777" w:rsidR="00B50C88" w:rsidRPr="00AC3142" w:rsidRDefault="009E689B" w:rsidP="00230534">
            <w:pPr>
              <w:spacing w:after="0"/>
              <w:jc w:val="left"/>
              <w:rPr>
                <w:sz w:val="20"/>
              </w:rPr>
            </w:pPr>
            <w:r w:rsidRPr="00AC3142">
              <w:rPr>
                <w:sz w:val="20"/>
              </w:rPr>
              <w:lastRenderedPageBreak/>
              <w:t>V</w:t>
            </w:r>
            <w:r w:rsidRPr="00AC3142">
              <w:rPr>
                <w:rFonts w:hint="eastAsia"/>
                <w:sz w:val="20"/>
              </w:rPr>
              <w:t xml:space="preserve">ivo </w:t>
            </w:r>
          </w:p>
          <w:p w14:paraId="1808B668" w14:textId="49A06ECC" w:rsidR="009E689B" w:rsidRPr="00AC3142" w:rsidRDefault="009E689B" w:rsidP="00230534">
            <w:pPr>
              <w:spacing w:after="0"/>
              <w:jc w:val="left"/>
              <w:rPr>
                <w:sz w:val="20"/>
              </w:rPr>
            </w:pPr>
            <w:r w:rsidRPr="00AC3142">
              <w:rPr>
                <w:sz w:val="20"/>
              </w:rPr>
              <w:t>(R1-2001654)</w:t>
            </w:r>
          </w:p>
        </w:tc>
        <w:tc>
          <w:tcPr>
            <w:tcW w:w="7865" w:type="dxa"/>
          </w:tcPr>
          <w:p w14:paraId="4BACFFBA" w14:textId="77777777" w:rsidR="009E689B" w:rsidRPr="00AC3142" w:rsidRDefault="009E689B" w:rsidP="009E689B">
            <w:pPr>
              <w:spacing w:after="0"/>
              <w:jc w:val="left"/>
              <w:rPr>
                <w:sz w:val="20"/>
              </w:rPr>
            </w:pPr>
            <w:r w:rsidRPr="00AC3142">
              <w:rPr>
                <w:sz w:val="20"/>
              </w:rPr>
              <w:t>The corresponding operation when a DCI format scheduling PDSCH group g indicates an NFI value for PDSCH group (g+1)mod2 other than an NFI value indicated by a latest DCI format scheduling PDSCH group (g+1)mod2 for exactly the scheduled group should be clarified.</w:t>
            </w:r>
          </w:p>
          <w:p w14:paraId="214A5FEB" w14:textId="401846FA" w:rsidR="00B50C88" w:rsidRPr="00AC3142" w:rsidRDefault="00B50C88" w:rsidP="009E689B">
            <w:pPr>
              <w:spacing w:after="0"/>
              <w:jc w:val="left"/>
              <w:rPr>
                <w:sz w:val="20"/>
              </w:rPr>
            </w:pPr>
          </w:p>
        </w:tc>
      </w:tr>
      <w:tr w:rsidR="00124311" w:rsidRPr="00AC3142" w14:paraId="07EC81BC" w14:textId="77777777" w:rsidTr="00B50C88">
        <w:tc>
          <w:tcPr>
            <w:tcW w:w="1555" w:type="dxa"/>
          </w:tcPr>
          <w:p w14:paraId="3FA92611" w14:textId="57263FB4" w:rsidR="00B50C88" w:rsidRPr="00AC3142" w:rsidRDefault="00B50C88" w:rsidP="00230534">
            <w:pPr>
              <w:rPr>
                <w:sz w:val="20"/>
              </w:rPr>
            </w:pPr>
            <w:r w:rsidRPr="00AC3142">
              <w:rPr>
                <w:sz w:val="20"/>
              </w:rPr>
              <w:t>Nokia</w:t>
            </w:r>
          </w:p>
          <w:p w14:paraId="7B2EFE7B" w14:textId="2AC76CE4" w:rsidR="00124311" w:rsidRPr="00AC3142" w:rsidRDefault="00230534" w:rsidP="00230534">
            <w:pPr>
              <w:rPr>
                <w:sz w:val="20"/>
              </w:rPr>
            </w:pPr>
            <w:r w:rsidRPr="00AC3142">
              <w:rPr>
                <w:sz w:val="20"/>
              </w:rPr>
              <w:t>(R1-2002227)</w:t>
            </w:r>
          </w:p>
        </w:tc>
        <w:tc>
          <w:tcPr>
            <w:tcW w:w="7865" w:type="dxa"/>
          </w:tcPr>
          <w:p w14:paraId="3B4409FF" w14:textId="77777777" w:rsidR="00230534" w:rsidRPr="00AC3142" w:rsidRDefault="00230534" w:rsidP="00230534">
            <w:pPr>
              <w:pStyle w:val="Heading4"/>
              <w:numPr>
                <w:ilvl w:val="0"/>
                <w:numId w:val="0"/>
              </w:numPr>
              <w:ind w:left="864" w:hanging="864"/>
              <w:outlineLvl w:val="3"/>
              <w:rPr>
                <w:b w:val="0"/>
                <w:sz w:val="20"/>
              </w:rPr>
            </w:pPr>
            <w:bookmarkStart w:id="53" w:name="_Toc29894845"/>
            <w:bookmarkStart w:id="54" w:name="_Toc29899144"/>
            <w:bookmarkStart w:id="55" w:name="_Toc29899562"/>
            <w:bookmarkStart w:id="56" w:name="_Toc29917299"/>
            <w:r w:rsidRPr="00AC3142">
              <w:rPr>
                <w:b w:val="0"/>
                <w:sz w:val="20"/>
              </w:rPr>
              <w:t>9</w:t>
            </w:r>
            <w:r w:rsidRPr="00AC3142">
              <w:rPr>
                <w:rFonts w:hint="eastAsia"/>
                <w:b w:val="0"/>
                <w:sz w:val="20"/>
              </w:rPr>
              <w:t>.</w:t>
            </w:r>
            <w:r w:rsidRPr="00AC3142">
              <w:rPr>
                <w:b w:val="0"/>
                <w:sz w:val="20"/>
              </w:rPr>
              <w:t>1.3.3</w:t>
            </w:r>
            <w:r w:rsidRPr="00AC3142">
              <w:rPr>
                <w:rFonts w:hint="eastAsia"/>
                <w:b w:val="0"/>
                <w:sz w:val="20"/>
              </w:rPr>
              <w:tab/>
            </w:r>
            <w:r w:rsidRPr="00AC3142">
              <w:rPr>
                <w:b w:val="0"/>
                <w:sz w:val="20"/>
              </w:rPr>
              <w:t>Type-2 HARQ-ACK codebook grouping and HARQ-ACK retransmission</w:t>
            </w:r>
            <w:bookmarkEnd w:id="53"/>
            <w:bookmarkEnd w:id="54"/>
            <w:bookmarkEnd w:id="55"/>
            <w:bookmarkEnd w:id="56"/>
          </w:p>
          <w:p w14:paraId="3C40594C" w14:textId="77777777" w:rsidR="00230534" w:rsidRPr="00AC3142" w:rsidRDefault="00230534" w:rsidP="00230534">
            <w:pPr>
              <w:keepNext/>
              <w:keepLines/>
              <w:jc w:val="center"/>
              <w:outlineLvl w:val="4"/>
              <w:rPr>
                <w:rFonts w:ascii="Arial" w:hAnsi="Arial"/>
                <w:sz w:val="20"/>
                <w:lang w:eastAsia="zh-CN"/>
              </w:rPr>
            </w:pPr>
            <w:r w:rsidRPr="00AC3142">
              <w:rPr>
                <w:rFonts w:ascii="Arial" w:hAnsi="Arial"/>
                <w:color w:val="0070C0"/>
                <w:sz w:val="20"/>
                <w:lang w:eastAsia="zh-CN"/>
              </w:rPr>
              <w:t>&lt;unchanged text omitted &gt;</w:t>
            </w:r>
          </w:p>
          <w:p w14:paraId="0BAE9466" w14:textId="77777777" w:rsidR="00230534" w:rsidRPr="00AC3142" w:rsidRDefault="00230534" w:rsidP="00230534">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w:r w:rsidRPr="00AC3142">
              <w:rPr>
                <w:color w:val="FF0000"/>
                <w:sz w:val="20"/>
              </w:rPr>
              <w:t xml:space="preserve">the set of PDCCH monitoring occasions m empty and </w:t>
            </w:r>
            <m:oMath>
              <m:sSubSup>
                <m:sSubSupPr>
                  <m:ctrlPr>
                    <w:rPr>
                      <w:rFonts w:ascii="Cambria Math" w:hAnsi="Cambria Math"/>
                      <w:i/>
                      <w:color w:val="000000" w:themeColor="text1"/>
                      <w:sz w:val="20"/>
                    </w:rPr>
                  </m:ctrlPr>
                </m:sSubSupPr>
                <m:e>
                  <m:r>
                    <w:rPr>
                      <w:rFonts w:ascii="Cambria Math" w:hAnsi="Cambria Math"/>
                      <w:color w:val="000000" w:themeColor="text1"/>
                      <w:sz w:val="20"/>
                    </w:rPr>
                    <m:t>V</m:t>
                  </m:r>
                </m:e>
                <m:sub>
                  <m:r>
                    <m:rPr>
                      <m:sty m:val="p"/>
                    </m:rPr>
                    <w:rPr>
                      <w:rFonts w:ascii="Cambria Math" w:hAnsi="Cambria Math"/>
                      <w:color w:val="000000" w:themeColor="text1"/>
                      <w:sz w:val="20"/>
                    </w:rPr>
                    <m:t>C-DAI</m:t>
                  </m:r>
                  <m:r>
                    <w:rPr>
                      <w:rFonts w:ascii="Cambria Math" w:hAnsi="Cambria Math"/>
                      <w:color w:val="000000" w:themeColor="text1"/>
                      <w:sz w:val="20"/>
                    </w:rPr>
                    <m:t>,c,m</m:t>
                  </m:r>
                </m:sub>
                <m:sup>
                  <m:r>
                    <m:rPr>
                      <m:sty m:val="p"/>
                    </m:rPr>
                    <w:rPr>
                      <w:rFonts w:ascii="Cambria Math" w:hAnsi="Cambria Math"/>
                      <w:color w:val="000000" w:themeColor="text1"/>
                      <w:sz w:val="20"/>
                    </w:rPr>
                    <m:t>DL</m:t>
                  </m:r>
                </m:sup>
              </m:sSubSup>
              <m:r>
                <w:rPr>
                  <w:rFonts w:ascii="Cambria Math" w:hAnsi="Cambria Math" w:cs="Arial"/>
                  <w:color w:val="000000" w:themeColor="text1"/>
                  <w:sz w:val="20"/>
                </w:rPr>
                <m:t>=0</m:t>
              </m:r>
            </m:oMath>
            <w:r w:rsidRPr="00AC3142">
              <w:rPr>
                <w:color w:val="000000" w:themeColor="text1"/>
                <w:sz w:val="20"/>
              </w:rPr>
              <w:t xml:space="preserve"> </w:t>
            </w:r>
            <w:r w:rsidRPr="00AC3142">
              <w:rPr>
                <w:sz w:val="20"/>
              </w:rPr>
              <w:t xml:space="preserve">for all </w:t>
            </w:r>
            <m:oMath>
              <m:r>
                <w:rPr>
                  <w:rFonts w:ascii="Cambria Math" w:hAnsi="Cambria Math"/>
                  <w:sz w:val="20"/>
                </w:rPr>
                <m:t>c</m:t>
              </m:r>
            </m:oMath>
            <w:r w:rsidRPr="00AC3142">
              <w:rPr>
                <w:sz w:val="20"/>
              </w:rPr>
              <w:t xml:space="preserve"> </w:t>
            </w:r>
            <w:r w:rsidRPr="00AC3142">
              <w:rPr>
                <w:strike/>
                <w:color w:val="FF0000"/>
                <w:sz w:val="20"/>
              </w:rPr>
              <w:t xml:space="preserve">and all </w:t>
            </w:r>
            <m:oMath>
              <m:r>
                <w:rPr>
                  <w:rFonts w:ascii="Cambria Math" w:hAnsi="Cambria Math"/>
                  <w:strike/>
                  <w:color w:val="FF0000"/>
                  <w:sz w:val="20"/>
                </w:rPr>
                <m:t>m</m:t>
              </m:r>
            </m:oMath>
            <w:r w:rsidRPr="00AC3142">
              <w:rPr>
                <w:color w:val="FF0000"/>
                <w:sz w:val="20"/>
              </w:rPr>
              <w:t xml:space="preserve"> </w:t>
            </w:r>
            <w:r w:rsidRPr="00AC3142">
              <w:rPr>
                <w:sz w:val="20"/>
              </w:rPr>
              <w:t xml:space="preserve">and, after the completion of the </w:t>
            </w:r>
            <m:oMath>
              <m:r>
                <w:rPr>
                  <w:rFonts w:ascii="Cambria Math" w:hAnsi="Cambria Math"/>
                  <w:sz w:val="20"/>
                </w:rPr>
                <m:t>c</m:t>
              </m:r>
            </m:oMath>
            <w:r w:rsidRPr="00AC3142">
              <w:rPr>
                <w:sz w:val="20"/>
                <w:lang w:eastAsia="zh-CN"/>
              </w:rPr>
              <w:t xml:space="preserve"> </w:t>
            </w:r>
            <w:r w:rsidRPr="00AC3142">
              <w:rPr>
                <w:color w:val="000000" w:themeColor="text1"/>
                <w:sz w:val="20"/>
                <w:lang w:eastAsia="zh-CN"/>
              </w:rPr>
              <w:t xml:space="preserve">and </w:t>
            </w:r>
            <m:oMath>
              <m:r>
                <w:rPr>
                  <w:rFonts w:ascii="Cambria Math" w:hAnsi="Cambria Math"/>
                  <w:color w:val="000000" w:themeColor="text1"/>
                  <w:sz w:val="20"/>
                </w:rPr>
                <m:t>m</m:t>
              </m:r>
            </m:oMath>
            <w:r w:rsidRPr="00AC3142">
              <w:rPr>
                <w:color w:val="000000" w:themeColor="text1"/>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4E59E08" w14:textId="437FD416" w:rsidR="00124311" w:rsidRPr="00AC3142" w:rsidRDefault="00230534" w:rsidP="00230534">
            <w:pPr>
              <w:jc w:val="center"/>
              <w:rPr>
                <w:sz w:val="20"/>
              </w:rPr>
            </w:pPr>
            <w:r w:rsidRPr="00AC3142">
              <w:rPr>
                <w:rFonts w:ascii="Arial" w:hAnsi="Arial"/>
                <w:color w:val="0070C0"/>
                <w:sz w:val="20"/>
                <w:lang w:eastAsia="zh-CN"/>
              </w:rPr>
              <w:t>&lt;unchanged text omitted &gt;</w:t>
            </w:r>
          </w:p>
        </w:tc>
      </w:tr>
      <w:tr w:rsidR="00173FE3" w:rsidRPr="00AC3142" w14:paraId="48834058" w14:textId="77777777" w:rsidTr="00B50C88">
        <w:tc>
          <w:tcPr>
            <w:tcW w:w="1555" w:type="dxa"/>
          </w:tcPr>
          <w:p w14:paraId="0D1EDEF6" w14:textId="745C3F62" w:rsidR="00B50C88" w:rsidRPr="00AC3142" w:rsidRDefault="00173FE3" w:rsidP="00230534">
            <w:pPr>
              <w:rPr>
                <w:sz w:val="20"/>
              </w:rPr>
            </w:pPr>
            <w:r w:rsidRPr="00AC3142">
              <w:rPr>
                <w:sz w:val="20"/>
              </w:rPr>
              <w:t>S</w:t>
            </w:r>
            <w:r w:rsidR="00B50C88" w:rsidRPr="00AC3142">
              <w:rPr>
                <w:rFonts w:hint="eastAsia"/>
                <w:sz w:val="20"/>
              </w:rPr>
              <w:t>harp</w:t>
            </w:r>
          </w:p>
          <w:p w14:paraId="1C50DB5F" w14:textId="7166BAF3" w:rsidR="00173FE3" w:rsidRPr="00AC3142" w:rsidRDefault="00173FE3" w:rsidP="00230534">
            <w:pPr>
              <w:rPr>
                <w:sz w:val="20"/>
              </w:rPr>
            </w:pPr>
            <w:r w:rsidRPr="00AC3142">
              <w:rPr>
                <w:sz w:val="20"/>
              </w:rPr>
              <w:t>(R1-2002384)</w:t>
            </w:r>
          </w:p>
        </w:tc>
        <w:tc>
          <w:tcPr>
            <w:tcW w:w="7865" w:type="dxa"/>
          </w:tcPr>
          <w:p w14:paraId="36383F11" w14:textId="77777777" w:rsidR="00173FE3" w:rsidRPr="00AC3142" w:rsidRDefault="00173FE3" w:rsidP="00173FE3">
            <w:pPr>
              <w:spacing w:after="0"/>
              <w:jc w:val="left"/>
              <w:rPr>
                <w:sz w:val="20"/>
              </w:rPr>
            </w:pPr>
            <w:r w:rsidRPr="00AC3142">
              <w:rPr>
                <w:sz w:val="20"/>
              </w:rPr>
              <w:t>The</w:t>
            </w:r>
            <w:r w:rsidRPr="00AC3142">
              <w:rPr>
                <w:rFonts w:hint="eastAsia"/>
                <w:sz w:val="20"/>
              </w:rPr>
              <w:t xml:space="preserve"> </w:t>
            </w:r>
            <w:r w:rsidRPr="00AC3142">
              <w:rPr>
                <w:sz w:val="20"/>
              </w:rPr>
              <w:t>proposal in R1-2002384 is to make an additional assumption that the set of PDCCH monitoring occasions is empty (i.e., M = 0):</w:t>
            </w:r>
          </w:p>
          <w:p w14:paraId="26D84B90" w14:textId="77777777" w:rsidR="00173FE3" w:rsidRPr="00AC3142" w:rsidRDefault="00173FE3" w:rsidP="00173FE3">
            <w:pPr>
              <w:spacing w:after="0"/>
              <w:jc w:val="left"/>
              <w:rPr>
                <w:sz w:val="20"/>
              </w:rPr>
            </w:pPr>
          </w:p>
          <w:p w14:paraId="52D7ABBA" w14:textId="77777777" w:rsidR="00173FE3" w:rsidRPr="00AC3142" w:rsidRDefault="00173FE3" w:rsidP="00173FE3">
            <w:pPr>
              <w:rPr>
                <w:rFonts w:ascii="Century" w:hAnsi="Century"/>
                <w:sz w:val="20"/>
              </w:rPr>
            </w:pPr>
            <w:r w:rsidRPr="00AC3142">
              <w:rPr>
                <w:sz w:val="20"/>
                <w:lang w:val="x-none"/>
              </w:rPr>
              <w:t>-------- Unchanged contents are omitted</w:t>
            </w:r>
          </w:p>
          <w:p w14:paraId="36E3E54C" w14:textId="77777777" w:rsidR="00173FE3" w:rsidRPr="00AC3142" w:rsidRDefault="00173FE3" w:rsidP="00173FE3">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w:t>
            </w:r>
            <w:del w:id="57" w:author="Sharp" w:date="2020-02-14T16:11:00Z">
              <w:r w:rsidRPr="00AC3142" w:rsidDel="004C5B8C">
                <w:rPr>
                  <w:sz w:val="20"/>
                </w:rPr>
                <w:delText xml:space="preserve">by setting </w:delTex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C-DAI</m:t>
                    </m:r>
                    <m:r>
                      <w:rPr>
                        <w:rFonts w:ascii="Cambria Math" w:hAnsi="Cambria Math"/>
                        <w:sz w:val="20"/>
                      </w:rPr>
                      <m:t>,c,m</m:t>
                    </m:r>
                  </m:sub>
                  <m:sup>
                    <m:r>
                      <m:rPr>
                        <m:sty m:val="p"/>
                      </m:rPr>
                      <w:rPr>
                        <w:rFonts w:ascii="Cambria Math" w:hAnsi="Cambria Math"/>
                        <w:sz w:val="20"/>
                      </w:rPr>
                      <m:t>DL</m:t>
                    </m:r>
                  </m:sup>
                </m:sSubSup>
                <m:r>
                  <w:rPr>
                    <w:rFonts w:ascii="Cambria Math" w:hAnsi="Cambria Math" w:cs="Arial"/>
                    <w:sz w:val="20"/>
                  </w:rPr>
                  <m:t>=0</m:t>
                </m:r>
              </m:oMath>
              <w:r w:rsidRPr="00AC3142" w:rsidDel="004C5B8C">
                <w:rPr>
                  <w:sz w:val="20"/>
                </w:rPr>
                <w:delText xml:space="preserve"> </w:delText>
              </w:r>
            </w:del>
            <w:ins w:id="58" w:author="Sharp" w:date="2020-02-14T16:12:00Z">
              <w:r w:rsidRPr="00AC3142">
                <w:rPr>
                  <w:sz w:val="20"/>
                </w:rPr>
                <w:t xml:space="preserve">by assuming an empty set of PDCCH monitoring occasions </w:t>
              </w:r>
            </w:ins>
            <w:r w:rsidRPr="00AC3142">
              <w:rPr>
                <w:sz w:val="20"/>
              </w:rPr>
              <w:t xml:space="preserve">for all </w:t>
            </w:r>
            <m:oMath>
              <m:r>
                <w:rPr>
                  <w:rFonts w:ascii="Cambria Math" w:hAnsi="Cambria Math"/>
                  <w:sz w:val="20"/>
                </w:rPr>
                <m:t>c</m:t>
              </m:r>
            </m:oMath>
            <w:r w:rsidRPr="00AC3142">
              <w:rPr>
                <w:sz w:val="20"/>
              </w:rPr>
              <w:t xml:space="preserve"> and all </w:t>
            </w:r>
            <m:oMath>
              <m:r>
                <w:rPr>
                  <w:rFonts w:ascii="Cambria Math" w:hAnsi="Cambria Math"/>
                  <w:sz w:val="20"/>
                </w:rPr>
                <m:t>m</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FE06F92" w14:textId="77777777" w:rsidR="00173FE3" w:rsidRPr="00AC3142" w:rsidRDefault="00173FE3" w:rsidP="00173FE3">
            <w:pPr>
              <w:rPr>
                <w:sz w:val="20"/>
              </w:rPr>
            </w:pPr>
            <w:r w:rsidRPr="00AC3142">
              <w:rPr>
                <w:sz w:val="20"/>
                <w:lang w:val="x-none"/>
              </w:rPr>
              <w:t>-------- Unchanged contents are omitted</w:t>
            </w:r>
          </w:p>
          <w:p w14:paraId="64FC923E" w14:textId="77777777" w:rsidR="00173FE3" w:rsidRPr="00AC3142" w:rsidRDefault="00173FE3" w:rsidP="00230534">
            <w:pPr>
              <w:pStyle w:val="Heading4"/>
              <w:numPr>
                <w:ilvl w:val="0"/>
                <w:numId w:val="0"/>
              </w:numPr>
              <w:ind w:left="864" w:hanging="864"/>
              <w:outlineLvl w:val="3"/>
              <w:rPr>
                <w:sz w:val="20"/>
              </w:rPr>
            </w:pPr>
          </w:p>
        </w:tc>
      </w:tr>
    </w:tbl>
    <w:p w14:paraId="1739C132" w14:textId="77777777" w:rsidR="00124311" w:rsidRDefault="00124311" w:rsidP="00124311"/>
    <w:p w14:paraId="5BE5EB59" w14:textId="77777777" w:rsidR="00244C51" w:rsidRPr="003F2425" w:rsidRDefault="00244C51" w:rsidP="00244C51"/>
    <w:p w14:paraId="1E829A43" w14:textId="739BE022" w:rsidR="00244C51" w:rsidRDefault="00E32345" w:rsidP="00244C51">
      <w:pPr>
        <w:pStyle w:val="Heading2"/>
      </w:pPr>
      <w:r>
        <w:t>I</w:t>
      </w:r>
      <w:r w:rsidR="000F64D2">
        <w:t>ssue A9</w:t>
      </w:r>
    </w:p>
    <w:tbl>
      <w:tblPr>
        <w:tblStyle w:val="TableGrid"/>
        <w:tblW w:w="9420" w:type="dxa"/>
        <w:tblLook w:val="04A0" w:firstRow="1" w:lastRow="0" w:firstColumn="1" w:lastColumn="0" w:noHBand="0" w:noVBand="1"/>
      </w:tblPr>
      <w:tblGrid>
        <w:gridCol w:w="975"/>
        <w:gridCol w:w="8445"/>
      </w:tblGrid>
      <w:tr w:rsidR="007A03E2" w:rsidRPr="00890100" w14:paraId="0FEBDCCC" w14:textId="77777777" w:rsidTr="00702239">
        <w:tc>
          <w:tcPr>
            <w:tcW w:w="975" w:type="dxa"/>
          </w:tcPr>
          <w:p w14:paraId="1364C985" w14:textId="77777777" w:rsidR="007A03E2" w:rsidRDefault="007A03E2" w:rsidP="007A03E2">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8445" w:type="dxa"/>
          </w:tcPr>
          <w:p w14:paraId="62AB8A99" w14:textId="7235FD70"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 xml:space="preserve">TS38.213 clause 9.1.3.3: how to determine NFI, number of requested groups, PUCCH occasions i(g) and i((g+1)mod2) when multiple DCIs provide these values. </w:t>
            </w:r>
          </w:p>
          <w:p w14:paraId="69F0F5DB" w14:textId="77777777" w:rsidR="007A03E2" w:rsidRPr="007A03E2" w:rsidRDefault="007A03E2" w:rsidP="007A03E2">
            <w:pPr>
              <w:spacing w:after="0"/>
              <w:jc w:val="left"/>
              <w:rPr>
                <w:rFonts w:eastAsiaTheme="minorEastAsia"/>
                <w:sz w:val="21"/>
                <w:szCs w:val="20"/>
                <w:lang w:eastAsia="zh-CN"/>
              </w:rPr>
            </w:pPr>
          </w:p>
          <w:p w14:paraId="5C14D070"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w:t>
            </w:r>
            <w:r w:rsidRPr="007A03E2">
              <w:rPr>
                <w:rFonts w:eastAsiaTheme="minorEastAsia" w:hint="eastAsia"/>
                <w:sz w:val="21"/>
                <w:szCs w:val="20"/>
                <w:lang w:eastAsia="zh-CN"/>
              </w:rPr>
              <w:t xml:space="preserve"> </w:t>
            </w:r>
            <w:r w:rsidRPr="007A03E2">
              <w:rPr>
                <w:rFonts w:eastAsiaTheme="minorEastAsia"/>
                <w:sz w:val="21"/>
                <w:szCs w:val="20"/>
                <w:lang w:eastAsia="zh-CN"/>
              </w:rPr>
              <w:t>1: two DCIs pointing to the same PUCCH for different groups (without using requesting feedback for both PDSCH groups in the same DCI)</w:t>
            </w:r>
          </w:p>
          <w:p w14:paraId="258D3886" w14:textId="77777777" w:rsidR="007A03E2" w:rsidRPr="007A03E2" w:rsidRDefault="007A03E2" w:rsidP="007A03E2">
            <w:pPr>
              <w:spacing w:after="0"/>
              <w:jc w:val="left"/>
              <w:rPr>
                <w:rFonts w:eastAsiaTheme="minorEastAsia"/>
                <w:sz w:val="21"/>
                <w:szCs w:val="20"/>
                <w:lang w:eastAsia="zh-CN"/>
              </w:rPr>
            </w:pPr>
          </w:p>
          <w:p w14:paraId="35BE2C5F"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2: the first DCI of a PDSCH group is DCI format 1_0 without NFI field, for which the associated NFI value is temporarily not available until the next DCI format 1_1 of the same PDSCH group is received.</w:t>
            </w:r>
          </w:p>
          <w:p w14:paraId="5BB8FB1F" w14:textId="77777777" w:rsidR="007A03E2" w:rsidRPr="007A03E2" w:rsidRDefault="007A03E2" w:rsidP="007A03E2">
            <w:pPr>
              <w:spacing w:after="0"/>
              <w:jc w:val="left"/>
              <w:rPr>
                <w:rFonts w:eastAsiaTheme="minorEastAsia"/>
                <w:sz w:val="21"/>
                <w:szCs w:val="20"/>
                <w:lang w:eastAsia="zh-CN"/>
              </w:rPr>
            </w:pPr>
          </w:p>
          <w:p w14:paraId="6286C075"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3: UE does not expect to receive a DL grant which schedules a PDSCH of the same PDSCH group and indicates a PUCCH resource in a slot later than a pending PUCCH transmission of the same PDSCH group</w:t>
            </w:r>
          </w:p>
          <w:p w14:paraId="66922D6E" w14:textId="77777777" w:rsidR="007A03E2" w:rsidRPr="007A03E2" w:rsidRDefault="007A03E2" w:rsidP="007A03E2">
            <w:pPr>
              <w:spacing w:after="0"/>
              <w:jc w:val="left"/>
              <w:rPr>
                <w:rFonts w:eastAsiaTheme="minorEastAsia"/>
                <w:sz w:val="21"/>
                <w:szCs w:val="20"/>
                <w:lang w:eastAsia="zh-CN"/>
              </w:rPr>
            </w:pPr>
          </w:p>
          <w:p w14:paraId="10E5C881"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4: different pseudocode for generating “first HARQ-Ack information” and “second HARQ-Ack information” if some DCIs are missing.</w:t>
            </w:r>
          </w:p>
          <w:p w14:paraId="5A49B3C9" w14:textId="77777777" w:rsidR="007A03E2" w:rsidRPr="007A03E2" w:rsidRDefault="007A03E2" w:rsidP="007A03E2">
            <w:pPr>
              <w:spacing w:after="0"/>
              <w:jc w:val="left"/>
              <w:rPr>
                <w:rFonts w:eastAsiaTheme="minorEastAsia"/>
                <w:sz w:val="21"/>
                <w:szCs w:val="20"/>
                <w:lang w:eastAsia="zh-CN"/>
              </w:rPr>
            </w:pPr>
          </w:p>
          <w:p w14:paraId="78AC9563" w14:textId="58830554" w:rsidR="007A03E2" w:rsidRPr="007A03E2" w:rsidRDefault="007A03E2" w:rsidP="007A03E2">
            <w:pPr>
              <w:spacing w:after="0"/>
              <w:jc w:val="left"/>
              <w:rPr>
                <w:rFonts w:eastAsiaTheme="minorEastAsia"/>
                <w:sz w:val="21"/>
                <w:lang w:eastAsia="zh-CN"/>
              </w:rPr>
            </w:pPr>
            <w:r w:rsidRPr="007A03E2">
              <w:rPr>
                <w:rFonts w:eastAsiaTheme="minorEastAsia"/>
                <w:sz w:val="21"/>
                <w:szCs w:val="20"/>
                <w:lang w:eastAsia="zh-CN"/>
              </w:rPr>
              <w:lastRenderedPageBreak/>
              <w:t>Example 5: ordering of NFI bits for scheduled group and non-scheduled group is not specified</w:t>
            </w:r>
          </w:p>
        </w:tc>
      </w:tr>
    </w:tbl>
    <w:p w14:paraId="3A3409D9" w14:textId="77777777" w:rsidR="000F64D2" w:rsidRDefault="000F64D2" w:rsidP="00244C51">
      <w:pPr>
        <w:rPr>
          <w:lang w:val="en-GB"/>
        </w:rPr>
      </w:pPr>
    </w:p>
    <w:p w14:paraId="30EA33AF" w14:textId="77777777" w:rsidR="009B112E" w:rsidRDefault="009B112E" w:rsidP="009B112E">
      <w:pPr>
        <w:spacing w:after="0"/>
        <w:jc w:val="left"/>
      </w:pPr>
      <w:r w:rsidRPr="00B50C88">
        <w:rPr>
          <w:highlight w:val="yellow"/>
        </w:rPr>
        <w:t>Proposal</w:t>
      </w:r>
      <w:r>
        <w:t>: discuss at RAN1#100b-e</w:t>
      </w:r>
    </w:p>
    <w:p w14:paraId="527C59E2" w14:textId="77777777" w:rsidR="00124311" w:rsidRDefault="00124311" w:rsidP="00124311"/>
    <w:tbl>
      <w:tblPr>
        <w:tblStyle w:val="TableGrid"/>
        <w:tblW w:w="0" w:type="auto"/>
        <w:tblLayout w:type="fixed"/>
        <w:tblLook w:val="04A0" w:firstRow="1" w:lastRow="0" w:firstColumn="1" w:lastColumn="0" w:noHBand="0" w:noVBand="1"/>
      </w:tblPr>
      <w:tblGrid>
        <w:gridCol w:w="1555"/>
        <w:gridCol w:w="7752"/>
      </w:tblGrid>
      <w:tr w:rsidR="00124311" w14:paraId="08968BCB" w14:textId="77777777" w:rsidTr="00216DEF">
        <w:tc>
          <w:tcPr>
            <w:tcW w:w="1555" w:type="dxa"/>
          </w:tcPr>
          <w:p w14:paraId="0791176F" w14:textId="77777777" w:rsidR="00124311" w:rsidRPr="00D51EC5" w:rsidRDefault="00124311" w:rsidP="00702239">
            <w:pPr>
              <w:rPr>
                <w:b/>
              </w:rPr>
            </w:pPr>
            <w:r w:rsidRPr="00D51EC5">
              <w:rPr>
                <w:rFonts w:hint="eastAsia"/>
                <w:b/>
              </w:rPr>
              <w:t>Company</w:t>
            </w:r>
          </w:p>
        </w:tc>
        <w:tc>
          <w:tcPr>
            <w:tcW w:w="7752" w:type="dxa"/>
          </w:tcPr>
          <w:p w14:paraId="643CB91D" w14:textId="4CB6CBFA" w:rsidR="00124311" w:rsidRPr="00D51EC5" w:rsidRDefault="00FC69DA" w:rsidP="00702239">
            <w:pPr>
              <w:rPr>
                <w:b/>
              </w:rPr>
            </w:pPr>
            <w:r>
              <w:rPr>
                <w:b/>
                <w:sz w:val="20"/>
              </w:rPr>
              <w:t>Summary of proposals</w:t>
            </w:r>
          </w:p>
        </w:tc>
      </w:tr>
      <w:tr w:rsidR="001F7B38" w14:paraId="7AFCBF5E" w14:textId="77777777" w:rsidTr="00216DEF">
        <w:tc>
          <w:tcPr>
            <w:tcW w:w="1555" w:type="dxa"/>
          </w:tcPr>
          <w:p w14:paraId="0D40D37A" w14:textId="0AFDB72E" w:rsidR="00B50C88" w:rsidRDefault="001F7B38" w:rsidP="001F7B38">
            <w:r>
              <w:rPr>
                <w:rFonts w:hint="eastAsia"/>
              </w:rPr>
              <w:t>H</w:t>
            </w:r>
            <w:r w:rsidR="00B50C88">
              <w:t>uawei</w:t>
            </w:r>
          </w:p>
          <w:p w14:paraId="550878E3" w14:textId="6D0C55B4" w:rsidR="001F7B38" w:rsidRPr="00D51EC5" w:rsidRDefault="001F7B38" w:rsidP="001F7B38">
            <w:pPr>
              <w:rPr>
                <w:b/>
              </w:rPr>
            </w:pPr>
            <w:r>
              <w:t>(</w:t>
            </w:r>
            <w:r w:rsidRPr="001F7B38">
              <w:t>R1-2001536</w:t>
            </w:r>
            <w:r>
              <w:t>)</w:t>
            </w:r>
          </w:p>
        </w:tc>
        <w:tc>
          <w:tcPr>
            <w:tcW w:w="7752" w:type="dxa"/>
          </w:tcPr>
          <w:p w14:paraId="0B21ED08" w14:textId="14A8C00F" w:rsidR="00530EFC" w:rsidRDefault="00530EFC" w:rsidP="001F7B38">
            <w:pPr>
              <w:rPr>
                <w:sz w:val="20"/>
              </w:rPr>
            </w:pPr>
            <w:r>
              <w:rPr>
                <w:rFonts w:hint="eastAsia"/>
                <w:sz w:val="20"/>
              </w:rPr>
              <w:t>P</w:t>
            </w:r>
            <w:r>
              <w:rPr>
                <w:sz w:val="20"/>
              </w:rPr>
              <w:t>roposed additions</w:t>
            </w:r>
            <w:r w:rsidR="00216DEF">
              <w:rPr>
                <w:sz w:val="20"/>
              </w:rPr>
              <w:t>/revisions</w:t>
            </w:r>
            <w:r>
              <w:rPr>
                <w:sz w:val="20"/>
              </w:rPr>
              <w:t xml:space="preserve"> to clause 9.1.3.3:</w:t>
            </w:r>
          </w:p>
          <w:p w14:paraId="420A21CB" w14:textId="77777777" w:rsidR="001F7B38" w:rsidRPr="00530EFC" w:rsidRDefault="001F7B38" w:rsidP="001F7B38">
            <w:pPr>
              <w:rPr>
                <w:color w:val="FF0000"/>
                <w:sz w:val="20"/>
                <w:lang w:eastAsia="zh-CN"/>
              </w:rPr>
            </w:pPr>
            <w:r w:rsidRPr="00530EFC">
              <w:rPr>
                <w:color w:val="FF0000"/>
                <w:sz w:val="20"/>
              </w:rPr>
              <w:t xml:space="preserve">A UE is not expected to generate HARQ-ACK information if the UE received a DCI format indicating </w:t>
            </w:r>
            <w:r w:rsidRPr="00530EFC">
              <w:rPr>
                <w:i/>
                <w:color w:val="FF0000"/>
                <w:sz w:val="20"/>
                <w:lang w:eastAsia="zh-CN"/>
              </w:rPr>
              <w:t xml:space="preserve">Number of requested PDSCH group(s) = </w:t>
            </w:r>
            <w:r w:rsidRPr="00530EFC">
              <w:rPr>
                <w:color w:val="FF0000"/>
                <w:sz w:val="20"/>
                <w:lang w:eastAsia="zh-CN"/>
              </w:rPr>
              <w:t xml:space="preserve">0 after receiving another </w:t>
            </w:r>
            <w:r w:rsidRPr="00530EFC">
              <w:rPr>
                <w:color w:val="FF0000"/>
                <w:sz w:val="20"/>
              </w:rPr>
              <w:t xml:space="preserve">DCI format indicating </w:t>
            </w:r>
            <w:r w:rsidRPr="00530EFC">
              <w:rPr>
                <w:i/>
                <w:color w:val="FF0000"/>
                <w:sz w:val="20"/>
                <w:lang w:eastAsia="zh-CN"/>
              </w:rPr>
              <w:t xml:space="preserve">Number of requested PDSCH group(s) = </w:t>
            </w:r>
            <w:r w:rsidRPr="00530EFC">
              <w:rPr>
                <w:color w:val="FF0000"/>
                <w:sz w:val="20"/>
                <w:lang w:eastAsia="zh-CN"/>
              </w:rPr>
              <w:t>1 where the two DCIs correspond to the same PUCCH transmission occasion.</w:t>
            </w:r>
          </w:p>
          <w:p w14:paraId="19BF4DC1" w14:textId="77777777" w:rsidR="001F7B38" w:rsidRPr="00530EFC" w:rsidRDefault="001F7B38" w:rsidP="001F7B38">
            <w:pPr>
              <w:rPr>
                <w:color w:val="FF0000"/>
                <w:sz w:val="20"/>
                <w:szCs w:val="20"/>
                <w:lang w:eastAsia="zh-CN"/>
              </w:rPr>
            </w:pPr>
            <w:r w:rsidRPr="00530EFC">
              <w:rPr>
                <w:color w:val="FF0000"/>
                <w:sz w:val="20"/>
                <w:szCs w:val="20"/>
              </w:rPr>
              <w:t xml:space="preserve">A UE is not expected to generate HARQ-ACK information if the UE received two DCI formats indicating </w:t>
            </w:r>
            <w:r w:rsidRPr="00530EFC">
              <w:rPr>
                <w:i/>
                <w:color w:val="FF0000"/>
                <w:sz w:val="20"/>
                <w:szCs w:val="20"/>
                <w:lang w:eastAsia="zh-CN"/>
              </w:rPr>
              <w:t xml:space="preserve">Number of requested PDSCH group(s) = </w:t>
            </w:r>
            <w:r w:rsidRPr="00530EFC">
              <w:rPr>
                <w:color w:val="FF0000"/>
                <w:sz w:val="20"/>
                <w:szCs w:val="20"/>
                <w:lang w:eastAsia="zh-CN"/>
              </w:rPr>
              <w:t xml:space="preserve">0 where the two DCI formats correspond to the same PUCCH transmission occasion and the two DCI formats indicated different values for the </w:t>
            </w:r>
            <w:r w:rsidRPr="00530EFC">
              <w:rPr>
                <w:i/>
                <w:color w:val="FF0000"/>
                <w:sz w:val="20"/>
                <w:szCs w:val="20"/>
                <w:lang w:eastAsia="zh-CN"/>
              </w:rPr>
              <w:t>PDSCH group index</w:t>
            </w:r>
            <w:r w:rsidRPr="00530EFC">
              <w:rPr>
                <w:color w:val="FF0000"/>
                <w:sz w:val="20"/>
                <w:szCs w:val="20"/>
                <w:lang w:eastAsia="zh-CN"/>
              </w:rPr>
              <w:t xml:space="preserve"> field.</w:t>
            </w:r>
          </w:p>
          <w:p w14:paraId="6DA91F01" w14:textId="77777777" w:rsidR="001F7B38" w:rsidRDefault="001F7B38" w:rsidP="001F7B38">
            <w:pPr>
              <w:rPr>
                <w:color w:val="FF0000"/>
                <w:sz w:val="20"/>
                <w:lang w:eastAsia="zh-CN"/>
              </w:rPr>
            </w:pPr>
            <w:r w:rsidRPr="00530EFC">
              <w:rPr>
                <w:color w:val="FF0000"/>
                <w:sz w:val="20"/>
              </w:rPr>
              <w:t xml:space="preserve">A UE is not expected to generate HARQ-ACK information if the UE received DCI formats on different cells in the same monitoring occasion if the DCI formats indicate different values of </w:t>
            </w:r>
            <w:r w:rsidRPr="00530EFC">
              <w:rPr>
                <w:i/>
                <w:color w:val="FF0000"/>
                <w:sz w:val="20"/>
                <w:lang w:eastAsia="zh-CN"/>
              </w:rPr>
              <w:t>q</w:t>
            </w:r>
            <w:r w:rsidRPr="00530EFC">
              <w:rPr>
                <w:color w:val="FF0000"/>
                <w:sz w:val="20"/>
                <w:lang w:eastAsia="zh-CN"/>
              </w:rPr>
              <w:t xml:space="preserve"> or different values of </w:t>
            </w:r>
            <w:r w:rsidRPr="00530EFC">
              <w:rPr>
                <w:i/>
                <w:color w:val="FF0000"/>
                <w:sz w:val="20"/>
                <w:lang w:eastAsia="zh-CN"/>
              </w:rPr>
              <w:t>h(g)</w:t>
            </w:r>
            <w:r w:rsidRPr="00530EFC">
              <w:rPr>
                <w:color w:val="FF0000"/>
                <w:sz w:val="20"/>
                <w:lang w:eastAsia="zh-CN"/>
              </w:rPr>
              <w:t>.</w:t>
            </w:r>
          </w:p>
          <w:p w14:paraId="0C174A53" w14:textId="77777777" w:rsidR="00216DEF" w:rsidRDefault="00216DEF" w:rsidP="001F7B38">
            <w:pPr>
              <w:rPr>
                <w:color w:val="FF0000"/>
                <w:sz w:val="20"/>
                <w:lang w:eastAsia="zh-CN"/>
              </w:rPr>
            </w:pPr>
          </w:p>
          <w:p w14:paraId="41126D6D" w14:textId="748B076C" w:rsidR="00216DEF" w:rsidRPr="00D51EC5" w:rsidRDefault="00216DEF" w:rsidP="001F7B38">
            <w:pPr>
              <w:rPr>
                <w:b/>
              </w:rPr>
            </w:pPr>
            <w:r w:rsidRPr="00F46E34">
              <w:rPr>
                <w:sz w:val="21"/>
              </w:rPr>
              <w:t xml:space="preserve">Set </w:t>
            </w:r>
            <m:oMath>
              <m:r>
                <w:rPr>
                  <w:rFonts w:ascii="Cambria Math" w:hAnsi="Cambria Math"/>
                  <w:sz w:val="21"/>
                </w:rPr>
                <m:t>h(g)</m:t>
              </m:r>
            </m:oMath>
            <w:r w:rsidRPr="00F46E34">
              <w:rPr>
                <w:sz w:val="21"/>
              </w:rPr>
              <w:t xml:space="preserve"> to the value of a first </w:t>
            </w:r>
            <w:r w:rsidRPr="00F46E34">
              <w:rPr>
                <w:bCs/>
                <w:sz w:val="21"/>
                <w:lang w:eastAsia="x-none"/>
              </w:rPr>
              <w:t>New_Feedback indicator</w:t>
            </w:r>
            <w:r w:rsidRPr="00F46E34">
              <w:rPr>
                <w:sz w:val="21"/>
              </w:rPr>
              <w:t xml:space="preserve"> field, if any, in a DCI format providing a value of </w:t>
            </w:r>
            <m:oMath>
              <m:r>
                <w:rPr>
                  <w:rFonts w:ascii="Cambria Math" w:cs="Arial"/>
                  <w:sz w:val="21"/>
                  <w:lang w:eastAsia="zh-CN"/>
                </w:rPr>
                <m:t>g</m:t>
              </m:r>
            </m:oMath>
            <w:r w:rsidRPr="00F46E34">
              <w:rPr>
                <w:rFonts w:hint="eastAsia"/>
                <w:sz w:val="21"/>
                <w:lang w:eastAsia="zh-CN"/>
              </w:rPr>
              <w:t>.</w:t>
            </w:r>
            <w:r w:rsidRPr="00F46E34">
              <w:rPr>
                <w:sz w:val="21"/>
                <w:lang w:eastAsia="zh-CN"/>
              </w:rPr>
              <w:t xml:space="preserve"> </w:t>
            </w:r>
            <w:r w:rsidRPr="00F46E34">
              <w:rPr>
                <w:color w:val="FF0000"/>
                <w:sz w:val="21"/>
                <w:lang w:eastAsia="zh-CN"/>
              </w:rPr>
              <w:t xml:space="preserve">If the DCI format schedules PDSCH reception and does not include a </w:t>
            </w:r>
            <w:r w:rsidRPr="00F46E34">
              <w:rPr>
                <w:bCs/>
                <w:color w:val="FF0000"/>
                <w:sz w:val="21"/>
                <w:lang w:eastAsia="x-none"/>
              </w:rPr>
              <w:t>New_Feedback indicator</w:t>
            </w:r>
            <w:r w:rsidRPr="00F46E34">
              <w:rPr>
                <w:color w:val="FF0000"/>
                <w:sz w:val="21"/>
              </w:rPr>
              <w:t xml:space="preserve"> field</w:t>
            </w:r>
            <w:r w:rsidRPr="00F46E34">
              <w:rPr>
                <w:color w:val="FF0000"/>
                <w:sz w:val="21"/>
                <w:lang w:eastAsia="zh-CN"/>
              </w:rPr>
              <w:t xml:space="preserve">, set </w:t>
            </w:r>
            <m:oMath>
              <m:r>
                <w:rPr>
                  <w:rFonts w:ascii="Cambria Math" w:hAnsi="Cambria Math"/>
                  <w:color w:val="FF0000"/>
                  <w:sz w:val="21"/>
                </w:rPr>
                <m:t>h</m:t>
              </m:r>
              <m:d>
                <m:dPr>
                  <m:ctrlPr>
                    <w:rPr>
                      <w:rFonts w:ascii="Cambria Math" w:hAnsi="Cambria Math"/>
                      <w:i/>
                      <w:color w:val="FF0000"/>
                      <w:sz w:val="21"/>
                    </w:rPr>
                  </m:ctrlPr>
                </m:dPr>
                <m:e>
                  <m:r>
                    <w:rPr>
                      <w:rFonts w:ascii="Cambria Math" w:hAnsi="Cambria Math"/>
                      <w:color w:val="FF0000"/>
                      <w:sz w:val="21"/>
                    </w:rPr>
                    <m:t>g</m:t>
                  </m:r>
                </m:e>
              </m:d>
            </m:oMath>
            <w:r w:rsidRPr="00F46E34">
              <w:rPr>
                <w:color w:val="FF0000"/>
                <w:sz w:val="21"/>
              </w:rPr>
              <w:t xml:space="preserve"> to the value of the (first) </w:t>
            </w:r>
            <w:r w:rsidRPr="00F46E34">
              <w:rPr>
                <w:bCs/>
                <w:color w:val="FF0000"/>
                <w:sz w:val="21"/>
                <w:lang w:eastAsia="x-none"/>
              </w:rPr>
              <w:t>New_Feedback indicator</w:t>
            </w:r>
            <w:r w:rsidRPr="00F46E34">
              <w:rPr>
                <w:color w:val="FF0000"/>
                <w:sz w:val="21"/>
              </w:rPr>
              <w:t xml:space="preserve"> field in a following </w:t>
            </w:r>
            <w:r w:rsidRPr="00F46E34">
              <w:rPr>
                <w:color w:val="FF0000"/>
                <w:sz w:val="21"/>
                <w:lang w:eastAsia="zh-CN"/>
              </w:rPr>
              <w:t>DCI format</w:t>
            </w:r>
            <w:r w:rsidRPr="00F46E34">
              <w:rPr>
                <w:color w:val="FF0000"/>
                <w:sz w:val="21"/>
              </w:rPr>
              <w:t xml:space="preserve"> providing a same value of </w:t>
            </w:r>
            <m:oMath>
              <m:r>
                <w:rPr>
                  <w:rFonts w:ascii="Cambria Math" w:cs="Arial"/>
                  <w:color w:val="FF0000"/>
                  <w:sz w:val="21"/>
                  <w:lang w:eastAsia="zh-CN"/>
                </w:rPr>
                <m:t>g</m:t>
              </m:r>
            </m:oMath>
            <w:r w:rsidRPr="00F46E34">
              <w:rPr>
                <w:color w:val="FF0000"/>
                <w:sz w:val="21"/>
                <w:lang w:eastAsia="zh-CN"/>
              </w:rPr>
              <w:t xml:space="preserve">, if any, and providing a value of </w:t>
            </w:r>
            <m:oMath>
              <m:r>
                <w:rPr>
                  <w:rFonts w:ascii="Cambria Math" w:hAnsi="Cambria Math"/>
                  <w:color w:val="FF0000"/>
                  <w:sz w:val="21"/>
                </w:rPr>
                <m:t>k</m:t>
              </m:r>
            </m:oMath>
            <w:r w:rsidRPr="00F46E34">
              <w:rPr>
                <w:color w:val="FF0000"/>
                <w:sz w:val="21"/>
                <w:lang w:eastAsia="zh-CN"/>
              </w:rPr>
              <w:t xml:space="preserve"> indicating the same slot.</w:t>
            </w:r>
          </w:p>
        </w:tc>
      </w:tr>
      <w:tr w:rsidR="00325A09" w14:paraId="43910453" w14:textId="77777777" w:rsidTr="00216DEF">
        <w:tc>
          <w:tcPr>
            <w:tcW w:w="1555" w:type="dxa"/>
          </w:tcPr>
          <w:p w14:paraId="552E7D4E" w14:textId="738A00BC" w:rsidR="00B50C88" w:rsidRDefault="00325A09" w:rsidP="00325A09">
            <w:r>
              <w:t>V</w:t>
            </w:r>
            <w:r w:rsidR="00B50C88">
              <w:rPr>
                <w:rFonts w:hint="eastAsia"/>
              </w:rPr>
              <w:t>ivo</w:t>
            </w:r>
          </w:p>
          <w:p w14:paraId="1F26B274" w14:textId="42691A9B" w:rsidR="00325A09" w:rsidRDefault="00325A09" w:rsidP="00325A09">
            <w:r>
              <w:t>(</w:t>
            </w:r>
            <w:r w:rsidRPr="00325A09">
              <w:t>R1-2001654</w:t>
            </w:r>
            <w:r>
              <w:t>)</w:t>
            </w:r>
          </w:p>
        </w:tc>
        <w:tc>
          <w:tcPr>
            <w:tcW w:w="7752" w:type="dxa"/>
          </w:tcPr>
          <w:p w14:paraId="6E93EF3E" w14:textId="77777777" w:rsidR="00325A09" w:rsidRDefault="00325A09" w:rsidP="001F7B38">
            <w:pPr>
              <w:rPr>
                <w:sz w:val="20"/>
              </w:rPr>
            </w:pPr>
            <w:r w:rsidRPr="00325A09">
              <w:rPr>
                <w:sz w:val="20"/>
              </w:rPr>
              <w:t>It should be captured in TS38.213 that in any case when the first HARQ-ACK information and the second HARQ-ACK information are multiplexed in a same PUCCH transmission occasion, they should be placed in an ascending order of group index.</w:t>
            </w:r>
          </w:p>
          <w:p w14:paraId="2A98D0DA" w14:textId="21849E72" w:rsidR="000A73F9" w:rsidRDefault="000A73F9" w:rsidP="001F7B38">
            <w:pPr>
              <w:rPr>
                <w:sz w:val="20"/>
              </w:rPr>
            </w:pPr>
            <w:r>
              <w:rPr>
                <w:sz w:val="20"/>
              </w:rPr>
              <w:t xml:space="preserve">TP: </w:t>
            </w:r>
            <w:r w:rsidRPr="000A73F9">
              <w:rPr>
                <w:rFonts w:eastAsiaTheme="minorEastAsia" w:hint="eastAsia"/>
                <w:color w:val="0000FF"/>
                <w:sz w:val="20"/>
                <w:szCs w:val="20"/>
                <w:u w:val="single"/>
                <w:lang w:val="en-GB" w:eastAsia="zh-CN"/>
              </w:rPr>
              <w:t xml:space="preserve">For any case that HARQ-ACK information for both PDSCH groups is multiplexed in a PUCCH transmission or PUSCH transmission, HARQ-ACK information for </w:t>
            </w:r>
            <m:oMath>
              <m:r>
                <w:rPr>
                  <w:rFonts w:ascii="Cambria Math" w:cs="Arial"/>
                  <w:color w:val="0000FF"/>
                  <w:sz w:val="20"/>
                  <w:szCs w:val="20"/>
                  <w:u w:val="single"/>
                  <w:lang w:val="en-GB" w:eastAsia="zh-CN"/>
                </w:rPr>
                <m:t>g=1</m:t>
              </m:r>
            </m:oMath>
            <w:r w:rsidRPr="000A73F9">
              <w:rPr>
                <w:rFonts w:eastAsiaTheme="minorEastAsia" w:hint="eastAsia"/>
                <w:color w:val="0000FF"/>
                <w:sz w:val="20"/>
                <w:szCs w:val="20"/>
                <w:u w:val="single"/>
                <w:lang w:val="en-GB" w:eastAsia="zh-CN"/>
              </w:rPr>
              <w:t xml:space="preserve"> is appended to that for </w:t>
            </w:r>
            <m:oMath>
              <m:r>
                <w:rPr>
                  <w:rFonts w:ascii="Cambria Math" w:cs="Arial"/>
                  <w:color w:val="0000FF"/>
                  <w:sz w:val="20"/>
                  <w:szCs w:val="20"/>
                  <w:u w:val="single"/>
                  <w:lang w:val="en-GB" w:eastAsia="zh-CN"/>
                </w:rPr>
                <m:t>g=0</m:t>
              </m:r>
            </m:oMath>
            <w:r w:rsidRPr="000A73F9">
              <w:rPr>
                <w:rFonts w:eastAsiaTheme="minorEastAsia" w:hint="eastAsia"/>
                <w:color w:val="0000FF"/>
                <w:sz w:val="20"/>
                <w:szCs w:val="20"/>
                <w:u w:val="single"/>
                <w:lang w:val="en-GB" w:eastAsia="zh-CN"/>
              </w:rPr>
              <w:t>.</w:t>
            </w:r>
          </w:p>
        </w:tc>
      </w:tr>
      <w:tr w:rsidR="00F613F2" w14:paraId="3C8E9754" w14:textId="77777777" w:rsidTr="00216DEF">
        <w:tc>
          <w:tcPr>
            <w:tcW w:w="1555" w:type="dxa"/>
          </w:tcPr>
          <w:p w14:paraId="3B4C7407" w14:textId="77777777" w:rsidR="00F613F2" w:rsidRDefault="00F613F2" w:rsidP="00325A09">
            <w:r>
              <w:t>ZTE</w:t>
            </w:r>
          </w:p>
          <w:p w14:paraId="77139F92" w14:textId="6035678F" w:rsidR="00F613F2" w:rsidRDefault="00F613F2" w:rsidP="00325A09">
            <w:r w:rsidRPr="00E14BE0">
              <w:rPr>
                <w:sz w:val="20"/>
                <w:szCs w:val="20"/>
              </w:rPr>
              <w:t>(</w:t>
            </w:r>
            <w:r w:rsidRPr="00E14BE0">
              <w:rPr>
                <w:rFonts w:eastAsiaTheme="minorEastAsia"/>
                <w:lang w:eastAsia="zh-CN"/>
              </w:rPr>
              <w:t>R1-2001707)</w:t>
            </w:r>
          </w:p>
        </w:tc>
        <w:tc>
          <w:tcPr>
            <w:tcW w:w="7752" w:type="dxa"/>
          </w:tcPr>
          <w:p w14:paraId="5AAA85B4" w14:textId="13FCB195" w:rsidR="00F613F2" w:rsidRPr="00E14BE0" w:rsidRDefault="00F613F2" w:rsidP="00F613F2">
            <w:pPr>
              <w:spacing w:beforeLines="50" w:before="120" w:afterLines="50"/>
              <w:rPr>
                <w:sz w:val="20"/>
                <w:szCs w:val="20"/>
              </w:rPr>
            </w:pPr>
            <w:r w:rsidRPr="00E14BE0">
              <w:rPr>
                <w:sz w:val="20"/>
                <w:szCs w:val="20"/>
              </w:rPr>
              <w:t xml:space="preserve">Proposal 1: </w:t>
            </w:r>
            <w:r>
              <w:rPr>
                <w:sz w:val="20"/>
                <w:szCs w:val="20"/>
              </w:rPr>
              <w:t>f</w:t>
            </w:r>
            <w:r w:rsidRPr="00E14BE0">
              <w:rPr>
                <w:sz w:val="20"/>
                <w:szCs w:val="20"/>
              </w:rPr>
              <w:t xml:space="preserve">or the NFI indication with 2bits, 1 MSB bit is for the scheduled PDSCH group, and the 1 LSB bit is for the non-scheduled PDSCH group </w:t>
            </w:r>
          </w:p>
          <w:p w14:paraId="58CEE5DF" w14:textId="77777777" w:rsidR="00F613F2" w:rsidRDefault="00F613F2" w:rsidP="00F613F2">
            <w:pPr>
              <w:rPr>
                <w:sz w:val="20"/>
                <w:szCs w:val="20"/>
              </w:rPr>
            </w:pPr>
            <w:r w:rsidRPr="00E14BE0">
              <w:rPr>
                <w:sz w:val="20"/>
                <w:szCs w:val="20"/>
              </w:rPr>
              <w:t>Adopt TP#1 and TP#2 for the corresponding change in 38.212 and 38.213 respectively</w:t>
            </w:r>
          </w:p>
          <w:p w14:paraId="145583A4" w14:textId="77777777" w:rsidR="00F613F2" w:rsidRDefault="00F613F2" w:rsidP="00F613F2">
            <w:pPr>
              <w:rPr>
                <w:sz w:val="20"/>
                <w:szCs w:val="20"/>
              </w:rPr>
            </w:pPr>
          </w:p>
          <w:p w14:paraId="2FA7E613"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38.212 [1]&gt;</w:t>
            </w:r>
          </w:p>
          <w:p w14:paraId="573222EB" w14:textId="77777777" w:rsidR="00F613F2" w:rsidRDefault="00F613F2" w:rsidP="00F613F2">
            <w:pPr>
              <w:spacing w:after="0"/>
              <w:jc w:val="center"/>
            </w:pPr>
            <w:r>
              <w:t xml:space="preserve">================== </w:t>
            </w:r>
            <w:r>
              <w:rPr>
                <w:color w:val="C00000"/>
                <w:sz w:val="20"/>
                <w:szCs w:val="20"/>
              </w:rPr>
              <w:t>Beginning of text proposal</w:t>
            </w:r>
            <w:r>
              <w:t xml:space="preserve"> 1 ===================</w:t>
            </w:r>
          </w:p>
          <w:p w14:paraId="39727E2B" w14:textId="77777777" w:rsidR="00F613F2" w:rsidRDefault="00F613F2" w:rsidP="00F613F2">
            <w:pPr>
              <w:spacing w:after="0"/>
            </w:pPr>
            <w:r>
              <w:t>7.3.1.2.2</w:t>
            </w:r>
            <w:r>
              <w:tab/>
              <w:t>Format 1_1</w:t>
            </w:r>
          </w:p>
          <w:p w14:paraId="785F0791" w14:textId="77777777" w:rsidR="00F613F2" w:rsidRDefault="00F613F2" w:rsidP="00F613F2">
            <w:pPr>
              <w:spacing w:after="0"/>
              <w:rPr>
                <w:sz w:val="20"/>
                <w:szCs w:val="20"/>
              </w:rPr>
            </w:pPr>
            <w:r>
              <w:rPr>
                <w:sz w:val="20"/>
                <w:szCs w:val="20"/>
              </w:rPr>
              <w:t xml:space="preserve">DCI format 1_1 is used for the scheduling of PDSCH in one cell. </w:t>
            </w:r>
          </w:p>
          <w:p w14:paraId="70B23E9B" w14:textId="77777777" w:rsidR="00F613F2" w:rsidRDefault="00F613F2" w:rsidP="00F613F2">
            <w:pPr>
              <w:pStyle w:val="BodyText"/>
              <w:jc w:val="center"/>
            </w:pPr>
            <w:r>
              <w:t>*** Unchanged text omitted ***</w:t>
            </w:r>
          </w:p>
          <w:p w14:paraId="0118C71C" w14:textId="77777777" w:rsidR="00F613F2" w:rsidRDefault="00F613F2" w:rsidP="00F613F2">
            <w:pPr>
              <w:pStyle w:val="B1"/>
              <w:snapToGrid w:val="0"/>
              <w:spacing w:after="0"/>
            </w:pPr>
            <w:r>
              <w:t>-</w:t>
            </w:r>
            <w:r>
              <w:tab/>
              <w:t xml:space="preserve">New feedback indicator – 0, 1 or 2 bits. </w:t>
            </w:r>
          </w:p>
          <w:p w14:paraId="2E9B27F5" w14:textId="77777777" w:rsidR="00F613F2" w:rsidRDefault="00F613F2" w:rsidP="00F613F2">
            <w:pPr>
              <w:pStyle w:val="B2"/>
              <w:snapToGrid w:val="0"/>
              <w:spacing w:after="0"/>
            </w:pPr>
            <w:r>
              <w:rPr>
                <w:lang w:eastAsia="zh-CN"/>
              </w:rPr>
              <w:t>-</w:t>
            </w:r>
            <w:r>
              <w:rPr>
                <w:lang w:eastAsia="zh-CN"/>
              </w:rPr>
              <w:tab/>
              <w:t xml:space="preserve">1 bit if 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w:t>
            </w:r>
            <w:r>
              <w:rPr>
                <w:color w:val="000000"/>
              </w:rPr>
              <w:t xml:space="preserve"> is not configured;</w:t>
            </w:r>
            <w:r>
              <w:rPr>
                <w:i/>
                <w:color w:val="000000"/>
              </w:rPr>
              <w:t xml:space="preserve"> </w:t>
            </w:r>
          </w:p>
          <w:p w14:paraId="1158B0FC" w14:textId="77777777" w:rsidR="00F613F2" w:rsidRDefault="00F613F2" w:rsidP="00F613F2">
            <w:pPr>
              <w:pStyle w:val="B2"/>
              <w:snapToGrid w:val="0"/>
              <w:spacing w:after="0"/>
              <w:rPr>
                <w:color w:val="000000"/>
              </w:rPr>
            </w:pPr>
            <w:r>
              <w:t>-</w:t>
            </w:r>
            <w:r>
              <w:tab/>
              <w:t xml:space="preserve">2 bits if </w:t>
            </w:r>
            <w:r>
              <w:rPr>
                <w:lang w:eastAsia="zh-CN"/>
              </w:rPr>
              <w:t xml:space="preserve">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 = enable</w:t>
            </w:r>
            <w:r>
              <w:rPr>
                <w:color w:val="000000"/>
              </w:rPr>
              <w:t>;</w:t>
            </w:r>
            <w:ins w:id="59" w:author="ZTE_Li Xincai" w:date="2020-04-01T09:28:00Z">
              <w:r>
                <w:rPr>
                  <w:rFonts w:eastAsia="SimSun" w:hint="eastAsia"/>
                  <w:color w:val="000000"/>
                  <w:lang w:val="en-US" w:eastAsia="zh-CN"/>
                </w:rPr>
                <w:t xml:space="preserve"> </w:t>
              </w:r>
              <w:r>
                <w:rPr>
                  <w:rFonts w:hint="eastAsia"/>
                  <w:lang w:val="en-US" w:eastAsia="zh-CN"/>
                </w:rPr>
                <w:t>and the 1 MSB bit is the NFI for the scheduled PDSCH group, and the 1 LSB bit is the NFI for the non-scheduled PDSCH group</w:t>
              </w:r>
            </w:ins>
            <w:ins w:id="60" w:author="ZTE_Li Xincai" w:date="2020-04-01T09:29:00Z">
              <w:r>
                <w:rPr>
                  <w:rFonts w:hint="eastAsia"/>
                  <w:lang w:val="en-US" w:eastAsia="zh-CN"/>
                </w:rPr>
                <w:t>;</w:t>
              </w:r>
            </w:ins>
          </w:p>
          <w:p w14:paraId="128A5D66" w14:textId="77777777" w:rsidR="00F613F2" w:rsidRDefault="00F613F2" w:rsidP="00F613F2">
            <w:pPr>
              <w:pStyle w:val="B2"/>
              <w:snapToGrid w:val="0"/>
              <w:spacing w:after="0"/>
            </w:pPr>
            <w:r>
              <w:t>-</w:t>
            </w:r>
            <w:r>
              <w:tab/>
              <w:t xml:space="preserve">0 bit otherwise. </w:t>
            </w:r>
          </w:p>
          <w:p w14:paraId="612DC378" w14:textId="77777777" w:rsid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1</w:t>
            </w:r>
            <w:r>
              <w:rPr>
                <w:rFonts w:hint="eastAsia"/>
                <w:color w:val="C00000"/>
                <w:sz w:val="20"/>
                <w:szCs w:val="20"/>
              </w:rPr>
              <w:t>&gt;</w:t>
            </w:r>
          </w:p>
          <w:p w14:paraId="33B0B7A3" w14:textId="77777777" w:rsidR="00F613F2" w:rsidRDefault="00F613F2" w:rsidP="00F613F2">
            <w:pPr>
              <w:spacing w:after="0"/>
            </w:pPr>
          </w:p>
          <w:p w14:paraId="1D81ACB4" w14:textId="77777777" w:rsidR="00F613F2" w:rsidRDefault="00F613F2" w:rsidP="00F613F2">
            <w:pPr>
              <w:spacing w:beforeLines="50" w:before="120" w:afterLines="50"/>
              <w:jc w:val="center"/>
              <w:rPr>
                <w:color w:val="C00000"/>
                <w:sz w:val="20"/>
                <w:szCs w:val="20"/>
              </w:rPr>
            </w:pPr>
            <w:r>
              <w:rPr>
                <w:rFonts w:hint="eastAsia"/>
                <w:color w:val="C00000"/>
                <w:sz w:val="20"/>
                <w:szCs w:val="20"/>
              </w:rPr>
              <w:lastRenderedPageBreak/>
              <w:t>&lt; Start of text proposal for 38.213 [2]&gt;</w:t>
            </w:r>
          </w:p>
          <w:p w14:paraId="12CB299E" w14:textId="77777777" w:rsidR="00F613F2" w:rsidRDefault="00F613F2" w:rsidP="00F613F2">
            <w:pPr>
              <w:spacing w:after="0"/>
              <w:jc w:val="center"/>
            </w:pPr>
            <w:r>
              <w:t xml:space="preserve">================== </w:t>
            </w:r>
            <w:r>
              <w:rPr>
                <w:sz w:val="20"/>
                <w:szCs w:val="20"/>
              </w:rPr>
              <w:t>Beginning of text proposal</w:t>
            </w:r>
            <w:r>
              <w:t xml:space="preserve"> 2 ===================</w:t>
            </w:r>
          </w:p>
          <w:p w14:paraId="17085D08" w14:textId="77777777" w:rsidR="00F613F2" w:rsidRDefault="00F613F2" w:rsidP="00F613F2">
            <w:pPr>
              <w:spacing w:after="0"/>
            </w:pPr>
            <w:r>
              <w:t>9.1.3.3</w:t>
            </w:r>
            <w:r>
              <w:tab/>
              <w:t>Type-2 HARQ-ACK codebook grouping and HARQ-ACK retransmission</w:t>
            </w:r>
          </w:p>
          <w:p w14:paraId="36E5AC16" w14:textId="77777777" w:rsidR="00F613F2" w:rsidRDefault="00F613F2" w:rsidP="00F613F2">
            <w:pPr>
              <w:pStyle w:val="BodyText"/>
              <w:jc w:val="center"/>
            </w:pPr>
            <w:r>
              <w:t>*** Unchanged text omitted ***</w:t>
            </w:r>
          </w:p>
          <w:p w14:paraId="240799F7" w14:textId="77777777" w:rsidR="00F613F2" w:rsidRDefault="00F613F2" w:rsidP="00F613F2">
            <w:pPr>
              <w:spacing w:after="0"/>
              <w:rPr>
                <w:sz w:val="20"/>
                <w:szCs w:val="20"/>
              </w:rPr>
            </w:pPr>
            <w:r>
              <w:rPr>
                <w:sz w:val="20"/>
                <w:szCs w:val="20"/>
              </w:rPr>
              <w:t xml:space="preserve">Set </w:t>
            </w:r>
            <m:oMath>
              <m:r>
                <w:rPr>
                  <w:rFonts w:ascii="Cambria Math" w:hAnsi="Cambria Math"/>
                  <w:sz w:val="20"/>
                  <w:szCs w:val="20"/>
                </w:rPr>
                <m:t>h(g)</m:t>
              </m:r>
            </m:oMath>
            <w:r>
              <w:rPr>
                <w:sz w:val="20"/>
                <w:szCs w:val="20"/>
              </w:rPr>
              <w:t xml:space="preserve"> to the value of a first </w:t>
            </w:r>
            <w:r>
              <w:rPr>
                <w:bCs/>
                <w:sz w:val="20"/>
                <w:szCs w:val="20"/>
              </w:rPr>
              <w:t>New_Feedback indicator</w:t>
            </w:r>
            <w:r>
              <w:rPr>
                <w:sz w:val="20"/>
                <w:szCs w:val="20"/>
              </w:rPr>
              <w:t xml:space="preserve"> field</w:t>
            </w:r>
            <w:ins w:id="61" w:author="ZTE_Li Xincai" w:date="2020-04-01T09:36:00Z">
              <w:r>
                <w:rPr>
                  <w:rFonts w:hint="eastAsia"/>
                  <w:sz w:val="20"/>
                  <w:szCs w:val="20"/>
                </w:rPr>
                <w:t xml:space="preserve"> </w:t>
              </w:r>
              <w:r>
                <w:rPr>
                  <w:color w:val="0000FF"/>
                  <w:szCs w:val="20"/>
                  <w:u w:val="single"/>
                  <w:lang w:val="en-GB"/>
                </w:rPr>
                <w:t>for group</w:t>
              </w:r>
            </w:ins>
            <w:ins w:id="62" w:author="ZTE_Li Xincai" w:date="2020-04-10T15:42:00Z">
              <w:r>
                <w:rPr>
                  <w:rFonts w:hint="eastAsia"/>
                  <w:color w:val="0000FF"/>
                  <w:szCs w:val="20"/>
                  <w:u w:val="single"/>
                </w:rPr>
                <w:t xml:space="preserve"> </w:t>
              </w:r>
              <m:oMath>
                <m:r>
                  <w:rPr>
                    <w:rFonts w:ascii="Cambria Math" w:hAnsi="Cambria Math"/>
                    <w:sz w:val="20"/>
                    <w:szCs w:val="20"/>
                  </w:rPr>
                  <m:t>g</m:t>
                </m:r>
              </m:oMath>
            </w:ins>
            <w:r>
              <w:rPr>
                <w:sz w:val="20"/>
                <w:szCs w:val="20"/>
              </w:rPr>
              <w:t xml:space="preserve">, if any, in a DCI format providing a value of </w:t>
            </w:r>
            <m:oMath>
              <m:r>
                <w:rPr>
                  <w:rFonts w:ascii="Cambria Math" w:hAnsi="Cambria Math"/>
                  <w:sz w:val="20"/>
                  <w:szCs w:val="20"/>
                </w:rPr>
                <m:t>g</m:t>
              </m:r>
            </m:oMath>
          </w:p>
          <w:p w14:paraId="52AA67A1" w14:textId="77777777" w:rsidR="00F613F2" w:rsidRDefault="00F613F2" w:rsidP="00F613F2">
            <w:pPr>
              <w:spacing w:after="0"/>
              <w:rPr>
                <w:sz w:val="20"/>
                <w:szCs w:val="20"/>
              </w:rPr>
            </w:pPr>
            <w:r>
              <w:rPr>
                <w:sz w:val="20"/>
                <w:szCs w:val="20"/>
              </w:rPr>
              <w:t xml:space="preserve">Set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r>
                <w:rPr>
                  <w:rFonts w:ascii="Cambria Math" w:hAnsi="Cambria Math"/>
                  <w:sz w:val="20"/>
                  <w:szCs w:val="20"/>
                </w:rPr>
                <m:t>(g)</m:t>
              </m:r>
            </m:oMath>
            <w:r>
              <w:rPr>
                <w:sz w:val="20"/>
                <w:szCs w:val="20"/>
              </w:rPr>
              <w:t xml:space="preserve"> to a value of a second </w:t>
            </w:r>
            <w:r>
              <w:rPr>
                <w:bCs/>
                <w:sz w:val="20"/>
                <w:szCs w:val="20"/>
              </w:rPr>
              <w:t>New_Feedback indicator</w:t>
            </w:r>
            <w:r>
              <w:rPr>
                <w:sz w:val="20"/>
                <w:szCs w:val="20"/>
              </w:rPr>
              <w:t xml:space="preserve"> field</w:t>
            </w:r>
            <w:ins w:id="63" w:author="ZTE_Li Xincai" w:date="2020-04-01T09:36:00Z">
              <w:r>
                <w:rPr>
                  <w:rFonts w:hint="eastAsia"/>
                  <w:sz w:val="20"/>
                  <w:szCs w:val="20"/>
                </w:rPr>
                <w:t xml:space="preserve"> </w:t>
              </w:r>
              <w:r>
                <w:rPr>
                  <w:color w:val="0000FF"/>
                  <w:sz w:val="20"/>
                  <w:szCs w:val="20"/>
                  <w:u w:val="single"/>
                  <w:lang w:val="en-GB"/>
                </w:rPr>
                <w:t xml:space="preserve">for group </w:t>
              </w:r>
              <m:oMath>
                <m:d>
                  <m:dPr>
                    <m:ctrlPr>
                      <w:rPr>
                        <w:rFonts w:ascii="Cambria Math" w:hAnsi="Cambria Math"/>
                        <w:i/>
                        <w:color w:val="0000FF"/>
                        <w:sz w:val="20"/>
                        <w:szCs w:val="20"/>
                        <w:u w:val="single"/>
                        <w:lang w:val="en-GB" w:eastAsia="en-GB"/>
                      </w:rPr>
                    </m:ctrlPr>
                  </m:dPr>
                  <m:e>
                    <m:r>
                      <w:rPr>
                        <w:rFonts w:ascii="Cambria Math" w:hAnsi="Cambria Math"/>
                        <w:color w:val="0000FF"/>
                        <w:sz w:val="20"/>
                        <w:szCs w:val="20"/>
                        <w:u w:val="single"/>
                        <w:lang w:val="en-GB" w:eastAsia="en-GB"/>
                      </w:rPr>
                      <m:t>g+1</m:t>
                    </m:r>
                  </m:e>
                </m:d>
                <m:r>
                  <w:rPr>
                    <w:rFonts w:ascii="Cambria Math" w:hAnsi="Cambria Math"/>
                    <w:color w:val="0000FF"/>
                    <w:sz w:val="20"/>
                    <w:szCs w:val="20"/>
                    <w:u w:val="single"/>
                    <w:lang w:val="en-GB" w:eastAsia="en-GB"/>
                  </w:rPr>
                  <m:t>mod2</m:t>
                </m:r>
              </m:oMath>
            </w:ins>
            <w:r>
              <w:rPr>
                <w:sz w:val="20"/>
                <w:szCs w:val="20"/>
              </w:rPr>
              <w:t xml:space="preserve">, if any, in a DCI format providing a value of </w:t>
            </w:r>
            <m:oMath>
              <m:r>
                <w:rPr>
                  <w:rFonts w:ascii="Cambria Math" w:hAnsi="Cambria Math"/>
                  <w:sz w:val="20"/>
                  <w:szCs w:val="20"/>
                </w:rPr>
                <m:t>g</m:t>
              </m:r>
            </m:oMath>
          </w:p>
          <w:p w14:paraId="46DD8D9D" w14:textId="01D3CAED" w:rsidR="00F613F2" w:rsidRP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2</w:t>
            </w:r>
            <w:r>
              <w:rPr>
                <w:rFonts w:hint="eastAsia"/>
                <w:color w:val="C00000"/>
                <w:sz w:val="20"/>
                <w:szCs w:val="20"/>
              </w:rPr>
              <w:t>&gt;</w:t>
            </w:r>
          </w:p>
        </w:tc>
      </w:tr>
      <w:tr w:rsidR="00216DEF" w14:paraId="3563713E" w14:textId="77777777" w:rsidTr="00216DEF">
        <w:tc>
          <w:tcPr>
            <w:tcW w:w="1555" w:type="dxa"/>
          </w:tcPr>
          <w:p w14:paraId="5D8ECA85" w14:textId="49FC359F" w:rsidR="00216DEF" w:rsidRDefault="00216DEF" w:rsidP="00325A09">
            <w:r>
              <w:rPr>
                <w:rFonts w:hint="eastAsia"/>
              </w:rPr>
              <w:lastRenderedPageBreak/>
              <w:t>I</w:t>
            </w:r>
            <w:r>
              <w:t xml:space="preserve">ntel </w:t>
            </w:r>
          </w:p>
          <w:p w14:paraId="7A2C73EC" w14:textId="16610846" w:rsidR="00216DEF" w:rsidRDefault="00216DEF" w:rsidP="00216DEF">
            <w:r>
              <w:t>(</w:t>
            </w:r>
            <w:r w:rsidRPr="00216DEF">
              <w:t>R1-20019</w:t>
            </w:r>
            <w:r>
              <w:t>89)</w:t>
            </w:r>
          </w:p>
        </w:tc>
        <w:tc>
          <w:tcPr>
            <w:tcW w:w="7752" w:type="dxa"/>
          </w:tcPr>
          <w:p w14:paraId="7C88A791" w14:textId="77777777" w:rsidR="00216DEF" w:rsidRPr="00216DEF" w:rsidRDefault="00216DEF" w:rsidP="00216DEF">
            <w:pPr>
              <w:spacing w:after="0"/>
              <w:rPr>
                <w:sz w:val="20"/>
              </w:rPr>
            </w:pPr>
            <w:r w:rsidRPr="00216DEF">
              <w:rPr>
                <w:sz w:val="20"/>
              </w:rPr>
              <w:t xml:space="preserve">Proposal 1: Revise the specification to clarify the operations of two cases of DCI format 1_0.  </w:t>
            </w:r>
          </w:p>
          <w:p w14:paraId="70B51D26" w14:textId="77777777" w:rsidR="00216DEF" w:rsidRPr="00216DEF" w:rsidRDefault="00216DEF" w:rsidP="00216DEF">
            <w:pPr>
              <w:pStyle w:val="ListParagraph"/>
              <w:numPr>
                <w:ilvl w:val="0"/>
                <w:numId w:val="41"/>
              </w:numPr>
              <w:ind w:left="714" w:hanging="357"/>
              <w:contextualSpacing/>
              <w:jc w:val="both"/>
              <w:rPr>
                <w:rFonts w:ascii="Times New Roman" w:hAnsi="Times New Roman"/>
                <w:sz w:val="20"/>
              </w:rPr>
            </w:pPr>
            <w:r w:rsidRPr="00216DEF">
              <w:rPr>
                <w:rFonts w:ascii="Times New Roman" w:hAnsi="Times New Roman"/>
                <w:sz w:val="20"/>
              </w:rPr>
              <w:t>Case 1: the first DCI of a PDSCH group is DCI format 1_0 without NFI field, for which the associated NFI value is temporarily not available until the next DCI format 1_1 of the same PDSCH group is received.</w:t>
            </w:r>
          </w:p>
          <w:p w14:paraId="6F2C2533" w14:textId="77777777" w:rsidR="00216DEF" w:rsidRPr="00216DEF" w:rsidRDefault="00216DEF" w:rsidP="00216DEF">
            <w:pPr>
              <w:pStyle w:val="ListParagraph"/>
              <w:numPr>
                <w:ilvl w:val="0"/>
                <w:numId w:val="41"/>
              </w:numPr>
              <w:ind w:left="714" w:hanging="357"/>
              <w:contextualSpacing/>
              <w:jc w:val="both"/>
              <w:rPr>
                <w:rFonts w:ascii="Times New Roman" w:hAnsi="Times New Roman"/>
                <w:sz w:val="20"/>
              </w:rPr>
            </w:pPr>
            <w:r w:rsidRPr="00216DEF">
              <w:rPr>
                <w:rFonts w:ascii="Times New Roman" w:hAnsi="Times New Roman"/>
                <w:sz w:val="20"/>
              </w:rPr>
              <w:t xml:space="preserve">Case 2: the last DCI of a PDSCH group is DCI format 1_0 without NFI field, for which the associated NFI value is derived by a previous DCI format 1_1 of the same PDSCH group. </w:t>
            </w:r>
          </w:p>
          <w:p w14:paraId="23103155" w14:textId="77777777" w:rsidR="00216DEF" w:rsidRDefault="00216DEF" w:rsidP="00216DEF">
            <w:pPr>
              <w:spacing w:after="0"/>
              <w:rPr>
                <w:sz w:val="20"/>
              </w:rPr>
            </w:pPr>
          </w:p>
          <w:p w14:paraId="633D4C34" w14:textId="3F4161EC" w:rsidR="00216DEF" w:rsidRPr="00216DEF" w:rsidRDefault="00216DEF" w:rsidP="00216DEF">
            <w:pPr>
              <w:spacing w:after="0"/>
              <w:rPr>
                <w:sz w:val="20"/>
              </w:rPr>
            </w:pPr>
            <w:r w:rsidRPr="00216DEF">
              <w:rPr>
                <w:sz w:val="20"/>
              </w:rPr>
              <w:t xml:space="preserve">Proposal 2: A UE does not expect to receive a DL grant which schedules a PDSCH of the same PDSCH group and indicates a PUCCH resource in a slot later than a pending PUCCH transmission of the same PDSCH group. </w:t>
            </w:r>
          </w:p>
          <w:p w14:paraId="41A15124" w14:textId="50426510" w:rsidR="00216DEF" w:rsidRPr="00216DEF" w:rsidRDefault="00216DEF" w:rsidP="00216DEF">
            <w:pPr>
              <w:spacing w:after="0"/>
              <w:rPr>
                <w:sz w:val="20"/>
              </w:rPr>
            </w:pPr>
          </w:p>
          <w:p w14:paraId="4188902A" w14:textId="77777777" w:rsidR="00216DEF" w:rsidRDefault="00216DEF" w:rsidP="001F7B38">
            <w:pPr>
              <w:rPr>
                <w:sz w:val="20"/>
              </w:rPr>
            </w:pPr>
            <w:r w:rsidRPr="00216DEF">
              <w:rPr>
                <w:sz w:val="20"/>
              </w:rPr>
              <w:t>Proposal 3: If NFI/T-DAI is configured to be present in a DCI for both two PDSCH groups, and if q=0 for the number of requested PDSCH group(s) field, the NFI/T-DAI field for the non-scheduled group is ignored.</w:t>
            </w:r>
          </w:p>
          <w:p w14:paraId="2F0F7E17" w14:textId="77777777" w:rsidR="00216DEF" w:rsidRDefault="00216DEF" w:rsidP="001F7B38">
            <w:pPr>
              <w:rPr>
                <w:sz w:val="20"/>
              </w:rPr>
            </w:pPr>
          </w:p>
          <w:p w14:paraId="0065023D" w14:textId="77777777" w:rsidR="00216DEF" w:rsidRPr="00216DEF" w:rsidRDefault="00216DEF" w:rsidP="00216DEF">
            <w:pPr>
              <w:pStyle w:val="Heading4"/>
              <w:numPr>
                <w:ilvl w:val="0"/>
                <w:numId w:val="0"/>
              </w:numPr>
              <w:outlineLvl w:val="3"/>
              <w:rPr>
                <w:b w:val="0"/>
                <w:bCs w:val="0"/>
                <w:i/>
                <w:iCs/>
                <w:sz w:val="18"/>
              </w:rPr>
            </w:pPr>
            <w:bookmarkStart w:id="64" w:name="_Toc36498173"/>
            <w:r w:rsidRPr="00216DEF">
              <w:rPr>
                <w:b w:val="0"/>
                <w:bCs w:val="0"/>
                <w:iCs/>
                <w:sz w:val="18"/>
              </w:rPr>
              <w:t>9</w:t>
            </w:r>
            <w:r w:rsidRPr="00216DEF">
              <w:rPr>
                <w:rFonts w:hint="eastAsia"/>
                <w:b w:val="0"/>
                <w:bCs w:val="0"/>
                <w:iCs/>
                <w:sz w:val="18"/>
              </w:rPr>
              <w:t>.</w:t>
            </w:r>
            <w:r w:rsidRPr="00216DEF">
              <w:rPr>
                <w:b w:val="0"/>
                <w:bCs w:val="0"/>
                <w:iCs/>
                <w:sz w:val="18"/>
              </w:rPr>
              <w:t>1.3.3</w:t>
            </w:r>
            <w:r w:rsidRPr="00216DEF">
              <w:rPr>
                <w:rFonts w:hint="eastAsia"/>
                <w:b w:val="0"/>
                <w:bCs w:val="0"/>
                <w:iCs/>
                <w:sz w:val="18"/>
              </w:rPr>
              <w:tab/>
            </w:r>
            <w:r w:rsidRPr="00216DEF">
              <w:rPr>
                <w:b w:val="0"/>
                <w:bCs w:val="0"/>
                <w:iCs/>
                <w:sz w:val="18"/>
              </w:rPr>
              <w:t>Type-2 HARQ-ACK codebook grouping and HARQ-ACK retransmission</w:t>
            </w:r>
            <w:bookmarkEnd w:id="64"/>
          </w:p>
          <w:p w14:paraId="3E139562" w14:textId="77777777" w:rsidR="00216DEF" w:rsidRPr="00216DEF" w:rsidRDefault="00216DEF" w:rsidP="00216DEF">
            <w:pPr>
              <w:rPr>
                <w:sz w:val="18"/>
              </w:rPr>
            </w:pPr>
            <w:r w:rsidRPr="00216DEF">
              <w:rPr>
                <w:sz w:val="18"/>
                <w:lang w:eastAsia="zh-CN"/>
              </w:rPr>
              <w:t xml:space="preserve">If </w:t>
            </w:r>
            <w:r w:rsidRPr="00216DEF">
              <w:rPr>
                <w:sz w:val="18"/>
              </w:rPr>
              <w:t xml:space="preserve">a UE </w:t>
            </w:r>
            <w:r w:rsidRPr="00216DEF">
              <w:rPr>
                <w:sz w:val="18"/>
                <w:lang w:eastAsia="zh-CN"/>
              </w:rPr>
              <w:t xml:space="preserve">is provided </w:t>
            </w:r>
            <w:r w:rsidRPr="00216DEF">
              <w:rPr>
                <w:i/>
                <w:sz w:val="18"/>
                <w:lang w:eastAsia="zh-CN"/>
              </w:rPr>
              <w:t>pdsch-</w:t>
            </w:r>
            <w:r w:rsidRPr="00216DEF">
              <w:rPr>
                <w:rFonts w:cs="Arial"/>
                <w:i/>
                <w:sz w:val="18"/>
                <w:lang w:eastAsia="zh-CN"/>
              </w:rPr>
              <w:t xml:space="preserve">HARQ-ACK-Codebook = </w:t>
            </w:r>
            <w:r w:rsidRPr="00216DEF">
              <w:rPr>
                <w:i/>
                <w:iCs/>
                <w:sz w:val="18"/>
              </w:rPr>
              <w:t>enhancedDynamic-r16</w:t>
            </w:r>
            <w:r w:rsidRPr="00216DEF">
              <w:rPr>
                <w:iCs/>
                <w:sz w:val="18"/>
              </w:rPr>
              <w:t xml:space="preserve">, </w:t>
            </w:r>
            <w:r w:rsidRPr="00216DEF">
              <w:rPr>
                <w:sz w:val="18"/>
              </w:rPr>
              <w:t xml:space="preserve">the UE determines HARQ-ACK information for multiplexing in a PUCCH transmission occasion according to the following procedure. </w:t>
            </w:r>
          </w:p>
          <w:p w14:paraId="1056A56D" w14:textId="77777777" w:rsidR="00216DEF" w:rsidRPr="00216DEF" w:rsidRDefault="00216DEF" w:rsidP="00216DEF">
            <w:pPr>
              <w:rPr>
                <w:sz w:val="18"/>
              </w:rPr>
            </w:pPr>
            <w:r w:rsidRPr="00216DEF">
              <w:rPr>
                <w:sz w:val="18"/>
              </w:rPr>
              <w:t xml:space="preserve">Set </w:t>
            </w:r>
            <m:oMath>
              <m:r>
                <w:rPr>
                  <w:rFonts w:ascii="Cambria Math" w:cs="Arial"/>
                  <w:sz w:val="18"/>
                  <w:lang w:eastAsia="zh-CN"/>
                </w:rPr>
                <m:t>g</m:t>
              </m:r>
            </m:oMath>
            <w:r w:rsidRPr="00216DEF">
              <w:rPr>
                <w:sz w:val="18"/>
              </w:rPr>
              <w:t xml:space="preserve"> to the value of a PDSCH group index field in a DCI format. If the DCI format schedules PDSCH reception and does not include a PDSCH group index field, set </w:t>
            </w:r>
            <m:oMath>
              <m:r>
                <w:rPr>
                  <w:rFonts w:ascii="Cambria Math" w:cs="Arial"/>
                  <w:sz w:val="18"/>
                  <w:lang w:eastAsia="zh-CN"/>
                </w:rPr>
                <m:t>g=0</m:t>
              </m:r>
            </m:oMath>
            <w:r w:rsidRPr="00216DEF">
              <w:rPr>
                <w:sz w:val="18"/>
                <w:lang w:eastAsia="zh-CN"/>
              </w:rPr>
              <w:t>.</w:t>
            </w:r>
          </w:p>
          <w:p w14:paraId="6714F9C6" w14:textId="77777777" w:rsidR="00216DEF" w:rsidRPr="00216DEF" w:rsidRDefault="00216DEF" w:rsidP="00216DEF">
            <w:pPr>
              <w:rPr>
                <w:sz w:val="18"/>
              </w:rPr>
            </w:pPr>
            <w:r w:rsidRPr="00216DEF">
              <w:rPr>
                <w:sz w:val="18"/>
              </w:rPr>
              <w:t xml:space="preserve">Set </w:t>
            </w:r>
            <m:oMath>
              <m:r>
                <w:rPr>
                  <w:rFonts w:ascii="Cambria Math" w:hAnsi="Cambria Math"/>
                  <w:sz w:val="18"/>
                </w:rPr>
                <m:t>i(g)</m:t>
              </m:r>
            </m:oMath>
            <w:r w:rsidRPr="00216DEF">
              <w:rPr>
                <w:sz w:val="18"/>
              </w:rPr>
              <w:t xml:space="preserve"> to denote a PUCCH transmission occasion for multiplexing HARQ-ACK information </w:t>
            </w:r>
          </w:p>
          <w:p w14:paraId="2ABEFD18" w14:textId="77777777" w:rsidR="00216DEF" w:rsidRPr="00216DEF" w:rsidRDefault="00216DEF" w:rsidP="00216DEF">
            <w:pPr>
              <w:rPr>
                <w:sz w:val="18"/>
                <w:lang w:eastAsia="zh-CN"/>
              </w:rPr>
            </w:pPr>
            <w:r w:rsidRPr="00216DEF">
              <w:rPr>
                <w:sz w:val="18"/>
              </w:rPr>
              <w:t xml:space="preserve">Set </w:t>
            </w:r>
            <m:oMath>
              <m:r>
                <w:rPr>
                  <w:rFonts w:ascii="Cambria Math" w:hAnsi="Cambria Math"/>
                  <w:sz w:val="18"/>
                </w:rPr>
                <m:t>k</m:t>
              </m:r>
            </m:oMath>
            <w:r w:rsidRPr="00216DEF">
              <w:rPr>
                <w:sz w:val="18"/>
              </w:rPr>
              <w:t xml:space="preserve"> to the value of a </w:t>
            </w:r>
            <w:r w:rsidRPr="00216DEF">
              <w:rPr>
                <w:sz w:val="18"/>
                <w:lang w:eastAsia="zh-CN"/>
              </w:rPr>
              <w:t xml:space="preserve">PDSCH-to-HARQ_feedback timing field, if any, </w:t>
            </w:r>
            <w:r w:rsidRPr="00216DEF">
              <w:rPr>
                <w:sz w:val="18"/>
              </w:rPr>
              <w:t xml:space="preserve">in a DCI format providing a value of </w:t>
            </w:r>
            <m:oMath>
              <m:r>
                <w:rPr>
                  <w:rFonts w:ascii="Cambria Math" w:cs="Arial"/>
                  <w:sz w:val="18"/>
                  <w:lang w:eastAsia="zh-CN"/>
                </w:rPr>
                <m:t>g</m:t>
              </m:r>
            </m:oMath>
            <w:r w:rsidRPr="00216DEF">
              <w:rPr>
                <w:sz w:val="18"/>
                <w:lang w:eastAsia="zh-CN"/>
              </w:rPr>
              <w:t xml:space="preserve">. If the DCI format does not include a PDSCH-to-HARQ_feedback timing field, </w:t>
            </w:r>
            <w:r w:rsidRPr="00216DEF">
              <w:rPr>
                <w:sz w:val="18"/>
              </w:rPr>
              <w:t xml:space="preserve">set </w:t>
            </w:r>
            <m:oMath>
              <m:r>
                <w:rPr>
                  <w:rFonts w:ascii="Cambria Math" w:hAnsi="Cambria Math"/>
                  <w:sz w:val="18"/>
                </w:rPr>
                <m:t>k</m:t>
              </m:r>
            </m:oMath>
            <w:r w:rsidRPr="00216DEF">
              <w:rPr>
                <w:sz w:val="18"/>
              </w:rPr>
              <w:t xml:space="preserve"> to the value provided by </w:t>
            </w:r>
            <w:r w:rsidRPr="00216DEF">
              <w:rPr>
                <w:i/>
                <w:sz w:val="18"/>
              </w:rPr>
              <w:t>dl-DataToUL-ACK</w:t>
            </w:r>
          </w:p>
          <w:p w14:paraId="7C00453A" w14:textId="77777777" w:rsidR="00216DEF" w:rsidRPr="00216DEF" w:rsidRDefault="00216DEF" w:rsidP="00216DEF">
            <w:pPr>
              <w:rPr>
                <w:sz w:val="18"/>
              </w:rPr>
            </w:pPr>
            <w:r w:rsidRPr="00216DEF">
              <w:rPr>
                <w:sz w:val="18"/>
              </w:rPr>
              <w:t xml:space="preserve">Set </w:t>
            </w:r>
            <m:oMath>
              <m:r>
                <w:rPr>
                  <w:rFonts w:ascii="Cambria Math" w:hAnsi="Cambria Math"/>
                  <w:sz w:val="18"/>
                </w:rPr>
                <m:t>h(g)</m:t>
              </m:r>
            </m:oMath>
            <w:r w:rsidRPr="00216DEF">
              <w:rPr>
                <w:sz w:val="18"/>
              </w:rPr>
              <w:t xml:space="preserve"> to the value of a first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ins w:id="65" w:author="Li, Yingyang" w:date="2020-04-06T12:46:00Z">
              <w:r w:rsidRPr="00216DEF">
                <w:rPr>
                  <w:sz w:val="18"/>
                  <w:lang w:eastAsia="zh-CN"/>
                </w:rPr>
                <w:t xml:space="preserve"> and indicating a slot for HARQ-ACK transmission. </w:t>
              </w:r>
              <w:r w:rsidRPr="00216DEF">
                <w:rPr>
                  <w:sz w:val="18"/>
                </w:rPr>
                <w:t xml:space="preserve">If the DCI format schedules PDSCH reception and does not include the first </w:t>
              </w:r>
              <w:r w:rsidRPr="00216DEF">
                <w:rPr>
                  <w:bCs/>
                  <w:sz w:val="18"/>
                  <w:lang w:eastAsia="x-none"/>
                </w:rPr>
                <w:t>New_Feedback indicator</w:t>
              </w:r>
              <w:r w:rsidRPr="00216DEF">
                <w:rPr>
                  <w:sz w:val="18"/>
                </w:rPr>
                <w:t xml:space="preserve"> field, set </w:t>
              </w:r>
              <m:oMath>
                <m:r>
                  <w:rPr>
                    <w:rFonts w:ascii="Cambria Math" w:hAnsi="Cambria Math"/>
                    <w:sz w:val="18"/>
                  </w:rPr>
                  <m:t>h(g)</m:t>
                </m:r>
              </m:oMath>
              <w:r w:rsidRPr="00216DEF">
                <w:rPr>
                  <w:sz w:val="18"/>
                </w:rPr>
                <w:t xml:space="preserve"> to the value of </w:t>
              </w:r>
              <m:oMath>
                <m:r>
                  <w:rPr>
                    <w:rFonts w:ascii="Cambria Math" w:hAnsi="Cambria Math"/>
                    <w:sz w:val="18"/>
                  </w:rPr>
                  <m:t>h(g)</m:t>
                </m:r>
              </m:oMath>
              <w:r w:rsidRPr="00216DEF">
                <w:rPr>
                  <w:sz w:val="18"/>
                </w:rPr>
                <w:t xml:space="preserve"> provided by another DCI format, if any, providing the same value of </w:t>
              </w:r>
              <m:oMath>
                <m:r>
                  <w:rPr>
                    <w:rFonts w:ascii="Cambria Math" w:cs="Arial"/>
                    <w:sz w:val="18"/>
                    <w:lang w:eastAsia="zh-CN"/>
                  </w:rPr>
                  <m:t>g</m:t>
                </m:r>
              </m:oMath>
              <w:r w:rsidRPr="00216DEF">
                <w:rPr>
                  <w:sz w:val="18"/>
                </w:rPr>
                <w:t xml:space="preserve"> and indicating the same slot for HARQ-ACK transmission</w:t>
              </w:r>
            </w:ins>
          </w:p>
          <w:p w14:paraId="316CB529" w14:textId="77777777" w:rsidR="00216DEF" w:rsidRPr="00216DEF" w:rsidRDefault="00216DEF" w:rsidP="00216DEF">
            <w:pPr>
              <w:rPr>
                <w:sz w:val="18"/>
              </w:rPr>
            </w:pPr>
            <w:r w:rsidRPr="00216DEF">
              <w:rPr>
                <w:sz w:val="18"/>
              </w:rPr>
              <w:t xml:space="preserve">Set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r>
                <w:rPr>
                  <w:rFonts w:ascii="Cambria Math" w:hAnsi="Cambria Math"/>
                  <w:sz w:val="18"/>
                </w:rPr>
                <m:t>(g)</m:t>
              </m:r>
            </m:oMath>
            <w:r w:rsidRPr="00216DEF">
              <w:rPr>
                <w:sz w:val="18"/>
                <w:lang w:eastAsia="zh-CN"/>
              </w:rPr>
              <w:t xml:space="preserve"> to </w:t>
            </w:r>
            <w:r w:rsidRPr="00216DEF">
              <w:rPr>
                <w:sz w:val="18"/>
              </w:rPr>
              <w:t xml:space="preserve">a value of a second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p>
          <w:p w14:paraId="326EBFBC" w14:textId="77777777" w:rsidR="00216DEF" w:rsidRPr="00216DEF" w:rsidRDefault="00216DEF" w:rsidP="00216DEF">
            <w:pPr>
              <w:rPr>
                <w:sz w:val="18"/>
                <w:lang w:eastAsia="zh-CN"/>
              </w:rPr>
            </w:pPr>
            <w:r w:rsidRPr="00216DEF">
              <w:rPr>
                <w:sz w:val="18"/>
              </w:rPr>
              <w:t xml:space="preserve">Set </w:t>
            </w:r>
            <m:oMath>
              <m:sSubSup>
                <m:sSubSupPr>
                  <m:ctrlPr>
                    <w:rPr>
                      <w:rFonts w:ascii="Cambria Math" w:hAnsi="Cambria Math"/>
                      <w:i/>
                      <w:sz w:val="18"/>
                    </w:rPr>
                  </m:ctrlPr>
                </m:sSubSupPr>
                <m:e>
                  <m:r>
                    <w:rPr>
                      <w:rFonts w:ascii="Cambria Math" w:hAnsi="Cambria Math"/>
                      <w:sz w:val="18"/>
                    </w:rPr>
                    <m:t>V</m:t>
                  </m:r>
                </m:e>
                <m:sub>
                  <m:r>
                    <w:rPr>
                      <w:rFonts w:ascii="Cambria Math" w:hAnsi="Cambria Math"/>
                      <w:sz w:val="18"/>
                    </w:rPr>
                    <m:t>DAI</m:t>
                  </m:r>
                </m:sub>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bSup>
            </m:oMath>
            <w:r w:rsidRPr="00216DEF">
              <w:rPr>
                <w:sz w:val="18"/>
                <w:lang w:eastAsia="zh-CN"/>
              </w:rPr>
              <w:t xml:space="preserve"> to the value of a total DAI field </w:t>
            </w:r>
            <w:r w:rsidRPr="00216DEF">
              <w:rPr>
                <w:rFonts w:eastAsiaTheme="minorEastAsia"/>
                <w:sz w:val="18"/>
                <w:lang w:eastAsia="zh-CN"/>
              </w:rPr>
              <w:t xml:space="preserve">for group </w:t>
            </w:r>
            <m:oMath>
              <m:d>
                <m:dPr>
                  <m:ctrlPr>
                    <w:rPr>
                      <w:rFonts w:ascii="Cambria Math" w:hAnsi="Cambria Math"/>
                      <w:i/>
                      <w:sz w:val="18"/>
                      <w:lang w:eastAsia="en-GB"/>
                    </w:rPr>
                  </m:ctrlPr>
                </m:dPr>
                <m:e>
                  <m:r>
                    <w:rPr>
                      <w:rFonts w:ascii="Cambria Math" w:hAnsi="Cambria Math"/>
                      <w:sz w:val="18"/>
                      <w:lang w:eastAsia="en-GB"/>
                    </w:rPr>
                    <m:t>g+1</m:t>
                  </m:r>
                </m:e>
              </m:d>
              <m:r>
                <w:rPr>
                  <w:rFonts w:ascii="Cambria Math" w:hAnsi="Cambria Math"/>
                  <w:sz w:val="18"/>
                  <w:lang w:eastAsia="en-GB"/>
                </w:rPr>
                <m:t>mod2</m:t>
              </m:r>
            </m:oMath>
            <w:r w:rsidRPr="00216DEF">
              <w:rPr>
                <w:sz w:val="18"/>
                <w:lang w:eastAsia="zh-CN"/>
              </w:rPr>
              <w:t xml:space="preserve">, if any, </w:t>
            </w:r>
            <w:r w:rsidRPr="00216DEF">
              <w:rPr>
                <w:sz w:val="18"/>
              </w:rPr>
              <w:t xml:space="preserve">in a DCI format providing a value of </w:t>
            </w:r>
            <m:oMath>
              <m:r>
                <w:rPr>
                  <w:rFonts w:ascii="Cambria Math" w:cs="Arial"/>
                  <w:sz w:val="18"/>
                  <w:lang w:eastAsia="zh-CN"/>
                </w:rPr>
                <m:t>g</m:t>
              </m:r>
            </m:oMath>
          </w:p>
          <w:p w14:paraId="5DBE60F8" w14:textId="77777777" w:rsidR="00216DEF" w:rsidRPr="00216DEF" w:rsidRDefault="00216DEF" w:rsidP="00216DEF">
            <w:pPr>
              <w:rPr>
                <w:sz w:val="18"/>
              </w:rPr>
            </w:pPr>
            <w:r w:rsidRPr="00216DEF">
              <w:rPr>
                <w:sz w:val="18"/>
              </w:rPr>
              <w:t xml:space="preserve">Set </w:t>
            </w:r>
            <m:oMath>
              <m:r>
                <w:rPr>
                  <w:rFonts w:ascii="Cambria Math" w:hAnsi="Cambria Math"/>
                  <w:sz w:val="18"/>
                </w:rPr>
                <m:t>q</m:t>
              </m:r>
            </m:oMath>
            <w:r w:rsidRPr="00216DEF">
              <w:rPr>
                <w:sz w:val="18"/>
              </w:rPr>
              <w:t xml:space="preserve"> to the value of a </w:t>
            </w:r>
            <w:r w:rsidRPr="00216DEF">
              <w:rPr>
                <w:sz w:val="18"/>
                <w:lang w:eastAsia="zh-CN"/>
              </w:rPr>
              <w:t>number of requested PDSCH group(s)</w:t>
            </w:r>
            <w:r w:rsidRPr="00216DEF">
              <w:rPr>
                <w:sz w:val="18"/>
              </w:rPr>
              <w:t xml:space="preserve"> field, if any</w:t>
            </w:r>
          </w:p>
          <w:p w14:paraId="6B9AE37B" w14:textId="77777777" w:rsidR="00216DEF" w:rsidRPr="00216DEF" w:rsidRDefault="00216DEF" w:rsidP="00216DEF">
            <w:pPr>
              <w:rPr>
                <w:sz w:val="18"/>
              </w:rPr>
            </w:pPr>
            <w:r w:rsidRPr="00216DEF">
              <w:rPr>
                <w:sz w:val="18"/>
              </w:rPr>
              <w:t xml:space="preserve">Generate first HARQ-ACK information for PUCCH transmission occasion </w:t>
            </w:r>
            <m:oMath>
              <m:r>
                <w:rPr>
                  <w:rFonts w:ascii="Cambria Math" w:hAnsi="Cambria Math"/>
                  <w:sz w:val="18"/>
                </w:rPr>
                <m:t>i(g)</m:t>
              </m:r>
            </m:oMath>
            <w:r w:rsidRPr="00216DEF">
              <w:rPr>
                <w:sz w:val="18"/>
              </w:rPr>
              <w:t xml:space="preserve"> in a slot, as described in Clause 9.1.3.1, where</w:t>
            </w:r>
          </w:p>
          <w:p w14:paraId="3015DA46"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the first </w:t>
            </w:r>
            <w:r w:rsidRPr="00216DEF">
              <w:rPr>
                <w:sz w:val="15"/>
              </w:rPr>
              <w:t xml:space="preserve">HARQ-ACK information corresponds only to detections of DCI formats each providing a same value of </w:t>
            </w:r>
            <m:oMath>
              <m:r>
                <w:rPr>
                  <w:rFonts w:ascii="Cambria Math" w:hAnsi="Cambria Math"/>
                  <w:sz w:val="15"/>
                </w:rPr>
                <m:t>g</m:t>
              </m:r>
            </m:oMath>
            <w:r w:rsidRPr="00216DEF">
              <w:rPr>
                <w:sz w:val="15"/>
              </w:rPr>
              <w:t xml:space="preserve">, of </w:t>
            </w:r>
            <m:oMath>
              <m:r>
                <w:rPr>
                  <w:rFonts w:ascii="Cambria Math" w:hAnsi="Cambria Math"/>
                  <w:sz w:val="15"/>
                </w:rPr>
                <m:t>h(g)</m:t>
              </m:r>
            </m:oMath>
            <w:r w:rsidRPr="00216DEF">
              <w:rPr>
                <w:sz w:val="15"/>
              </w:rPr>
              <w:t xml:space="preserve">, if any, and at least one of the DCI formats providing a value of </w:t>
            </w:r>
            <m:oMath>
              <m:r>
                <w:rPr>
                  <w:rFonts w:ascii="Cambria Math" w:hAnsi="Cambria Math"/>
                  <w:sz w:val="15"/>
                </w:rPr>
                <m:t>k</m:t>
              </m:r>
            </m:oMath>
            <w:r w:rsidRPr="00216DEF">
              <w:rPr>
                <w:sz w:val="15"/>
                <w:lang w:eastAsia="zh-CN"/>
              </w:rPr>
              <w:t xml:space="preserve"> indicating the slot</w:t>
            </w:r>
          </w:p>
          <w:p w14:paraId="51637B2E"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at least one of the DCI formats provides a </w:t>
            </w:r>
            <m:oMath>
              <m:r>
                <w:rPr>
                  <w:rFonts w:ascii="Cambria Math" w:hAnsi="Cambria Math"/>
                  <w:sz w:val="15"/>
                </w:rPr>
                <m:t>h(g)</m:t>
              </m:r>
            </m:oMath>
            <w:r w:rsidRPr="00216DEF">
              <w:rPr>
                <w:rFonts w:eastAsia="SimSun" w:cs="Arial"/>
                <w:sz w:val="15"/>
              </w:rPr>
              <w:t xml:space="preserve"> value</w:t>
            </w:r>
          </w:p>
          <w:p w14:paraId="7079860D" w14:textId="77777777" w:rsidR="00216DEF" w:rsidRPr="00216DEF" w:rsidRDefault="00216DEF" w:rsidP="00216DEF">
            <w:pPr>
              <w:pStyle w:val="B1"/>
              <w:rPr>
                <w:sz w:val="15"/>
                <w:lang w:val="en-US"/>
              </w:rPr>
            </w:pPr>
            <w:r w:rsidRPr="00216DEF">
              <w:rPr>
                <w:rFonts w:eastAsia="SimSun" w:cs="Arial"/>
                <w:sz w:val="15"/>
                <w:lang w:eastAsia="zh-CN"/>
              </w:rPr>
              <w:t>-</w:t>
            </w:r>
            <w:r w:rsidRPr="00216DEF">
              <w:rPr>
                <w:rFonts w:eastAsia="SimSun"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r>
                <w:rPr>
                  <w:rFonts w:ascii="Cambria Math" w:hAnsi="Cambria Math"/>
                  <w:sz w:val="15"/>
                </w:rPr>
                <m:t>g</m:t>
              </m:r>
            </m:oMath>
            <w:r w:rsidRPr="00216DEF">
              <w:rPr>
                <w:sz w:val="15"/>
              </w:rPr>
              <w:t xml:space="preserve">, that is </w:t>
            </w:r>
            <w:r w:rsidRPr="00216DEF">
              <w:rPr>
                <w:rFonts w:eastAsia="SimSun" w:cs="Arial"/>
                <w:sz w:val="15"/>
                <w:lang w:eastAsia="zh-CN"/>
              </w:rPr>
              <w:t xml:space="preserve">the first PDCCH monitoring occasion </w:t>
            </w:r>
            <w:r w:rsidRPr="00216DEF">
              <w:rPr>
                <w:sz w:val="15"/>
              </w:rPr>
              <w:t xml:space="preserve">after a PDCCH monitoring occasion where the UE detects another </w:t>
            </w:r>
            <w:r w:rsidRPr="00216DEF">
              <w:rPr>
                <w:sz w:val="15"/>
              </w:rPr>
              <w:lastRenderedPageBreak/>
              <w:t xml:space="preserve">DCI format that provides </w:t>
            </w:r>
            <w:del w:id="66" w:author="Li, Yingyang" w:date="2020-04-06T12:46:00Z">
              <w:r w:rsidRPr="00216DEF" w:rsidDel="00166FAE">
                <w:rPr>
                  <w:sz w:val="15"/>
                </w:rPr>
                <w:delText xml:space="preserve">a </w:delText>
              </w:r>
            </w:del>
            <w:ins w:id="67" w:author="Li, Yingyang" w:date="2020-04-06T12:46:00Z">
              <w:r w:rsidRPr="00216DEF">
                <w:rPr>
                  <w:sz w:val="15"/>
                  <w:lang w:val="en-US"/>
                </w:rPr>
                <w:t xml:space="preserve">the same </w:t>
              </w:r>
            </w:ins>
            <w:r w:rsidRPr="00216DEF">
              <w:rPr>
                <w:sz w:val="15"/>
              </w:rPr>
              <w:t>value</w:t>
            </w:r>
            <w:ins w:id="68" w:author="Li, Yingyang" w:date="2020-04-06T12:46:00Z">
              <w:r w:rsidRPr="00216DEF">
                <w:rPr>
                  <w:sz w:val="15"/>
                  <w:lang w:val="en-US"/>
                </w:rPr>
                <w:t xml:space="preserve"> of </w:t>
              </w:r>
              <m:oMath>
                <m:r>
                  <w:rPr>
                    <w:rFonts w:ascii="Cambria Math" w:hAnsi="Cambria Math"/>
                    <w:sz w:val="15"/>
                  </w:rPr>
                  <m:t>g</m:t>
                </m:r>
              </m:oMath>
              <w:r w:rsidRPr="00216DEF">
                <w:rPr>
                  <w:sz w:val="15"/>
                </w:rPr>
                <w:t xml:space="preserve"> </w:t>
              </w:r>
              <w:r w:rsidRPr="00216DEF">
                <w:rPr>
                  <w:sz w:val="15"/>
                  <w:lang w:val="en-US"/>
                </w:rPr>
                <w:t>and a</w:t>
              </w:r>
            </w:ins>
            <w:r w:rsidRPr="00216DEF">
              <w:rPr>
                <w:sz w:val="15"/>
              </w:rPr>
              <w:t xml:space="preserve"> different </w:t>
            </w:r>
            <w:del w:id="69" w:author="Li, Yingyang" w:date="2020-04-06T12:47:00Z">
              <w:r w:rsidRPr="00216DEF" w:rsidDel="00166FAE">
                <w:rPr>
                  <w:sz w:val="15"/>
                </w:rPr>
                <w:delText xml:space="preserve">than </w:delText>
              </w:r>
            </w:del>
            <m:oMath>
              <m:r>
                <w:rPr>
                  <w:rFonts w:ascii="Cambria Math" w:hAnsi="Cambria Math"/>
                  <w:sz w:val="15"/>
                </w:rPr>
                <m:t>h(g)</m:t>
              </m:r>
            </m:oMath>
            <w:ins w:id="70" w:author="Li, Yingyang" w:date="2020-04-06T12:47:00Z">
              <w:r w:rsidRPr="00216DEF">
                <w:rPr>
                  <w:sz w:val="15"/>
                  <w:lang w:val="en-US"/>
                </w:rPr>
                <w:t xml:space="preserve"> value</w:t>
              </w:r>
            </w:ins>
          </w:p>
          <w:p w14:paraId="0118819C" w14:textId="77777777" w:rsidR="00216DEF" w:rsidRPr="00216DEF" w:rsidRDefault="00216DEF" w:rsidP="00216DEF">
            <w:pPr>
              <w:rPr>
                <w:sz w:val="18"/>
              </w:rPr>
            </w:pPr>
            <w:r w:rsidRPr="00216DEF">
              <w:rPr>
                <w:sz w:val="18"/>
              </w:rPr>
              <w:t xml:space="preserve">If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oMath>
            <w:r w:rsidRPr="00216DEF">
              <w:rPr>
                <w:rFonts w:cs="Arial"/>
                <w:sz w:val="18"/>
              </w:rPr>
              <w:t xml:space="preserve"> or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r>
                <w:rPr>
                  <w:rFonts w:ascii="Cambria Math" w:hAnsi="Cambria Math"/>
                  <w:sz w:val="18"/>
                </w:rPr>
                <m:t>h(</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generate second HARQ-ACK information for PUCCH transmission occasion </w:t>
            </w:r>
            <m:oMath>
              <m:r>
                <w:rPr>
                  <w:rFonts w:ascii="Cambria Math" w:hAnsi="Cambria Math"/>
                  <w:sz w:val="18"/>
                </w:rPr>
                <m:t>i(</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in a slot, as described in Clause 9.1.3.1, where</w:t>
            </w:r>
          </w:p>
          <w:p w14:paraId="2430EBE8" w14:textId="77777777" w:rsidR="00216DEF" w:rsidRPr="00216DEF" w:rsidRDefault="00216DEF" w:rsidP="00216DEF">
            <w:pPr>
              <w:pStyle w:val="B1"/>
              <w:rPr>
                <w:rFonts w:eastAsia="SimSun" w:cs="Arial"/>
                <w:sz w:val="15"/>
              </w:rPr>
            </w:pPr>
            <w:r w:rsidRPr="00216DEF">
              <w:rPr>
                <w:rFonts w:eastAsia="SimSun" w:cs="Arial"/>
                <w:sz w:val="15"/>
                <w:lang w:eastAsia="zh-CN"/>
              </w:rPr>
              <w:t>-</w:t>
            </w:r>
            <w:r w:rsidRPr="00216DEF">
              <w:rPr>
                <w:rFonts w:eastAsia="SimSun" w:cs="Arial"/>
                <w:sz w:val="15"/>
                <w:lang w:eastAsia="zh-CN"/>
              </w:rPr>
              <w:tab/>
              <w:t xml:space="preserve">the second </w:t>
            </w:r>
            <w:r w:rsidRPr="00216DEF">
              <w:rPr>
                <w:sz w:val="15"/>
              </w:rPr>
              <w:t xml:space="preserve">HARQ-ACK information corresponds to detections of DCI formats each providing a same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of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if any</w:t>
            </w:r>
          </w:p>
          <w:p w14:paraId="03D6D989"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at least one of the DCI formats provides a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rFonts w:eastAsia="SimSun" w:cs="Arial"/>
                <w:sz w:val="15"/>
              </w:rPr>
              <w:t xml:space="preserve"> value</w:t>
            </w:r>
          </w:p>
          <w:p w14:paraId="646408DD" w14:textId="77777777" w:rsidR="00216DEF" w:rsidRPr="00216DEF" w:rsidRDefault="00216DEF" w:rsidP="00216DEF">
            <w:pPr>
              <w:pStyle w:val="B1"/>
              <w:rPr>
                <w:sz w:val="15"/>
                <w:lang w:val="en-US"/>
              </w:rPr>
            </w:pPr>
            <w:r w:rsidRPr="00216DEF">
              <w:rPr>
                <w:rFonts w:eastAsia="SimSun" w:cs="Arial"/>
                <w:sz w:val="15"/>
                <w:lang w:eastAsia="zh-CN"/>
              </w:rPr>
              <w:t>-</w:t>
            </w:r>
            <w:r w:rsidRPr="00216DEF">
              <w:rPr>
                <w:rFonts w:eastAsia="SimSun"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that is </w:t>
            </w:r>
            <w:r w:rsidRPr="00216DEF">
              <w:rPr>
                <w:rFonts w:eastAsia="SimSun" w:cs="Arial"/>
                <w:sz w:val="15"/>
                <w:lang w:eastAsia="zh-CN"/>
              </w:rPr>
              <w:t xml:space="preserve">the first PDCCH monitoring occasion </w:t>
            </w:r>
            <w:r w:rsidRPr="00216DEF">
              <w:rPr>
                <w:sz w:val="15"/>
              </w:rPr>
              <w:t xml:space="preserve">after a PDCCH monitoring occasion where the UE detects another DCI format that provides </w:t>
            </w:r>
            <w:del w:id="71" w:author="Li, Yingyang" w:date="2020-04-06T13:46:00Z">
              <w:r w:rsidRPr="00216DEF" w:rsidDel="000678B6">
                <w:rPr>
                  <w:sz w:val="15"/>
                </w:rPr>
                <w:delText xml:space="preserve">a </w:delText>
              </w:r>
            </w:del>
            <w:ins w:id="72" w:author="Li, Yingyang" w:date="2020-04-06T13:46:00Z">
              <w:r w:rsidRPr="00216DEF">
                <w:rPr>
                  <w:sz w:val="15"/>
                  <w:lang w:val="en-US"/>
                </w:rPr>
                <w:t>the same</w:t>
              </w:r>
              <w:r w:rsidRPr="00216DEF">
                <w:rPr>
                  <w:sz w:val="15"/>
                </w:rPr>
                <w:t xml:space="preserve"> </w:t>
              </w:r>
            </w:ins>
            <w:r w:rsidRPr="00216DEF">
              <w:rPr>
                <w:sz w:val="15"/>
              </w:rPr>
              <w:t xml:space="preserve">value </w:t>
            </w:r>
            <w:ins w:id="73" w:author="Li, Yingyang" w:date="2020-04-06T13:46:00Z">
              <w:r w:rsidRPr="00216DEF">
                <w:rPr>
                  <w:sz w:val="15"/>
                  <w:lang w:val="en-US"/>
                </w:rPr>
                <w:t xml:space="preserve">of </w:t>
              </w:r>
              <m:oMath>
                <m:r>
                  <w:rPr>
                    <w:rFonts w:ascii="Cambria Math" w:hAnsi="Cambria Math"/>
                    <w:sz w:val="15"/>
                  </w:rPr>
                  <m:t>g</m:t>
                </m:r>
              </m:oMath>
              <w:r w:rsidRPr="00216DEF">
                <w:rPr>
                  <w:sz w:val="15"/>
                </w:rPr>
                <w:t xml:space="preserve"> </w:t>
              </w:r>
              <w:r w:rsidRPr="00216DEF">
                <w:rPr>
                  <w:sz w:val="15"/>
                  <w:lang w:val="en-US"/>
                </w:rPr>
                <w:t xml:space="preserve">and a </w:t>
              </w:r>
            </w:ins>
            <w:r w:rsidRPr="00216DEF">
              <w:rPr>
                <w:sz w:val="15"/>
              </w:rPr>
              <w:t xml:space="preserve">different </w:t>
            </w:r>
            <w:del w:id="74" w:author="Li, Yingyang" w:date="2020-04-06T13:46:00Z">
              <w:r w:rsidRPr="00216DEF" w:rsidDel="000678B6">
                <w:rPr>
                  <w:sz w:val="15"/>
                </w:rPr>
                <w:delText xml:space="preserve">than </w:delText>
              </w:r>
            </w:del>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ins w:id="75" w:author="Li, Yingyang" w:date="2020-04-06T13:46:00Z">
              <w:r w:rsidRPr="00216DEF">
                <w:rPr>
                  <w:sz w:val="15"/>
                  <w:lang w:val="en-US"/>
                </w:rPr>
                <w:t xml:space="preserve"> value</w:t>
              </w:r>
            </w:ins>
          </w:p>
          <w:p w14:paraId="6CB4EF4B" w14:textId="77777777" w:rsidR="00216DEF" w:rsidRPr="00216DEF" w:rsidRDefault="00216DEF" w:rsidP="00216DEF">
            <w:pPr>
              <w:pStyle w:val="B1"/>
              <w:rPr>
                <w:sz w:val="10"/>
              </w:rPr>
            </w:pPr>
            <w:r w:rsidRPr="00216DEF">
              <w:rPr>
                <w:rFonts w:eastAsia="SimSun" w:cs="Arial"/>
                <w:sz w:val="15"/>
                <w:lang w:eastAsia="zh-CN"/>
              </w:rPr>
              <w:t>-</w:t>
            </w:r>
            <w:r w:rsidRPr="00216DEF">
              <w:rPr>
                <w:rFonts w:eastAsia="SimSun" w:cs="Arial"/>
                <w:sz w:val="15"/>
                <w:lang w:eastAsia="zh-CN"/>
              </w:rPr>
              <w:tab/>
              <w:t xml:space="preserve">the </w:t>
            </w:r>
            <w:r w:rsidRPr="00216DEF">
              <w:rPr>
                <w:sz w:val="15"/>
              </w:rPr>
              <w:t xml:space="preserve">PUCCH transmission occasion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a last one for multiplexing second HARQ-ACK information</w:t>
            </w:r>
            <w:ins w:id="76" w:author="Li, Yingyang" w:date="2020-04-06T14:23:00Z">
              <w:r w:rsidRPr="00216DEF">
                <w:rPr>
                  <w:sz w:val="15"/>
                  <w:lang w:val="en-US"/>
                </w:rPr>
                <w:t xml:space="preserve">. </w:t>
              </w:r>
              <w:r w:rsidRPr="00216DEF">
                <w:rPr>
                  <w:sz w:val="15"/>
                </w:rPr>
                <w:t xml:space="preserve">The UE does not expect that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later than</w:t>
              </w:r>
            </w:ins>
            <w:r w:rsidRPr="00216DEF">
              <w:rPr>
                <w:sz w:val="15"/>
              </w:rPr>
              <w:t xml:space="preserve"> </w:t>
            </w:r>
            <w:del w:id="77" w:author="Li, Yingyang" w:date="2020-04-06T14:23:00Z">
              <w:r w:rsidRPr="00216DEF" w:rsidDel="004D193B">
                <w:rPr>
                  <w:sz w:val="15"/>
                </w:rPr>
                <w:delText xml:space="preserve">and it is not after </w:delText>
              </w:r>
            </w:del>
            <w:r w:rsidRPr="00216DEF">
              <w:rPr>
                <w:sz w:val="15"/>
              </w:rPr>
              <w:t xml:space="preserve">PUCCH transmission occasion </w:t>
            </w:r>
            <m:oMath>
              <m:r>
                <w:rPr>
                  <w:rFonts w:ascii="Cambria Math" w:hAnsi="Cambria Math"/>
                  <w:sz w:val="15"/>
                </w:rPr>
                <m:t>i(g)</m:t>
              </m:r>
            </m:oMath>
          </w:p>
          <w:p w14:paraId="744D1311"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if </w:t>
            </w:r>
            <m:oMath>
              <m:sSubSup>
                <m:sSubSupPr>
                  <m:ctrlPr>
                    <w:rPr>
                      <w:rFonts w:ascii="Cambria Math" w:hAnsi="Cambria Math"/>
                      <w:i/>
                      <w:sz w:val="15"/>
                    </w:rPr>
                  </m:ctrlPr>
                </m:sSubSupPr>
                <m:e>
                  <m:r>
                    <w:rPr>
                      <w:rFonts w:ascii="Cambria Math" w:hAnsi="Cambria Math"/>
                      <w:sz w:val="15"/>
                    </w:rPr>
                    <m:t>V</m:t>
                  </m:r>
                </m:e>
                <m:sub>
                  <m:r>
                    <m:rPr>
                      <m:sty m:val="p"/>
                    </m:rP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r>
                <w:rPr>
                  <w:rFonts w:ascii="Cambria Math" w:eastAsia="SimSun" w:hAnsi="Cambria Math" w:cs="Arial"/>
                  <w:sz w:val="15"/>
                </w:rPr>
                <m:t>≠∅</m:t>
              </m:r>
            </m:oMath>
            <w:r w:rsidRPr="00216DEF">
              <w:rPr>
                <w:sz w:val="15"/>
                <w:lang w:eastAsia="zh-CN"/>
              </w:rPr>
              <w:t xml:space="preserve">, </w:t>
            </w:r>
            <w:r w:rsidRPr="00216DEF">
              <w:rPr>
                <w:sz w:val="15"/>
                <w:szCs w:val="22"/>
              </w:rPr>
              <w:t xml:space="preserve">after the completion of the </w:t>
            </w:r>
            <m:oMath>
              <m:r>
                <w:rPr>
                  <w:rFonts w:ascii="Cambria Math" w:hAnsi="Cambria Math"/>
                  <w:sz w:val="15"/>
                </w:rPr>
                <m:t>c</m:t>
              </m:r>
            </m:oMath>
            <w:r w:rsidRPr="00216DEF">
              <w:rPr>
                <w:rFonts w:eastAsia="SimSun"/>
                <w:sz w:val="15"/>
                <w:lang w:val="en-US" w:eastAsia="zh-CN"/>
              </w:rPr>
              <w:t xml:space="preserve"> and </w:t>
            </w:r>
            <m:oMath>
              <m:r>
                <w:rPr>
                  <w:rFonts w:ascii="Cambria Math" w:hAnsi="Cambria Math"/>
                  <w:sz w:val="15"/>
                </w:rPr>
                <m:t>m</m:t>
              </m:r>
            </m:oMath>
            <w:r w:rsidRPr="00216DEF">
              <w:rPr>
                <w:rFonts w:eastAsia="SimSun"/>
                <w:sz w:val="15"/>
                <w:lang w:val="en-US" w:eastAsia="zh-CN"/>
              </w:rPr>
              <w:t xml:space="preserve"> loops</w:t>
            </w:r>
            <w:r w:rsidRPr="00216DEF">
              <w:rPr>
                <w:sz w:val="15"/>
                <w:lang w:eastAsia="zh-CN"/>
              </w:rPr>
              <w:t xml:space="preserve"> </w:t>
            </w:r>
            <w:r w:rsidRPr="00216DEF">
              <w:rPr>
                <w:sz w:val="15"/>
              </w:rPr>
              <w:t xml:space="preserve">for </w:t>
            </w:r>
            <w:r w:rsidRPr="00216DEF">
              <w:rPr>
                <w:sz w:val="15"/>
                <w:lang w:val="en-US"/>
              </w:rPr>
              <w:t xml:space="preserve">the pseudo-code for the second </w:t>
            </w:r>
            <w:r w:rsidRPr="00216DEF">
              <w:rPr>
                <w:rFonts w:eastAsia="SimSun" w:cs="Arial"/>
                <w:sz w:val="15"/>
                <w:lang w:eastAsia="zh-CN"/>
              </w:rPr>
              <w:t xml:space="preserve">HARQ-ACK codebook </w:t>
            </w:r>
            <w:r w:rsidRPr="00216DEF">
              <w:rPr>
                <w:rFonts w:eastAsia="SimSun" w:cs="Arial"/>
                <w:sz w:val="15"/>
                <w:lang w:val="en-US" w:eastAsia="zh-CN"/>
              </w:rPr>
              <w:t xml:space="preserve">generation </w:t>
            </w:r>
            <w:r w:rsidRPr="00216DEF">
              <w:rPr>
                <w:rFonts w:eastAsia="SimSun" w:cs="Arial"/>
                <w:sz w:val="15"/>
                <w:lang w:eastAsia="zh-CN"/>
              </w:rPr>
              <w:t>in Clause 9.1.3.1,</w:t>
            </w:r>
            <w:r w:rsidRPr="00216DEF">
              <w:rPr>
                <w:sz w:val="15"/>
                <w:lang w:val="en-US"/>
              </w:rPr>
              <w:t xml:space="preserve"> set </w:t>
            </w:r>
            <m:oMath>
              <m:sSub>
                <m:sSubPr>
                  <m:ctrlPr>
                    <w:rPr>
                      <w:rFonts w:ascii="Cambria Math" w:hAnsi="Cambria Math"/>
                      <w:i/>
                      <w:sz w:val="15"/>
                    </w:rPr>
                  </m:ctrlPr>
                </m:sSubPr>
                <m:e>
                  <m:r>
                    <w:rPr>
                      <w:rFonts w:ascii="Cambria Math" w:hAnsi="Cambria Math"/>
                      <w:sz w:val="15"/>
                    </w:rPr>
                    <m:t>V</m:t>
                  </m:r>
                </m:e>
                <m:sub>
                  <m:r>
                    <w:rPr>
                      <w:rFonts w:ascii="Cambria Math" w:hAnsi="Cambria Math"/>
                      <w:sz w:val="15"/>
                    </w:rPr>
                    <m:t>temp2</m:t>
                  </m:r>
                </m:sub>
              </m:sSub>
              <m:r>
                <w:rPr>
                  <w:rFonts w:ascii="Cambria Math" w:hAnsi="Cambria Math"/>
                  <w:sz w:val="15"/>
                </w:rPr>
                <m:t>=</m:t>
              </m:r>
              <m:sSubSup>
                <m:sSubSupPr>
                  <m:ctrlPr>
                    <w:rPr>
                      <w:rFonts w:ascii="Cambria Math" w:hAnsi="Cambria Math"/>
                      <w:i/>
                      <w:sz w:val="15"/>
                    </w:rPr>
                  </m:ctrlPr>
                </m:sSubSupPr>
                <m:e>
                  <m:r>
                    <w:rPr>
                      <w:rFonts w:ascii="Cambria Math" w:hAnsi="Cambria Math"/>
                      <w:sz w:val="15"/>
                    </w:rPr>
                    <m:t>V</m:t>
                  </m:r>
                </m:e>
                <m:sub>
                  <m: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oMath>
            <w:r w:rsidRPr="00216DEF">
              <w:rPr>
                <w:sz w:val="15"/>
              </w:rPr>
              <w:t xml:space="preserve"> </w:t>
            </w:r>
            <w:r w:rsidRPr="00216DEF">
              <w:rPr>
                <w:sz w:val="15"/>
                <w:lang w:eastAsia="zh-CN"/>
              </w:rPr>
              <w:t>for both sub-codebooks</w:t>
            </w:r>
            <w:r w:rsidRPr="00216DEF">
              <w:rPr>
                <w:rFonts w:hint="eastAsia"/>
                <w:sz w:val="15"/>
                <w:lang w:eastAsia="zh-CN"/>
              </w:rPr>
              <w:t>,</w:t>
            </w:r>
            <w:r w:rsidRPr="00216DEF">
              <w:rPr>
                <w:sz w:val="15"/>
                <w:lang w:eastAsia="zh-CN"/>
              </w:rPr>
              <w:t xml:space="preserve"> if any.</w:t>
            </w:r>
          </w:p>
          <w:p w14:paraId="16682BC2" w14:textId="76EEC856" w:rsidR="00216DEF" w:rsidRPr="00216DEF" w:rsidRDefault="00216DEF" w:rsidP="001F7B38">
            <w:pPr>
              <w:rPr>
                <w:sz w:val="20"/>
                <w:lang w:val="en-GB"/>
              </w:rPr>
            </w:pPr>
          </w:p>
        </w:tc>
      </w:tr>
      <w:tr w:rsidR="00194D75" w14:paraId="7D0F881B" w14:textId="77777777" w:rsidTr="00216DEF">
        <w:tc>
          <w:tcPr>
            <w:tcW w:w="1555" w:type="dxa"/>
          </w:tcPr>
          <w:p w14:paraId="0D0C1037" w14:textId="22D6C98D" w:rsidR="00194D75" w:rsidRDefault="00194D75" w:rsidP="00325A09">
            <w:r>
              <w:rPr>
                <w:rFonts w:hint="eastAsia"/>
              </w:rPr>
              <w:lastRenderedPageBreak/>
              <w:t>M</w:t>
            </w:r>
            <w:r>
              <w:t xml:space="preserve">ediatek </w:t>
            </w:r>
          </w:p>
          <w:p w14:paraId="5D935D6F" w14:textId="3F2668FD" w:rsidR="00194D75" w:rsidRDefault="00194D75" w:rsidP="00325A09">
            <w:r>
              <w:t>(</w:t>
            </w:r>
            <w:r w:rsidRPr="00216DEF">
              <w:t>R1-2001904</w:t>
            </w:r>
            <w:r>
              <w:t>)</w:t>
            </w:r>
          </w:p>
        </w:tc>
        <w:tc>
          <w:tcPr>
            <w:tcW w:w="7752" w:type="dxa"/>
          </w:tcPr>
          <w:p w14:paraId="57E57A01" w14:textId="6C5CCCB7" w:rsidR="00194D75" w:rsidRDefault="00194D75" w:rsidP="001F7B38">
            <w:pPr>
              <w:rPr>
                <w:sz w:val="20"/>
              </w:rPr>
            </w:pPr>
            <w:r w:rsidRPr="00194D75">
              <w:rPr>
                <w:sz w:val="20"/>
              </w:rPr>
              <w:t>Clarify how to determine a slot</w:t>
            </w:r>
            <w:r>
              <w:rPr>
                <w:sz w:val="20"/>
              </w:rPr>
              <w:t xml:space="preserve"> of PUCCH occasion </w:t>
            </w:r>
            <w:r w:rsidRPr="00194D75">
              <w:rPr>
                <w:i/>
                <w:sz w:val="20"/>
              </w:rPr>
              <w:t>i</w:t>
            </w:r>
            <w:r>
              <w:rPr>
                <w:sz w:val="20"/>
              </w:rPr>
              <w:t>((</w:t>
            </w:r>
            <w:r w:rsidRPr="00194D75">
              <w:rPr>
                <w:i/>
                <w:sz w:val="20"/>
              </w:rPr>
              <w:t>g</w:t>
            </w:r>
            <w:r>
              <w:rPr>
                <w:sz w:val="20"/>
              </w:rPr>
              <w:t>+1)</w:t>
            </w:r>
            <w:r w:rsidRPr="00194D75">
              <w:rPr>
                <w:i/>
                <w:sz w:val="20"/>
              </w:rPr>
              <w:t>mod2</w:t>
            </w:r>
            <w:r>
              <w:rPr>
                <w:sz w:val="20"/>
              </w:rPr>
              <w:t>)</w:t>
            </w:r>
          </w:p>
          <w:p w14:paraId="52E3D15A" w14:textId="77777777" w:rsidR="00194D75" w:rsidRPr="00216DEF" w:rsidRDefault="00194D75" w:rsidP="00194D75">
            <w:pPr>
              <w:spacing w:before="240" w:after="0"/>
              <w:jc w:val="center"/>
              <w:rPr>
                <w:rFonts w:eastAsia="Symbol"/>
                <w:sz w:val="16"/>
                <w:szCs w:val="16"/>
                <w:lang w:eastAsia="ko-KR"/>
              </w:rPr>
            </w:pPr>
            <w:r w:rsidRPr="00216DEF">
              <w:rPr>
                <w:rFonts w:eastAsia="Symbol"/>
                <w:sz w:val="16"/>
                <w:szCs w:val="16"/>
                <w:lang w:eastAsia="ko-KR"/>
              </w:rPr>
              <w:t>==========</w:t>
            </w:r>
            <w:r w:rsidRPr="00216DEF">
              <w:rPr>
                <w:rFonts w:eastAsia="Symbol"/>
                <w:b/>
                <w:sz w:val="16"/>
                <w:szCs w:val="16"/>
                <w:lang w:eastAsia="ko-KR"/>
              </w:rPr>
              <w:t>Text Proposal 1 Starts</w:t>
            </w:r>
            <w:r w:rsidRPr="00216DEF">
              <w:rPr>
                <w:rFonts w:eastAsia="Symbol"/>
                <w:sz w:val="16"/>
                <w:szCs w:val="16"/>
                <w:lang w:eastAsia="ko-KR"/>
              </w:rPr>
              <w:t>===========</w:t>
            </w:r>
          </w:p>
          <w:p w14:paraId="08E351C6" w14:textId="77777777" w:rsidR="00194D75" w:rsidRPr="00216DEF" w:rsidRDefault="00194D75" w:rsidP="00194D75">
            <w:pPr>
              <w:pStyle w:val="Heading4"/>
              <w:numPr>
                <w:ilvl w:val="0"/>
                <w:numId w:val="0"/>
              </w:numPr>
              <w:spacing w:line="220" w:lineRule="exact"/>
              <w:ind w:left="864" w:hanging="864"/>
              <w:outlineLvl w:val="3"/>
              <w:rPr>
                <w:rFonts w:asciiTheme="minorHAnsi" w:eastAsia="PMingLiU" w:hAnsiTheme="minorHAnsi" w:cstheme="minorHAnsi"/>
                <w:color w:val="000000" w:themeColor="text1"/>
                <w:kern w:val="2"/>
                <w:sz w:val="16"/>
                <w:szCs w:val="16"/>
                <w:lang w:eastAsia="zh-TW"/>
              </w:rPr>
            </w:pPr>
            <w:r w:rsidRPr="00216DEF">
              <w:rPr>
                <w:rFonts w:asciiTheme="minorHAnsi" w:eastAsia="PMingLiU" w:hAnsiTheme="minorHAnsi" w:cstheme="minorHAnsi"/>
                <w:color w:val="000000" w:themeColor="text1"/>
                <w:kern w:val="2"/>
                <w:sz w:val="16"/>
                <w:szCs w:val="16"/>
                <w:lang w:eastAsia="zh-TW"/>
              </w:rPr>
              <w:t>9.1.3.3</w:t>
            </w:r>
            <w:r w:rsidRPr="00216DEF">
              <w:rPr>
                <w:rFonts w:asciiTheme="minorHAnsi" w:eastAsia="PMingLiU" w:hAnsiTheme="minorHAnsi" w:cstheme="minorHAnsi"/>
                <w:color w:val="000000" w:themeColor="text1"/>
                <w:kern w:val="2"/>
                <w:sz w:val="16"/>
                <w:szCs w:val="16"/>
                <w:lang w:eastAsia="zh-TW"/>
              </w:rPr>
              <w:tab/>
              <w:t>Type-2 HARQ-ACK codebook grouping and HARQ-ACK retransmission</w:t>
            </w:r>
          </w:p>
          <w:p w14:paraId="13C4D7DF" w14:textId="77777777" w:rsidR="00194D75" w:rsidRPr="00216DEF" w:rsidRDefault="00194D75" w:rsidP="00194D75">
            <w:pPr>
              <w:spacing w:before="240" w:line="220" w:lineRule="exact"/>
              <w:jc w:val="center"/>
              <w:rPr>
                <w:noProof/>
                <w:color w:val="FF0000"/>
                <w:sz w:val="16"/>
                <w:szCs w:val="16"/>
                <w:lang w:eastAsia="zh-CN"/>
              </w:rPr>
            </w:pPr>
            <w:r w:rsidRPr="00216DEF">
              <w:rPr>
                <w:noProof/>
                <w:color w:val="FF0000"/>
                <w:sz w:val="16"/>
                <w:szCs w:val="16"/>
                <w:lang w:eastAsia="zh-CN"/>
              </w:rPr>
              <w:t>*** Unchanged text is omitted ***</w:t>
            </w:r>
          </w:p>
          <w:p w14:paraId="019A4FAC" w14:textId="77777777" w:rsidR="00194D75" w:rsidRPr="00216DEF" w:rsidRDefault="00194D75" w:rsidP="00194D75">
            <w:pPr>
              <w:spacing w:line="220" w:lineRule="exact"/>
              <w:rPr>
                <w:sz w:val="16"/>
                <w:szCs w:val="16"/>
                <w:lang w:eastAsia="zh-CN"/>
              </w:rPr>
            </w:pP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of a </w:t>
            </w:r>
            <w:r w:rsidRPr="00216DEF">
              <w:rPr>
                <w:sz w:val="16"/>
                <w:szCs w:val="16"/>
                <w:lang w:eastAsia="zh-CN"/>
              </w:rPr>
              <w:t xml:space="preserve">PDSCH-to-HARQ_feedback timing field, if any, </w:t>
            </w:r>
            <w:r w:rsidRPr="00216DEF">
              <w:rPr>
                <w:sz w:val="16"/>
                <w:szCs w:val="16"/>
              </w:rPr>
              <w:t xml:space="preserve">in a DCI format providing a value of </w:t>
            </w:r>
            <m:oMath>
              <m:r>
                <w:rPr>
                  <w:rFonts w:ascii="Cambria Math" w:cs="Arial"/>
                  <w:sz w:val="16"/>
                  <w:szCs w:val="16"/>
                  <w:lang w:eastAsia="zh-CN"/>
                </w:rPr>
                <m:t>g</m:t>
              </m:r>
            </m:oMath>
            <w:r w:rsidRPr="00216DEF">
              <w:rPr>
                <w:sz w:val="16"/>
                <w:szCs w:val="16"/>
                <w:lang w:eastAsia="zh-CN"/>
              </w:rPr>
              <w:t xml:space="preserve">. If the DCI format does not include a PDSCH-to-HARQ_feedback timing field, </w:t>
            </w: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provided by </w:t>
            </w:r>
            <w:r w:rsidRPr="00216DEF">
              <w:rPr>
                <w:i/>
                <w:sz w:val="16"/>
                <w:szCs w:val="16"/>
              </w:rPr>
              <w:t>dl-DataToUL-ACK</w:t>
            </w:r>
          </w:p>
          <w:p w14:paraId="17EF1BCE" w14:textId="77777777" w:rsidR="00194D75" w:rsidRPr="00216DEF" w:rsidRDefault="00194D75" w:rsidP="00194D75">
            <w:pPr>
              <w:spacing w:line="220" w:lineRule="exact"/>
              <w:jc w:val="center"/>
              <w:rPr>
                <w:noProof/>
                <w:color w:val="FF0000"/>
                <w:sz w:val="16"/>
                <w:szCs w:val="16"/>
                <w:lang w:eastAsia="zh-CN"/>
              </w:rPr>
            </w:pPr>
            <w:r w:rsidRPr="00216DEF">
              <w:rPr>
                <w:noProof/>
                <w:color w:val="FF0000"/>
                <w:sz w:val="16"/>
                <w:szCs w:val="16"/>
                <w:lang w:eastAsia="zh-CN"/>
              </w:rPr>
              <w:t>*** Unchanged text is omitted ***</w:t>
            </w:r>
          </w:p>
          <w:p w14:paraId="4B0A68A8" w14:textId="77777777" w:rsidR="00194D75" w:rsidRPr="00216DEF" w:rsidRDefault="00194D75" w:rsidP="00194D75">
            <w:pPr>
              <w:spacing w:line="220" w:lineRule="exact"/>
              <w:rPr>
                <w:sz w:val="16"/>
                <w:szCs w:val="16"/>
              </w:rPr>
            </w:pPr>
            <w:r w:rsidRPr="00216DEF">
              <w:rPr>
                <w:sz w:val="16"/>
                <w:szCs w:val="16"/>
              </w:rPr>
              <w:t xml:space="preserve">Generate first HARQ-ACK information for PUCCH transmission occasion </w:t>
            </w:r>
            <m:oMath>
              <m:r>
                <w:rPr>
                  <w:rFonts w:ascii="Cambria Math" w:hAnsi="Cambria Math"/>
                  <w:sz w:val="16"/>
                  <w:szCs w:val="16"/>
                </w:rPr>
                <m:t>i(g)</m:t>
              </m:r>
            </m:oMath>
            <w:r w:rsidRPr="00216DEF">
              <w:rPr>
                <w:sz w:val="16"/>
                <w:szCs w:val="16"/>
              </w:rPr>
              <w:t xml:space="preserve"> in a slot, as described in Clause 9.1.3.1, where</w:t>
            </w:r>
          </w:p>
          <w:p w14:paraId="695DCA8F"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the first </w:t>
            </w:r>
            <w:r w:rsidRPr="00216DEF">
              <w:rPr>
                <w:sz w:val="16"/>
                <w:szCs w:val="16"/>
              </w:rPr>
              <w:t xml:space="preserve">HARQ-ACK information corresponds only to detections of DCI formats each providing a same value of </w:t>
            </w:r>
            <m:oMath>
              <m:r>
                <w:rPr>
                  <w:rFonts w:ascii="Cambria Math" w:hAnsi="Cambria Math"/>
                  <w:sz w:val="16"/>
                  <w:szCs w:val="16"/>
                </w:rPr>
                <m:t>g</m:t>
              </m:r>
            </m:oMath>
            <w:r w:rsidRPr="00216DEF">
              <w:rPr>
                <w:sz w:val="16"/>
                <w:szCs w:val="16"/>
              </w:rPr>
              <w:t xml:space="preserve">, of </w:t>
            </w:r>
            <m:oMath>
              <m:r>
                <w:rPr>
                  <w:rFonts w:ascii="Cambria Math" w:hAnsi="Cambria Math"/>
                  <w:sz w:val="16"/>
                  <w:szCs w:val="16"/>
                </w:rPr>
                <m:t>h(g)</m:t>
              </m:r>
            </m:oMath>
            <w:r w:rsidRPr="00216DEF">
              <w:rPr>
                <w:sz w:val="16"/>
                <w:szCs w:val="16"/>
              </w:rPr>
              <w:t xml:space="preserve">, if any, and at least one of the DCI formats providing a value of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color w:val="FF0000"/>
                <w:sz w:val="16"/>
                <w:szCs w:val="16"/>
                <w:lang w:eastAsia="zh-CN"/>
              </w:rPr>
              <w:t xml:space="preserve"> </w:t>
            </w:r>
            <w:r w:rsidRPr="00216DEF">
              <w:rPr>
                <w:sz w:val="16"/>
                <w:szCs w:val="16"/>
                <w:lang w:eastAsia="zh-CN"/>
              </w:rPr>
              <w:t>indicating the slot</w:t>
            </w:r>
          </w:p>
          <w:p w14:paraId="4E30CA15"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h(g)</m:t>
              </m:r>
            </m:oMath>
            <w:r w:rsidRPr="00216DEF">
              <w:rPr>
                <w:rFonts w:cs="Arial"/>
                <w:sz w:val="16"/>
                <w:szCs w:val="16"/>
              </w:rPr>
              <w:t xml:space="preserve"> value</w:t>
            </w:r>
          </w:p>
          <w:p w14:paraId="40C56451"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p>
          <w:p w14:paraId="6FA64559" w14:textId="77777777" w:rsidR="00194D75" w:rsidRPr="00216DEF" w:rsidRDefault="00194D75" w:rsidP="00194D75">
            <w:pPr>
              <w:spacing w:line="220" w:lineRule="exact"/>
              <w:rPr>
                <w:sz w:val="16"/>
                <w:szCs w:val="16"/>
              </w:rPr>
            </w:pPr>
            <w:r w:rsidRPr="00216DEF">
              <w:rPr>
                <w:sz w:val="16"/>
                <w:szCs w:val="16"/>
              </w:rPr>
              <w:t xml:space="preserve">If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oMath>
            <w:r w:rsidRPr="00216DEF">
              <w:rPr>
                <w:rFonts w:cs="Arial"/>
                <w:sz w:val="16"/>
                <w:szCs w:val="16"/>
              </w:rPr>
              <w:t xml:space="preserve"> or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generate second HARQ-ACK information for 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in a slot, as described in Clause 9.1.3.1, where</w:t>
            </w:r>
          </w:p>
          <w:p w14:paraId="58BF63F0" w14:textId="77777777" w:rsidR="00194D75" w:rsidRPr="00216DEF" w:rsidRDefault="00194D75" w:rsidP="00194D75">
            <w:pPr>
              <w:pStyle w:val="B1"/>
              <w:spacing w:line="220" w:lineRule="exact"/>
              <w:rPr>
                <w:rFonts w:cs="Arial"/>
                <w:color w:val="FF0000"/>
                <w:sz w:val="16"/>
                <w:szCs w:val="16"/>
              </w:rPr>
            </w:pPr>
            <w:r w:rsidRPr="00216DEF">
              <w:rPr>
                <w:rFonts w:cs="Arial"/>
                <w:sz w:val="16"/>
                <w:szCs w:val="16"/>
                <w:lang w:eastAsia="zh-CN"/>
              </w:rPr>
              <w:t>-</w:t>
            </w:r>
            <w:r w:rsidRPr="00216DEF">
              <w:rPr>
                <w:rFonts w:cs="Arial"/>
                <w:sz w:val="16"/>
                <w:szCs w:val="16"/>
                <w:lang w:eastAsia="zh-CN"/>
              </w:rPr>
              <w:tab/>
              <w:t xml:space="preserve">the second </w:t>
            </w:r>
            <w:r w:rsidRPr="00216DEF">
              <w:rPr>
                <w:sz w:val="16"/>
                <w:szCs w:val="16"/>
              </w:rPr>
              <w:t xml:space="preserve">HARQ-ACK information corresponds to detections of DCI formats each providing a same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of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if any</w:t>
            </w:r>
            <w:r w:rsidRPr="00216DEF">
              <w:rPr>
                <w:color w:val="FF0000"/>
                <w:sz w:val="16"/>
                <w:szCs w:val="16"/>
              </w:rPr>
              <w:t xml:space="preserve">, and at least one of the DCI formats providing a value of </w:t>
            </w:r>
            <m:oMath>
              <m:r>
                <w:rPr>
                  <w:rFonts w:ascii="Cambria Math" w:hAnsi="Cambria Math"/>
                  <w:color w:val="FF0000"/>
                  <w:sz w:val="16"/>
                  <w:szCs w:val="16"/>
                </w:rPr>
                <m:t>k(</m:t>
              </m:r>
              <m:d>
                <m:dPr>
                  <m:ctrlPr>
                    <w:rPr>
                      <w:rFonts w:ascii="Cambria Math" w:hAnsi="Cambria Math"/>
                      <w:i/>
                      <w:color w:val="FF0000"/>
                      <w:sz w:val="16"/>
                      <w:szCs w:val="16"/>
                    </w:rPr>
                  </m:ctrlPr>
                </m:dPr>
                <m:e>
                  <m:r>
                    <w:rPr>
                      <w:rFonts w:ascii="Cambria Math" w:hAnsi="Cambria Math"/>
                      <w:color w:val="FF0000"/>
                      <w:sz w:val="16"/>
                      <w:szCs w:val="16"/>
                    </w:rPr>
                    <m:t>g+1</m:t>
                  </m:r>
                </m:e>
              </m:d>
              <m:r>
                <w:rPr>
                  <w:rFonts w:ascii="Cambria Math" w:hAnsi="Cambria Math"/>
                  <w:color w:val="FF0000"/>
                  <w:sz w:val="16"/>
                  <w:szCs w:val="16"/>
                </w:rPr>
                <m:t>mod2)</m:t>
              </m:r>
            </m:oMath>
            <w:r w:rsidRPr="00216DEF">
              <w:rPr>
                <w:color w:val="FF0000"/>
                <w:sz w:val="16"/>
                <w:szCs w:val="16"/>
                <w:lang w:eastAsia="zh-CN"/>
              </w:rPr>
              <w:t xml:space="preserve"> indicating the slot</w:t>
            </w:r>
          </w:p>
          <w:p w14:paraId="4169CAB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rFonts w:cs="Arial"/>
                <w:sz w:val="16"/>
                <w:szCs w:val="16"/>
              </w:rPr>
              <w:t xml:space="preserve"> value</w:t>
            </w:r>
          </w:p>
          <w:p w14:paraId="12930190"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p>
          <w:p w14:paraId="2CAFA96F"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t xml:space="preserve">the </w:t>
            </w:r>
            <w:r w:rsidRPr="00216DEF">
              <w:rPr>
                <w:sz w:val="16"/>
                <w:szCs w:val="16"/>
              </w:rPr>
              <w:t xml:space="preserve">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is a last one for multiplexing second HARQ-ACK information and it is not after PUCCH transmission occasion </w:t>
            </w:r>
            <m:oMath>
              <m:r>
                <w:rPr>
                  <w:rFonts w:ascii="Cambria Math" w:hAnsi="Cambria Math"/>
                  <w:sz w:val="16"/>
                  <w:szCs w:val="16"/>
                </w:rPr>
                <m:t>i(g)</m:t>
              </m:r>
            </m:oMath>
          </w:p>
          <w:p w14:paraId="6A03E30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if </w:t>
            </w:r>
            <m:oMath>
              <m:sSubSup>
                <m:sSubSupPr>
                  <m:ctrlPr>
                    <w:rPr>
                      <w:rFonts w:ascii="Cambria Math" w:hAnsi="Cambria Math"/>
                      <w:i/>
                      <w:sz w:val="16"/>
                      <w:szCs w:val="16"/>
                    </w:rPr>
                  </m:ctrlPr>
                </m:sSubSupPr>
                <m:e>
                  <m:r>
                    <w:rPr>
                      <w:rFonts w:ascii="Cambria Math" w:hAnsi="Cambria Math"/>
                      <w:sz w:val="16"/>
                      <w:szCs w:val="16"/>
                    </w:rPr>
                    <m:t>V</m:t>
                  </m:r>
                </m:e>
                <m:sub>
                  <m:r>
                    <m:rPr>
                      <m:sty m:val="p"/>
                    </m:rP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r>
                <w:rPr>
                  <w:rFonts w:ascii="Cambria Math" w:hAnsi="Cambria Math" w:cs="Arial"/>
                  <w:sz w:val="16"/>
                  <w:szCs w:val="16"/>
                </w:rPr>
                <m:t>≠∅</m:t>
              </m:r>
            </m:oMath>
            <w:r w:rsidRPr="00216DEF">
              <w:rPr>
                <w:sz w:val="16"/>
                <w:szCs w:val="16"/>
                <w:lang w:eastAsia="zh-CN"/>
              </w:rPr>
              <w:t xml:space="preserve">, </w:t>
            </w:r>
            <w:r w:rsidRPr="00216DEF">
              <w:rPr>
                <w:sz w:val="16"/>
                <w:szCs w:val="16"/>
              </w:rPr>
              <w:t xml:space="preserve">after the completion of the </w:t>
            </w:r>
            <m:oMath>
              <m:r>
                <w:rPr>
                  <w:rFonts w:ascii="Cambria Math" w:hAnsi="Cambria Math"/>
                  <w:sz w:val="16"/>
                  <w:szCs w:val="16"/>
                </w:rPr>
                <m:t>c</m:t>
              </m:r>
            </m:oMath>
            <w:r w:rsidRPr="00216DEF">
              <w:rPr>
                <w:sz w:val="16"/>
                <w:szCs w:val="16"/>
                <w:lang w:val="en-US" w:eastAsia="zh-CN"/>
              </w:rPr>
              <w:t xml:space="preserve"> and </w:t>
            </w:r>
            <m:oMath>
              <m:r>
                <w:rPr>
                  <w:rFonts w:ascii="Cambria Math" w:hAnsi="Cambria Math"/>
                  <w:sz w:val="16"/>
                  <w:szCs w:val="16"/>
                </w:rPr>
                <m:t>m</m:t>
              </m:r>
            </m:oMath>
            <w:r w:rsidRPr="00216DEF">
              <w:rPr>
                <w:sz w:val="16"/>
                <w:szCs w:val="16"/>
                <w:lang w:val="en-US" w:eastAsia="zh-CN"/>
              </w:rPr>
              <w:t xml:space="preserve"> loops</w:t>
            </w:r>
            <w:r w:rsidRPr="00216DEF">
              <w:rPr>
                <w:sz w:val="16"/>
                <w:szCs w:val="16"/>
                <w:lang w:eastAsia="zh-CN"/>
              </w:rPr>
              <w:t xml:space="preserve"> </w:t>
            </w:r>
            <w:r w:rsidRPr="00216DEF">
              <w:rPr>
                <w:sz w:val="16"/>
                <w:szCs w:val="16"/>
              </w:rPr>
              <w:t xml:space="preserve">for </w:t>
            </w:r>
            <w:r w:rsidRPr="00216DEF">
              <w:rPr>
                <w:sz w:val="16"/>
                <w:szCs w:val="16"/>
                <w:lang w:val="en-US"/>
              </w:rPr>
              <w:t xml:space="preserve">the pseudo-code for the second </w:t>
            </w:r>
            <w:r w:rsidRPr="00216DEF">
              <w:rPr>
                <w:rFonts w:cs="Arial"/>
                <w:sz w:val="16"/>
                <w:szCs w:val="16"/>
                <w:lang w:eastAsia="zh-CN"/>
              </w:rPr>
              <w:t xml:space="preserve">HARQ-ACK codebook </w:t>
            </w:r>
            <w:r w:rsidRPr="00216DEF">
              <w:rPr>
                <w:rFonts w:cs="Arial"/>
                <w:sz w:val="16"/>
                <w:szCs w:val="16"/>
                <w:lang w:val="en-US" w:eastAsia="zh-CN"/>
              </w:rPr>
              <w:t xml:space="preserve">generation </w:t>
            </w:r>
            <w:r w:rsidRPr="00216DEF">
              <w:rPr>
                <w:rFonts w:cs="Arial"/>
                <w:sz w:val="16"/>
                <w:szCs w:val="16"/>
                <w:lang w:eastAsia="zh-CN"/>
              </w:rPr>
              <w:t>in Clause 9.1.3.1,</w:t>
            </w:r>
            <w:r w:rsidRPr="00216DEF">
              <w:rPr>
                <w:sz w:val="16"/>
                <w:szCs w:val="16"/>
                <w:lang w:val="en-US"/>
              </w:rPr>
              <w:t xml:space="preserve"> set </w:t>
            </w:r>
            <m:oMath>
              <m:sSub>
                <m:sSubPr>
                  <m:ctrlPr>
                    <w:rPr>
                      <w:rFonts w:ascii="Cambria Math" w:hAnsi="Cambria Math"/>
                      <w:i/>
                      <w:sz w:val="16"/>
                      <w:szCs w:val="16"/>
                    </w:rPr>
                  </m:ctrlPr>
                </m:sSubPr>
                <m:e>
                  <m:r>
                    <w:rPr>
                      <w:rFonts w:ascii="Cambria Math" w:hAnsi="Cambria Math"/>
                      <w:sz w:val="16"/>
                      <w:szCs w:val="16"/>
                    </w:rPr>
                    <m:t>V</m:t>
                  </m:r>
                </m:e>
                <m:sub>
                  <m:r>
                    <w:rPr>
                      <w:rFonts w:ascii="Cambria Math" w:hAnsi="Cambria Math"/>
                      <w:sz w:val="16"/>
                      <w:szCs w:val="16"/>
                    </w:rPr>
                    <m:t>temp2</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V</m:t>
                  </m:r>
                </m:e>
                <m:sub>
                  <m: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oMath>
            <w:r w:rsidRPr="00216DEF">
              <w:rPr>
                <w:sz w:val="16"/>
                <w:szCs w:val="16"/>
              </w:rPr>
              <w:t xml:space="preserve"> </w:t>
            </w:r>
            <w:r w:rsidRPr="00216DEF">
              <w:rPr>
                <w:sz w:val="16"/>
                <w:szCs w:val="16"/>
                <w:lang w:eastAsia="zh-CN"/>
              </w:rPr>
              <w:t>for both sub-codebooks</w:t>
            </w:r>
            <w:r w:rsidRPr="00216DEF">
              <w:rPr>
                <w:rFonts w:hint="eastAsia"/>
                <w:sz w:val="16"/>
                <w:szCs w:val="16"/>
                <w:lang w:eastAsia="zh-CN"/>
              </w:rPr>
              <w:t>,</w:t>
            </w:r>
            <w:r w:rsidRPr="00216DEF">
              <w:rPr>
                <w:sz w:val="16"/>
                <w:szCs w:val="16"/>
                <w:lang w:eastAsia="zh-CN"/>
              </w:rPr>
              <w:t xml:space="preserve"> if any.</w:t>
            </w:r>
          </w:p>
          <w:p w14:paraId="3229B6B3" w14:textId="77777777" w:rsidR="00194D75" w:rsidRPr="00216DEF" w:rsidRDefault="00194D75" w:rsidP="00194D75">
            <w:pPr>
              <w:spacing w:line="220" w:lineRule="exact"/>
              <w:jc w:val="center"/>
              <w:rPr>
                <w:sz w:val="16"/>
                <w:szCs w:val="16"/>
              </w:rPr>
            </w:pPr>
            <w:r w:rsidRPr="00216DEF">
              <w:rPr>
                <w:noProof/>
                <w:color w:val="FF0000"/>
                <w:sz w:val="16"/>
                <w:szCs w:val="16"/>
                <w:lang w:eastAsia="zh-CN"/>
              </w:rPr>
              <w:t>*** Unchanged text is omitted ***</w:t>
            </w:r>
          </w:p>
          <w:p w14:paraId="0552B01F" w14:textId="77777777" w:rsidR="00194D75" w:rsidRPr="00216DEF" w:rsidRDefault="00194D75" w:rsidP="00194D75">
            <w:pPr>
              <w:spacing w:after="0"/>
              <w:jc w:val="center"/>
              <w:rPr>
                <w:rFonts w:eastAsia="Symbol"/>
                <w:sz w:val="16"/>
                <w:szCs w:val="16"/>
                <w:lang w:eastAsia="ko-KR"/>
              </w:rPr>
            </w:pPr>
            <w:r w:rsidRPr="00216DEF">
              <w:rPr>
                <w:rFonts w:eastAsia="Symbol"/>
                <w:sz w:val="16"/>
                <w:szCs w:val="16"/>
                <w:lang w:eastAsia="ko-KR"/>
              </w:rPr>
              <w:t xml:space="preserve">=============== </w:t>
            </w:r>
            <w:r w:rsidRPr="00216DEF">
              <w:rPr>
                <w:rFonts w:eastAsia="Symbol"/>
                <w:b/>
                <w:sz w:val="16"/>
                <w:szCs w:val="16"/>
                <w:lang w:eastAsia="ko-KR"/>
              </w:rPr>
              <w:t>Text Proposal 1 Ends</w:t>
            </w:r>
            <w:r w:rsidRPr="00216DEF">
              <w:rPr>
                <w:rFonts w:eastAsia="Symbol"/>
                <w:sz w:val="16"/>
                <w:szCs w:val="16"/>
                <w:lang w:eastAsia="ko-KR"/>
              </w:rPr>
              <w:t>==============</w:t>
            </w:r>
          </w:p>
          <w:p w14:paraId="79744888" w14:textId="77777777" w:rsidR="00194D75" w:rsidRPr="00325A09" w:rsidRDefault="00194D75" w:rsidP="001F7B38">
            <w:pPr>
              <w:rPr>
                <w:sz w:val="20"/>
              </w:rPr>
            </w:pPr>
          </w:p>
        </w:tc>
      </w:tr>
      <w:tr w:rsidR="001F7B38" w14:paraId="71559F56" w14:textId="77777777" w:rsidTr="00216DEF">
        <w:tc>
          <w:tcPr>
            <w:tcW w:w="1555" w:type="dxa"/>
          </w:tcPr>
          <w:p w14:paraId="0BD6BFF0" w14:textId="488E0AF7" w:rsidR="00B50C88" w:rsidRDefault="00E32345" w:rsidP="001F7B38">
            <w:r>
              <w:rPr>
                <w:rFonts w:hint="eastAsia"/>
              </w:rPr>
              <w:lastRenderedPageBreak/>
              <w:t>N</w:t>
            </w:r>
            <w:r w:rsidR="00B50C88">
              <w:t>okia</w:t>
            </w:r>
          </w:p>
          <w:p w14:paraId="580F318E" w14:textId="46E9A11D" w:rsidR="001F7B38" w:rsidRDefault="00E32345" w:rsidP="001F7B38">
            <w:r>
              <w:t>(R1-2002227)</w:t>
            </w:r>
          </w:p>
        </w:tc>
        <w:tc>
          <w:tcPr>
            <w:tcW w:w="7752" w:type="dxa"/>
          </w:tcPr>
          <w:p w14:paraId="08D1A900" w14:textId="77777777" w:rsidR="001F7B38" w:rsidRPr="000A73F9" w:rsidRDefault="00E32345" w:rsidP="001F7B38">
            <w:pPr>
              <w:rPr>
                <w:iCs/>
                <w:sz w:val="20"/>
                <w:szCs w:val="20"/>
              </w:rPr>
            </w:pPr>
            <w:r w:rsidRPr="000A73F9">
              <w:rPr>
                <w:iCs/>
                <w:sz w:val="20"/>
                <w:szCs w:val="20"/>
              </w:rPr>
              <w:t>For enhanced TYPE2 CB,</w:t>
            </w:r>
            <w:r w:rsidRPr="000A73F9">
              <w:rPr>
                <w:sz w:val="20"/>
                <w:szCs w:val="20"/>
              </w:rPr>
              <w:t xml:space="preserve"> </w:t>
            </w:r>
            <w:r w:rsidRPr="000A73F9">
              <w:rPr>
                <w:iCs/>
                <w:sz w:val="20"/>
                <w:szCs w:val="20"/>
              </w:rPr>
              <w:t>the q is set to the value of a number of requested PDSCH group of the last DL assignment for which HARQ-ACK is to be reported in a PUCCH.</w:t>
            </w:r>
          </w:p>
          <w:p w14:paraId="61A298F5" w14:textId="77777777" w:rsidR="00E32345" w:rsidRPr="000A73F9" w:rsidRDefault="00E32345" w:rsidP="00E32345">
            <w:pPr>
              <w:pStyle w:val="Heading4"/>
              <w:numPr>
                <w:ilvl w:val="0"/>
                <w:numId w:val="0"/>
              </w:numPr>
              <w:ind w:left="864" w:hanging="864"/>
              <w:outlineLvl w:val="3"/>
              <w:rPr>
                <w:sz w:val="20"/>
                <w:szCs w:val="20"/>
              </w:rPr>
            </w:pPr>
            <w:r w:rsidRPr="000A73F9">
              <w:rPr>
                <w:sz w:val="20"/>
                <w:szCs w:val="20"/>
              </w:rPr>
              <w:t>9</w:t>
            </w:r>
            <w:r w:rsidRPr="000A73F9">
              <w:rPr>
                <w:rFonts w:hint="eastAsia"/>
                <w:sz w:val="20"/>
                <w:szCs w:val="20"/>
              </w:rPr>
              <w:t>.</w:t>
            </w:r>
            <w:r w:rsidRPr="000A73F9">
              <w:rPr>
                <w:sz w:val="20"/>
                <w:szCs w:val="20"/>
              </w:rPr>
              <w:t>1.3.3</w:t>
            </w:r>
            <w:r w:rsidRPr="000A73F9">
              <w:rPr>
                <w:rFonts w:hint="eastAsia"/>
                <w:sz w:val="20"/>
                <w:szCs w:val="20"/>
              </w:rPr>
              <w:tab/>
            </w:r>
            <w:r w:rsidRPr="000A73F9">
              <w:rPr>
                <w:sz w:val="20"/>
                <w:szCs w:val="20"/>
              </w:rPr>
              <w:t>Type-2 HARQ-ACK codebook grouping and HARQ-ACK retransmission</w:t>
            </w:r>
          </w:p>
          <w:p w14:paraId="35D2EA7D" w14:textId="77777777" w:rsidR="00E32345" w:rsidRPr="000A73F9" w:rsidRDefault="00E32345" w:rsidP="00E32345">
            <w:pPr>
              <w:keepNext/>
              <w:keepLines/>
              <w:jc w:val="center"/>
              <w:outlineLvl w:val="4"/>
              <w:rPr>
                <w:rFonts w:ascii="Arial" w:hAnsi="Arial"/>
                <w:sz w:val="20"/>
                <w:szCs w:val="20"/>
                <w:lang w:eastAsia="zh-CN"/>
              </w:rPr>
            </w:pPr>
            <w:r w:rsidRPr="000A73F9">
              <w:rPr>
                <w:rFonts w:ascii="Arial" w:hAnsi="Arial"/>
                <w:color w:val="0070C0"/>
                <w:sz w:val="20"/>
                <w:szCs w:val="20"/>
                <w:lang w:eastAsia="zh-CN"/>
              </w:rPr>
              <w:t>&lt;unchanged text omitted &gt;</w:t>
            </w:r>
          </w:p>
          <w:p w14:paraId="777A7E12" w14:textId="77777777" w:rsidR="00E32345" w:rsidRPr="000A73F9" w:rsidRDefault="00E32345" w:rsidP="00E32345">
            <w:pPr>
              <w:rPr>
                <w:color w:val="FF0000"/>
                <w:sz w:val="20"/>
                <w:szCs w:val="20"/>
              </w:rPr>
            </w:pPr>
            <w:r w:rsidRPr="000A73F9">
              <w:rPr>
                <w:rFonts w:eastAsia="Times New Roman"/>
                <w:sz w:val="20"/>
                <w:szCs w:val="20"/>
              </w:rPr>
              <w:t xml:space="preserve">Set </w:t>
            </w:r>
            <m:oMath>
              <m:r>
                <w:rPr>
                  <w:rFonts w:ascii="Cambria Math" w:eastAsia="Times New Roman" w:hAnsi="Cambria Math"/>
                  <w:sz w:val="20"/>
                  <w:szCs w:val="20"/>
                </w:rPr>
                <m:t>q</m:t>
              </m:r>
            </m:oMath>
            <w:r w:rsidRPr="000A73F9">
              <w:rPr>
                <w:rFonts w:eastAsia="Times New Roman"/>
                <w:sz w:val="20"/>
                <w:szCs w:val="20"/>
              </w:rPr>
              <w:t xml:space="preserve"> to the value of a </w:t>
            </w:r>
            <w:r w:rsidRPr="000A73F9">
              <w:rPr>
                <w:rFonts w:eastAsia="Times New Roman"/>
                <w:sz w:val="20"/>
                <w:szCs w:val="20"/>
                <w:lang w:eastAsia="zh-CN"/>
              </w:rPr>
              <w:t>number of requested PDSCH group(s)</w:t>
            </w:r>
            <w:r w:rsidRPr="000A73F9">
              <w:rPr>
                <w:rFonts w:eastAsia="Times New Roman"/>
                <w:sz w:val="20"/>
                <w:szCs w:val="20"/>
              </w:rPr>
              <w:t xml:space="preserve"> field</w:t>
            </w:r>
            <w:r w:rsidRPr="000A73F9">
              <w:rPr>
                <w:rFonts w:eastAsia="Times New Roman"/>
                <w:strike/>
                <w:color w:val="FF0000"/>
                <w:sz w:val="20"/>
                <w:szCs w:val="20"/>
              </w:rPr>
              <w:t>, if any</w:t>
            </w:r>
            <w:r w:rsidRPr="000A73F9">
              <w:rPr>
                <w:color w:val="FF0000"/>
                <w:sz w:val="20"/>
                <w:szCs w:val="20"/>
                <w:lang w:eastAsia="zh-CN"/>
              </w:rPr>
              <w:t xml:space="preserve"> </w:t>
            </w:r>
            <w:r w:rsidRPr="000A73F9">
              <w:rPr>
                <w:color w:val="FF0000"/>
                <w:sz w:val="20"/>
                <w:szCs w:val="20"/>
              </w:rPr>
              <w:t xml:space="preserve">in the last DCI format indicating PUCCH transmission occasion </w:t>
            </w:r>
            <m:oMath>
              <m:r>
                <w:rPr>
                  <w:rFonts w:ascii="Cambria Math" w:hAnsi="Cambria Math"/>
                  <w:color w:val="FF0000"/>
                  <w:sz w:val="20"/>
                  <w:szCs w:val="20"/>
                </w:rPr>
                <m:t>i(g)</m:t>
              </m:r>
            </m:oMath>
            <w:r w:rsidRPr="000A73F9">
              <w:rPr>
                <w:color w:val="FF0000"/>
                <w:sz w:val="20"/>
                <w:szCs w:val="20"/>
              </w:rPr>
              <w:t xml:space="preserve"> and providing a value of </w:t>
            </w:r>
            <m:oMath>
              <m:r>
                <w:rPr>
                  <w:rFonts w:ascii="Cambria Math" w:eastAsia="Times New Roman" w:hAnsi="Cambria Math"/>
                  <w:color w:val="FF0000"/>
                  <w:sz w:val="20"/>
                  <w:szCs w:val="20"/>
                </w:rPr>
                <m:t>q</m:t>
              </m:r>
            </m:oMath>
            <w:r w:rsidRPr="000A73F9">
              <w:rPr>
                <w:color w:val="FF0000"/>
                <w:sz w:val="20"/>
                <w:szCs w:val="20"/>
              </w:rPr>
              <w:t xml:space="preserve"> where the DCI formats are first indexed in an ascending order across serving cells indexes for a same start time of search space sets </w:t>
            </w:r>
            <w:r w:rsidRPr="000A73F9">
              <w:rPr>
                <w:color w:val="FF0000"/>
                <w:sz w:val="20"/>
                <w:szCs w:val="20"/>
                <w:lang w:eastAsia="zh-CN"/>
              </w:rPr>
              <w:t>associated with DCI formats</w:t>
            </w:r>
            <w:r w:rsidRPr="000A73F9">
              <w:rPr>
                <w:color w:val="FF0000"/>
                <w:sz w:val="20"/>
                <w:szCs w:val="20"/>
              </w:rPr>
              <w:t xml:space="preserve"> and are then indexed in an ascending order </w:t>
            </w:r>
            <w:r w:rsidRPr="000A73F9">
              <w:rPr>
                <w:color w:val="FF0000"/>
                <w:sz w:val="20"/>
                <w:szCs w:val="20"/>
                <w:lang w:eastAsia="zh-CN"/>
              </w:rPr>
              <w:t xml:space="preserve">of start times of the </w:t>
            </w:r>
            <w:r w:rsidRPr="000A73F9">
              <w:rPr>
                <w:color w:val="FF0000"/>
                <w:sz w:val="20"/>
                <w:szCs w:val="20"/>
              </w:rPr>
              <w:t xml:space="preserve">search space sets. </w:t>
            </w:r>
          </w:p>
          <w:p w14:paraId="59ECED3A" w14:textId="31436F60" w:rsidR="00E32345" w:rsidRPr="000A73F9" w:rsidRDefault="00E32345" w:rsidP="00E32345">
            <w:pPr>
              <w:jc w:val="center"/>
              <w:rPr>
                <w:sz w:val="20"/>
                <w:szCs w:val="20"/>
              </w:rPr>
            </w:pPr>
            <w:r w:rsidRPr="000A73F9">
              <w:rPr>
                <w:rFonts w:ascii="Arial" w:hAnsi="Arial"/>
                <w:color w:val="0070C0"/>
                <w:sz w:val="20"/>
                <w:szCs w:val="20"/>
                <w:lang w:eastAsia="zh-CN"/>
              </w:rPr>
              <w:t>&lt;unchanged text omitted &gt;</w:t>
            </w:r>
          </w:p>
        </w:tc>
      </w:tr>
      <w:tr w:rsidR="001803EA" w14:paraId="3874DBB4" w14:textId="77777777" w:rsidTr="00216DEF">
        <w:tc>
          <w:tcPr>
            <w:tcW w:w="1555" w:type="dxa"/>
          </w:tcPr>
          <w:p w14:paraId="2F62E54A" w14:textId="000308A0" w:rsidR="00B50C88" w:rsidRDefault="001803EA" w:rsidP="001803EA">
            <w:r>
              <w:rPr>
                <w:rFonts w:hint="eastAsia"/>
              </w:rPr>
              <w:t>S</w:t>
            </w:r>
            <w:r w:rsidR="00B50C88">
              <w:t>harp</w:t>
            </w:r>
          </w:p>
          <w:p w14:paraId="0F4E10AA" w14:textId="0C478917" w:rsidR="001803EA" w:rsidRDefault="001803EA" w:rsidP="001803EA">
            <w:r>
              <w:t>(</w:t>
            </w:r>
            <w:r w:rsidRPr="001803EA">
              <w:t>R1-2002384</w:t>
            </w:r>
            <w:r>
              <w:t>)</w:t>
            </w:r>
          </w:p>
        </w:tc>
        <w:tc>
          <w:tcPr>
            <w:tcW w:w="7752" w:type="dxa"/>
          </w:tcPr>
          <w:p w14:paraId="5E0F0495" w14:textId="77777777" w:rsidR="001803EA" w:rsidRPr="000A73F9" w:rsidRDefault="001803EA" w:rsidP="001803EA">
            <w:pPr>
              <w:rPr>
                <w:sz w:val="20"/>
                <w:szCs w:val="20"/>
                <w:lang w:val="x-none"/>
              </w:rPr>
            </w:pPr>
            <w:r w:rsidRPr="000A73F9">
              <w:rPr>
                <w:sz w:val="20"/>
                <w:szCs w:val="20"/>
                <w:lang w:val="x-none"/>
              </w:rPr>
              <w:t>--------- beginning of text proposal for TS 38.213</w:t>
            </w:r>
          </w:p>
          <w:p w14:paraId="012FAFFC" w14:textId="53683DD2" w:rsidR="001803EA" w:rsidRPr="000A73F9" w:rsidRDefault="001803EA" w:rsidP="000A73F9">
            <w:pPr>
              <w:pStyle w:val="Heading4"/>
              <w:numPr>
                <w:ilvl w:val="0"/>
                <w:numId w:val="0"/>
              </w:numPr>
              <w:ind w:left="864" w:right="480" w:hanging="864"/>
              <w:jc w:val="left"/>
              <w:outlineLvl w:val="3"/>
              <w:rPr>
                <w:b w:val="0"/>
                <w:i/>
                <w:sz w:val="20"/>
                <w:szCs w:val="20"/>
              </w:rPr>
            </w:pPr>
            <w:r w:rsidRPr="000A73F9">
              <w:rPr>
                <w:b w:val="0"/>
                <w:sz w:val="20"/>
                <w:szCs w:val="20"/>
              </w:rPr>
              <w:t>9</w:t>
            </w:r>
            <w:r w:rsidRPr="000A73F9">
              <w:rPr>
                <w:rFonts w:hint="eastAsia"/>
                <w:b w:val="0"/>
                <w:sz w:val="20"/>
                <w:szCs w:val="20"/>
              </w:rPr>
              <w:t>.</w:t>
            </w:r>
            <w:r w:rsidRPr="000A73F9">
              <w:rPr>
                <w:b w:val="0"/>
                <w:sz w:val="20"/>
                <w:szCs w:val="20"/>
              </w:rPr>
              <w:t>1.3.3</w:t>
            </w:r>
            <w:r w:rsidR="000A73F9" w:rsidRPr="000A73F9">
              <w:rPr>
                <w:b w:val="0"/>
                <w:sz w:val="20"/>
                <w:szCs w:val="20"/>
              </w:rPr>
              <w:t xml:space="preserve"> </w:t>
            </w:r>
            <w:r w:rsidRPr="000A73F9">
              <w:rPr>
                <w:b w:val="0"/>
                <w:sz w:val="20"/>
                <w:szCs w:val="20"/>
              </w:rPr>
              <w:t>Type-2 HARQ-ACK codebook grouping and HARQ-ACK retransmission</w:t>
            </w:r>
          </w:p>
          <w:p w14:paraId="2C462A26" w14:textId="77777777" w:rsidR="001803EA" w:rsidRPr="000A73F9" w:rsidRDefault="001803EA" w:rsidP="001803EA">
            <w:pPr>
              <w:rPr>
                <w:ins w:id="78" w:author="Huifa (Sharp)" w:date="2020-03-17T15:41:00Z"/>
                <w:sz w:val="20"/>
                <w:szCs w:val="20"/>
              </w:rPr>
            </w:pPr>
            <w:r w:rsidRPr="000A73F9">
              <w:rPr>
                <w:sz w:val="20"/>
                <w:szCs w:val="20"/>
              </w:rPr>
              <w:t xml:space="preserve">Set </w:t>
            </w:r>
            <m:oMath>
              <m:r>
                <w:rPr>
                  <w:rFonts w:ascii="Cambria Math" w:hAnsi="Cambria Math"/>
                  <w:sz w:val="20"/>
                  <w:szCs w:val="20"/>
                </w:rPr>
                <m:t>q</m:t>
              </m:r>
            </m:oMath>
            <w:r w:rsidRPr="000A73F9">
              <w:rPr>
                <w:sz w:val="20"/>
                <w:szCs w:val="20"/>
              </w:rPr>
              <w:t xml:space="preserve"> to the value of a </w:t>
            </w:r>
            <w:r w:rsidRPr="000A73F9">
              <w:rPr>
                <w:sz w:val="20"/>
                <w:szCs w:val="20"/>
                <w:lang w:eastAsia="zh-CN"/>
              </w:rPr>
              <w:t>Number of requested PDSCH group(s)</w:t>
            </w:r>
            <w:r w:rsidRPr="000A73F9">
              <w:rPr>
                <w:sz w:val="20"/>
                <w:szCs w:val="20"/>
              </w:rPr>
              <w:t xml:space="preserve"> field</w:t>
            </w:r>
            <w:ins w:id="79" w:author="Huifa (Sharp)" w:date="2020-03-23T12:48:00Z">
              <w:r w:rsidRPr="000A73F9">
                <w:rPr>
                  <w:sz w:val="20"/>
                  <w:szCs w:val="20"/>
                </w:rPr>
                <w:t xml:space="preserve"> in a</w:t>
              </w:r>
            </w:ins>
            <w:ins w:id="80" w:author="Huifa (Sharp)" w:date="2020-03-23T12:49:00Z">
              <w:r w:rsidRPr="000A73F9">
                <w:rPr>
                  <w:sz w:val="20"/>
                  <w:szCs w:val="20"/>
                </w:rPr>
                <w:t xml:space="preserve"> </w:t>
              </w:r>
            </w:ins>
            <w:ins w:id="81" w:author="Huifa (Sharp)" w:date="2020-03-23T12:48:00Z">
              <w:r w:rsidRPr="000A73F9">
                <w:rPr>
                  <w:sz w:val="20"/>
                  <w:szCs w:val="20"/>
                </w:rPr>
                <w:t>DCI format</w:t>
              </w:r>
            </w:ins>
            <w:ins w:id="82" w:author="Huifa (Sharp)" w:date="2020-03-23T12:49:00Z">
              <w:r w:rsidRPr="000A73F9">
                <w:rPr>
                  <w:sz w:val="20"/>
                  <w:szCs w:val="20"/>
                </w:rPr>
                <w:t xml:space="preserve"> determining the PUCCH resource for</w:t>
              </w:r>
            </w:ins>
            <w:ins w:id="83" w:author="Huifa (Sharp)" w:date="2020-03-17T15:40:00Z">
              <w:r w:rsidRPr="000A73F9">
                <w:rPr>
                  <w:sz w:val="20"/>
                  <w:szCs w:val="20"/>
                </w:rPr>
                <w:t xml:space="preserve"> </w:t>
              </w:r>
            </w:ins>
            <m:oMath>
              <m:r>
                <w:ins w:id="84" w:author="Huifa (Sharp)" w:date="2020-03-17T15:41:00Z">
                  <w:rPr>
                    <w:rFonts w:ascii="Cambria Math" w:hAnsi="Cambria Math"/>
                    <w:sz w:val="20"/>
                    <w:szCs w:val="20"/>
                  </w:rPr>
                  <m:t>i(g)</m:t>
                </w:ins>
              </m:r>
            </m:oMath>
            <w:r w:rsidRPr="000A73F9">
              <w:rPr>
                <w:sz w:val="20"/>
                <w:szCs w:val="20"/>
              </w:rPr>
              <w:t>, if any</w:t>
            </w:r>
            <w:ins w:id="85" w:author="Huifa (Sharp)" w:date="2020-03-31T10:26:00Z">
              <w:r w:rsidRPr="000A73F9">
                <w:rPr>
                  <w:sz w:val="20"/>
                  <w:szCs w:val="20"/>
                </w:rPr>
                <w:t xml:space="preserve">. If </w:t>
              </w:r>
            </w:ins>
            <m:oMath>
              <m:r>
                <w:ins w:id="86" w:author="Huifa (Sharp)" w:date="2020-03-31T10:27:00Z">
                  <w:rPr>
                    <w:rFonts w:ascii="Cambria Math" w:cs="Arial"/>
                    <w:sz w:val="20"/>
                    <w:szCs w:val="20"/>
                    <w:lang w:eastAsia="zh-CN"/>
                  </w:rPr>
                  <m:t>q=0</m:t>
                </w:ins>
              </m:r>
            </m:oMath>
            <w:ins w:id="87" w:author="Huifa (Sharp)" w:date="2020-03-31T10:26:00Z">
              <w:r w:rsidRPr="000A73F9">
                <w:rPr>
                  <w:sz w:val="20"/>
                  <w:szCs w:val="20"/>
                </w:rPr>
                <w:t>,</w:t>
              </w:r>
            </w:ins>
            <w:ins w:id="88" w:author="Huifa (Sharp)" w:date="2020-03-31T10:27:00Z">
              <w:r w:rsidRPr="000A73F9">
                <w:rPr>
                  <w:sz w:val="20"/>
                  <w:szCs w:val="20"/>
                </w:rPr>
                <w:t xml:space="preserve"> set </w:t>
              </w:r>
              <m:oMath>
                <m:r>
                  <w:rPr>
                    <w:rFonts w:ascii="Cambria Math" w:cs="Arial"/>
                    <w:sz w:val="20"/>
                    <w:szCs w:val="20"/>
                    <w:lang w:eastAsia="zh-CN"/>
                  </w:rPr>
                  <m:t>g</m:t>
                </m:r>
              </m:oMath>
              <w:r w:rsidRPr="000A73F9">
                <w:rPr>
                  <w:sz w:val="20"/>
                  <w:szCs w:val="20"/>
                </w:rPr>
                <w:t xml:space="preserve"> to the value of a PDSCH group index field in the DCI format determining the PUCCH resource for </w:t>
              </w:r>
              <m:oMath>
                <m:r>
                  <w:rPr>
                    <w:rFonts w:ascii="Cambria Math" w:hAnsi="Cambria Math"/>
                    <w:sz w:val="20"/>
                    <w:szCs w:val="20"/>
                  </w:rPr>
                  <m:t>i(g)</m:t>
                </m:r>
              </m:oMath>
              <w:r w:rsidRPr="000A73F9">
                <w:rPr>
                  <w:sz w:val="20"/>
                  <w:szCs w:val="20"/>
                </w:rPr>
                <w:t>.</w:t>
              </w:r>
            </w:ins>
          </w:p>
          <w:p w14:paraId="40E1FB5C" w14:textId="1698E052" w:rsidR="001803EA" w:rsidRPr="000A73F9" w:rsidRDefault="001803EA" w:rsidP="001803EA">
            <w:pPr>
              <w:rPr>
                <w:iCs/>
                <w:sz w:val="20"/>
                <w:szCs w:val="20"/>
              </w:rPr>
            </w:pPr>
            <w:r w:rsidRPr="000A73F9">
              <w:rPr>
                <w:sz w:val="20"/>
                <w:szCs w:val="20"/>
                <w:lang w:val="x-none"/>
              </w:rPr>
              <w:t>--------- end of text proposal</w:t>
            </w:r>
          </w:p>
        </w:tc>
      </w:tr>
      <w:tr w:rsidR="000F64D2" w14:paraId="5F421BE3" w14:textId="77777777" w:rsidTr="00AB59AF">
        <w:tc>
          <w:tcPr>
            <w:tcW w:w="1555" w:type="dxa"/>
          </w:tcPr>
          <w:p w14:paraId="2E5C55D6" w14:textId="2755C0BF" w:rsidR="000F64D2" w:rsidRDefault="000F64D2" w:rsidP="00AB59AF">
            <w:r>
              <w:rPr>
                <w:rFonts w:hint="eastAsia"/>
              </w:rPr>
              <w:t>Q</w:t>
            </w:r>
            <w:r>
              <w:t>ualcomm</w:t>
            </w:r>
          </w:p>
          <w:p w14:paraId="63C21D7A" w14:textId="34642279" w:rsidR="000F64D2" w:rsidRDefault="000F64D2" w:rsidP="00AB59AF">
            <w:r>
              <w:t>(</w:t>
            </w:r>
            <w:r w:rsidRPr="000F64D2">
              <w:t>R1-2002532</w:t>
            </w:r>
            <w:r>
              <w:t>)</w:t>
            </w:r>
          </w:p>
        </w:tc>
        <w:tc>
          <w:tcPr>
            <w:tcW w:w="7752" w:type="dxa"/>
          </w:tcPr>
          <w:p w14:paraId="415A43A7" w14:textId="2DEC7F6A" w:rsidR="000F64D2" w:rsidRDefault="001046F7" w:rsidP="00AB59AF">
            <w:pPr>
              <w:rPr>
                <w:sz w:val="20"/>
                <w:szCs w:val="20"/>
              </w:rPr>
            </w:pPr>
            <w:r w:rsidRPr="001046F7">
              <w:rPr>
                <w:sz w:val="20"/>
                <w:szCs w:val="20"/>
              </w:rPr>
              <w:t>Issue 1: The procedures in Section 9.1.3.3 in 38.213 work fine if there are no two DCIs pointing to the same slot for HARQ-Ack transmission scheduling different PDSCH groups</w:t>
            </w:r>
            <w:r>
              <w:rPr>
                <w:sz w:val="20"/>
                <w:szCs w:val="20"/>
              </w:rPr>
              <w:t xml:space="preserve">. </w:t>
            </w:r>
            <w:r w:rsidRPr="001046F7">
              <w:rPr>
                <w:sz w:val="20"/>
                <w:szCs w:val="20"/>
              </w:rPr>
              <w:t>For PUCCH transmission occasion i(g), it is not clear if  g=0 or g=1 should be considered in the pseudocode</w:t>
            </w:r>
            <w:r>
              <w:rPr>
                <w:sz w:val="20"/>
                <w:szCs w:val="20"/>
              </w:rPr>
              <w:t xml:space="preserve">. </w:t>
            </w:r>
            <w:r w:rsidRPr="001046F7">
              <w:rPr>
                <w:sz w:val="20"/>
                <w:szCs w:val="20"/>
              </w:rPr>
              <w:t>pseudocode as the steps for generating “first HARQ-Ack information” is different than the steps for generating “second HARQ-Ack information” if some DCIs are missing</w:t>
            </w:r>
            <w:r>
              <w:rPr>
                <w:sz w:val="20"/>
                <w:szCs w:val="20"/>
              </w:rPr>
              <w:t>.</w:t>
            </w:r>
          </w:p>
          <w:p w14:paraId="3EE236C2" w14:textId="1F66C95A" w:rsidR="001046F7" w:rsidRDefault="001046F7" w:rsidP="00AB59AF">
            <w:pPr>
              <w:rPr>
                <w:sz w:val="20"/>
                <w:szCs w:val="20"/>
              </w:rPr>
            </w:pPr>
            <w:r w:rsidRPr="001046F7">
              <w:rPr>
                <w:sz w:val="20"/>
                <w:szCs w:val="20"/>
              </w:rPr>
              <w:t>Issue 2: The current procedures do not specify how the values of h(g), h^(g+1)mod2 (g), and  q are determined as multiple DCIs provide these values</w:t>
            </w:r>
          </w:p>
          <w:p w14:paraId="075B8932" w14:textId="77777777" w:rsidR="001046F7" w:rsidRPr="001046F7" w:rsidRDefault="001046F7" w:rsidP="001046F7">
            <w:pPr>
              <w:rPr>
                <w:sz w:val="18"/>
              </w:rPr>
            </w:pPr>
            <w:r w:rsidRPr="001046F7">
              <w:rPr>
                <w:sz w:val="18"/>
              </w:rPr>
              <w:t>============TP for 38.213 Section 9.1.3.3====================================</w:t>
            </w:r>
          </w:p>
          <w:p w14:paraId="5DAAF909"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lang w:eastAsia="zh-CN"/>
              </w:rPr>
              <w:t xml:space="preserve">If </w:t>
            </w:r>
            <w:r w:rsidRPr="001046F7">
              <w:rPr>
                <w:rFonts w:eastAsia="Times New Roman"/>
                <w:sz w:val="18"/>
                <w:szCs w:val="20"/>
              </w:rPr>
              <w:t xml:space="preserve">a UE </w:t>
            </w:r>
            <w:r w:rsidRPr="001046F7">
              <w:rPr>
                <w:rFonts w:eastAsia="Times New Roman"/>
                <w:sz w:val="18"/>
                <w:szCs w:val="20"/>
                <w:lang w:eastAsia="zh-CN"/>
              </w:rPr>
              <w:t xml:space="preserve">is provided </w:t>
            </w:r>
            <w:r w:rsidRPr="001046F7">
              <w:rPr>
                <w:rFonts w:eastAsia="Times New Roman"/>
                <w:i/>
                <w:sz w:val="18"/>
                <w:szCs w:val="20"/>
                <w:lang w:eastAsia="zh-CN"/>
              </w:rPr>
              <w:t>pdsch-</w:t>
            </w:r>
            <w:r w:rsidRPr="001046F7">
              <w:rPr>
                <w:rFonts w:eastAsia="Times New Roman" w:cs="Arial"/>
                <w:i/>
                <w:sz w:val="18"/>
                <w:szCs w:val="20"/>
                <w:lang w:eastAsia="zh-CN"/>
              </w:rPr>
              <w:t xml:space="preserve">HARQ-ACK-Codebook = </w:t>
            </w:r>
            <w:r w:rsidRPr="001046F7">
              <w:rPr>
                <w:rFonts w:eastAsia="Times New Roman"/>
                <w:i/>
                <w:iCs/>
                <w:sz w:val="18"/>
                <w:szCs w:val="20"/>
              </w:rPr>
              <w:t>enhancedDynamic-r16</w:t>
            </w:r>
            <w:r w:rsidRPr="001046F7">
              <w:rPr>
                <w:rFonts w:eastAsia="Times New Roman"/>
                <w:iCs/>
                <w:sz w:val="18"/>
                <w:szCs w:val="20"/>
              </w:rPr>
              <w:t xml:space="preserve">, </w:t>
            </w:r>
            <w:r w:rsidRPr="001046F7">
              <w:rPr>
                <w:rFonts w:eastAsia="Times New Roman"/>
                <w:sz w:val="18"/>
                <w:szCs w:val="20"/>
              </w:rPr>
              <w:t xml:space="preserve">the UE determines HARQ-ACK information for multiplexing in a PUCCH transmission occasion according to the following procedure. </w:t>
            </w:r>
          </w:p>
          <w:p w14:paraId="0320BF1E" w14:textId="77777777" w:rsidR="001046F7" w:rsidRPr="001046F7" w:rsidRDefault="001046F7" w:rsidP="001046F7">
            <w:pPr>
              <w:spacing w:after="180"/>
              <w:jc w:val="left"/>
              <w:rPr>
                <w:ins w:id="89" w:author="Mostafa Khoshnevisan" w:date="2020-03-27T22:00:00Z"/>
                <w:rFonts w:eastAsia="Times New Roman"/>
                <w:sz w:val="18"/>
                <w:szCs w:val="20"/>
                <w:lang w:eastAsia="zh-CN"/>
              </w:rPr>
            </w:pPr>
            <w:del w:id="90" w:author="Mostafa Khoshnevisan" w:date="2020-03-27T22:04:00Z">
              <w:r w:rsidRPr="001046F7" w:rsidDel="00F70F5F">
                <w:rPr>
                  <w:rFonts w:eastAsia="Times New Roman"/>
                  <w:sz w:val="18"/>
                  <w:szCs w:val="20"/>
                </w:rPr>
                <w:delText xml:space="preserve">Set </w:delText>
              </w:r>
              <m:oMath>
                <m:r>
                  <w:rPr>
                    <w:rFonts w:ascii="Cambria Math" w:eastAsia="Times New Roman" w:cs="Arial"/>
                    <w:sz w:val="18"/>
                    <w:szCs w:val="20"/>
                    <w:lang w:eastAsia="zh-CN"/>
                  </w:rPr>
                  <m:t>g</m:t>
                </m:r>
              </m:oMath>
              <w:r w:rsidRPr="001046F7" w:rsidDel="00F70F5F">
                <w:rPr>
                  <w:rFonts w:eastAsia="Times New Roman"/>
                  <w:sz w:val="18"/>
                  <w:szCs w:val="20"/>
                </w:rPr>
                <w:delText xml:space="preserve"> to the value of a PDSCH group index field in a DCI format. </w:delText>
              </w:r>
            </w:del>
            <w:del w:id="91" w:author="Mostafa Khoshnevisan" w:date="2020-03-27T22:15:00Z">
              <w:r w:rsidRPr="001046F7" w:rsidDel="006A0F9D">
                <w:rPr>
                  <w:rFonts w:eastAsia="Times New Roman"/>
                  <w:sz w:val="18"/>
                  <w:szCs w:val="20"/>
                </w:rPr>
                <w:delText xml:space="preserve">If the DCI format schedules PDSCH reception and does not include a PDSCH group index field, set </w:delText>
              </w:r>
              <m:oMath>
                <m:r>
                  <w:rPr>
                    <w:rFonts w:ascii="Cambria Math" w:eastAsia="Times New Roman" w:cs="Arial"/>
                    <w:sz w:val="18"/>
                    <w:szCs w:val="20"/>
                    <w:lang w:eastAsia="zh-CN"/>
                  </w:rPr>
                  <m:t>g=0</m:t>
                </m:r>
              </m:oMath>
              <w:r w:rsidRPr="001046F7" w:rsidDel="006A0F9D">
                <w:rPr>
                  <w:rFonts w:eastAsia="Times New Roman"/>
                  <w:sz w:val="18"/>
                  <w:szCs w:val="20"/>
                  <w:lang w:eastAsia="zh-CN"/>
                </w:rPr>
                <w:delText>.</w:delText>
              </w:r>
            </w:del>
          </w:p>
          <w:p w14:paraId="1A508425" w14:textId="77777777" w:rsidR="001046F7" w:rsidRPr="001046F7" w:rsidRDefault="001046F7" w:rsidP="001046F7">
            <w:pPr>
              <w:rPr>
                <w:ins w:id="92" w:author="Mostafa Khoshnevisan" w:date="2020-03-27T22:15:00Z"/>
                <w:sz w:val="18"/>
              </w:rPr>
            </w:pPr>
            <w:ins w:id="93" w:author="Mostafa Khoshnevisan" w:date="2020-03-27T22:00:00Z">
              <w:r w:rsidRPr="001046F7">
                <w:rPr>
                  <w:sz w:val="18"/>
                </w:rPr>
                <w:t>Consider a set of DCI formats that schedule PDSCH reception, that the UE detects, and that indicate a same slot for PUCCH transmission, and for which the UE transmits corresponding HARQ-ACK information in the PUCCH. The detected DCI formats are first indexed in an ascending order across serving cells indexes for a same PDCCH monitoring occasion and are then indexed in an ascending order across PDCCH monitoring occasion indexes.</w:t>
              </w:r>
            </w:ins>
          </w:p>
          <w:p w14:paraId="1DEA334C" w14:textId="77777777" w:rsidR="001046F7" w:rsidRPr="001046F7" w:rsidRDefault="001046F7" w:rsidP="001046F7">
            <w:pPr>
              <w:spacing w:after="180"/>
              <w:jc w:val="left"/>
              <w:rPr>
                <w:ins w:id="94" w:author="Mostafa Khoshnevisan" w:date="2020-03-27T22:01:00Z"/>
                <w:rFonts w:eastAsia="Times New Roman"/>
                <w:sz w:val="18"/>
                <w:szCs w:val="20"/>
              </w:rPr>
            </w:pPr>
            <w:ins w:id="95" w:author="Mostafa Khoshnevisan" w:date="2020-03-27T22:02:00Z">
              <w:r w:rsidRPr="001046F7">
                <w:rPr>
                  <w:rFonts w:eastAsia="Times New Roman"/>
                  <w:sz w:val="18"/>
                  <w:szCs w:val="20"/>
                </w:rPr>
                <w:t xml:space="preserve">Set </w:t>
              </w:r>
              <m:oMath>
                <m:r>
                  <w:rPr>
                    <w:rFonts w:ascii="Cambria Math" w:eastAsia="Times New Roman" w:cs="Arial"/>
                    <w:sz w:val="18"/>
                    <w:szCs w:val="20"/>
                    <w:lang w:eastAsia="zh-CN"/>
                  </w:rPr>
                  <m:t>g</m:t>
                </m:r>
              </m:oMath>
              <w:r w:rsidRPr="001046F7">
                <w:rPr>
                  <w:rFonts w:eastAsia="Times New Roman"/>
                  <w:sz w:val="18"/>
                  <w:szCs w:val="20"/>
                </w:rPr>
                <w:t xml:space="preserve"> to the value of a PDSCH group index field in a </w:t>
              </w:r>
            </w:ins>
            <w:ins w:id="96" w:author="Mostafa Khoshnevisan" w:date="2020-03-27T22:03:00Z">
              <w:r w:rsidRPr="001046F7">
                <w:rPr>
                  <w:rFonts w:eastAsia="Times New Roman"/>
                  <w:sz w:val="18"/>
                  <w:szCs w:val="20"/>
                </w:rPr>
                <w:t xml:space="preserve">last </w:t>
              </w:r>
            </w:ins>
            <w:ins w:id="97" w:author="Mostafa Khoshnevisan" w:date="2020-03-27T22:02:00Z">
              <w:r w:rsidRPr="001046F7">
                <w:rPr>
                  <w:rFonts w:eastAsia="Times New Roman"/>
                  <w:sz w:val="18"/>
                  <w:szCs w:val="20"/>
                </w:rPr>
                <w:t>DCI format</w:t>
              </w:r>
            </w:ins>
            <w:ins w:id="98" w:author="Mostafa Khoshnevisan" w:date="2020-03-27T22:03:00Z">
              <w:r w:rsidRPr="001046F7">
                <w:rPr>
                  <w:rFonts w:eastAsia="Times New Roman"/>
                  <w:sz w:val="18"/>
                  <w:szCs w:val="20"/>
                </w:rPr>
                <w:t xml:space="preserve"> that includes </w:t>
              </w:r>
            </w:ins>
            <w:ins w:id="99" w:author="Mostafa Khoshnevisan" w:date="2020-03-27T22:04:00Z">
              <w:r w:rsidRPr="001046F7">
                <w:rPr>
                  <w:rFonts w:eastAsia="Times New Roman"/>
                  <w:sz w:val="18"/>
                  <w:szCs w:val="20"/>
                </w:rPr>
                <w:t xml:space="preserve">the field </w:t>
              </w:r>
            </w:ins>
            <w:ins w:id="100" w:author="Mostafa Khoshnevisan" w:date="2020-03-27T22:03:00Z">
              <w:r w:rsidRPr="001046F7">
                <w:rPr>
                  <w:rFonts w:eastAsia="Times New Roman"/>
                  <w:sz w:val="18"/>
                  <w:szCs w:val="20"/>
                </w:rPr>
                <w:t>in the set of DCI formats</w:t>
              </w:r>
            </w:ins>
            <w:ins w:id="101" w:author="Mostafa Khoshnevisan" w:date="2020-03-27T22:02:00Z">
              <w:r w:rsidRPr="001046F7">
                <w:rPr>
                  <w:rFonts w:eastAsia="Times New Roman"/>
                  <w:sz w:val="18"/>
                  <w:szCs w:val="20"/>
                </w:rPr>
                <w:t>.</w:t>
              </w:r>
            </w:ins>
          </w:p>
          <w:p w14:paraId="3CBEA96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i(g)</m:t>
              </m:r>
            </m:oMath>
            <w:r w:rsidRPr="001046F7">
              <w:rPr>
                <w:rFonts w:eastAsia="Times New Roman"/>
                <w:sz w:val="18"/>
                <w:szCs w:val="20"/>
              </w:rPr>
              <w:t xml:space="preserve"> to denote a PUCCH transmission occasion for multiplexing HARQ-ACK information </w:t>
            </w:r>
          </w:p>
          <w:p w14:paraId="79759022"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of a </w:t>
            </w:r>
            <w:r w:rsidRPr="001046F7">
              <w:rPr>
                <w:rFonts w:eastAsia="Times New Roman"/>
                <w:sz w:val="18"/>
                <w:szCs w:val="20"/>
                <w:lang w:eastAsia="zh-CN"/>
              </w:rPr>
              <w:t xml:space="preserve">PDSCH-to-HARQ_feedback timing field, if any, </w:t>
            </w:r>
            <w:r w:rsidRPr="001046F7">
              <w:rPr>
                <w:rFonts w:eastAsia="Times New Roman"/>
                <w:sz w:val="18"/>
                <w:szCs w:val="20"/>
              </w:rPr>
              <w:t xml:space="preserve">in a DCI format providing a value of </w:t>
            </w:r>
            <m:oMath>
              <m:r>
                <w:rPr>
                  <w:rFonts w:ascii="Cambria Math" w:eastAsia="Times New Roman" w:cs="Arial"/>
                  <w:sz w:val="18"/>
                  <w:szCs w:val="20"/>
                  <w:lang w:eastAsia="zh-CN"/>
                </w:rPr>
                <m:t>g</m:t>
              </m:r>
            </m:oMath>
            <w:r w:rsidRPr="001046F7">
              <w:rPr>
                <w:rFonts w:eastAsia="Times New Roman"/>
                <w:sz w:val="18"/>
                <w:szCs w:val="20"/>
                <w:lang w:eastAsia="zh-CN"/>
              </w:rPr>
              <w:t xml:space="preserve">. If the DCI format does not include a PDSCH-to-HARQ_feedback timing field, </w:t>
            </w: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provided by </w:t>
            </w:r>
            <w:r w:rsidRPr="001046F7">
              <w:rPr>
                <w:rFonts w:eastAsia="Times New Roman"/>
                <w:i/>
                <w:sz w:val="18"/>
                <w:szCs w:val="20"/>
              </w:rPr>
              <w:t>dl-DataToUL-ACK</w:t>
            </w:r>
          </w:p>
          <w:p w14:paraId="2E275FA4"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h(g)</m:t>
              </m:r>
            </m:oMath>
            <w:r w:rsidRPr="001046F7">
              <w:rPr>
                <w:rFonts w:eastAsia="Times New Roman"/>
                <w:sz w:val="18"/>
                <w:szCs w:val="20"/>
              </w:rPr>
              <w:t xml:space="preserve"> to the value of a first </w:t>
            </w:r>
            <w:r w:rsidRPr="001046F7">
              <w:rPr>
                <w:rFonts w:eastAsia="Times New Roman"/>
                <w:bCs/>
                <w:sz w:val="18"/>
                <w:szCs w:val="20"/>
                <w:lang w:eastAsia="x-none"/>
              </w:rPr>
              <w:t>New_Feedback indicator</w:t>
            </w:r>
            <w:r w:rsidRPr="001046F7">
              <w:rPr>
                <w:rFonts w:eastAsia="Times New Roman"/>
                <w:sz w:val="18"/>
                <w:szCs w:val="20"/>
              </w:rPr>
              <w:t xml:space="preserve"> field</w:t>
            </w:r>
            <w:del w:id="102" w:author="Mostafa Khoshnevisan" w:date="2020-03-27T22:20:00Z">
              <w:r w:rsidRPr="001046F7" w:rsidDel="0021607E">
                <w:rPr>
                  <w:rFonts w:eastAsia="Times New Roman"/>
                  <w:sz w:val="18"/>
                  <w:szCs w:val="20"/>
                </w:rPr>
                <w:delText>, if any,</w:delText>
              </w:r>
            </w:del>
            <w:r w:rsidRPr="001046F7">
              <w:rPr>
                <w:rFonts w:eastAsia="Times New Roman"/>
                <w:sz w:val="18"/>
                <w:szCs w:val="20"/>
              </w:rPr>
              <w:t xml:space="preserve"> in </w:t>
            </w:r>
            <w:del w:id="103" w:author="Mostafa Khoshnevisan" w:date="2020-03-27T22:34:00Z">
              <w:r w:rsidRPr="001046F7" w:rsidDel="00DC1F36">
                <w:rPr>
                  <w:rFonts w:eastAsia="Times New Roman"/>
                  <w:sz w:val="18"/>
                  <w:szCs w:val="20"/>
                </w:rPr>
                <w:delText xml:space="preserve">a </w:delText>
              </w:r>
            </w:del>
            <w:ins w:id="104" w:author="Mostafa Khoshnevisan" w:date="2020-03-27T22:34:00Z">
              <w:r w:rsidRPr="001046F7">
                <w:rPr>
                  <w:rFonts w:eastAsia="Times New Roman"/>
                  <w:sz w:val="18"/>
                  <w:szCs w:val="20"/>
                </w:rPr>
                <w:t xml:space="preserve">the last </w:t>
              </w:r>
            </w:ins>
            <w:r w:rsidRPr="001046F7">
              <w:rPr>
                <w:rFonts w:eastAsia="Times New Roman"/>
                <w:sz w:val="18"/>
                <w:szCs w:val="20"/>
              </w:rPr>
              <w:t xml:space="preserve">DCI format providing </w:t>
            </w:r>
            <w:del w:id="105" w:author="Mostafa Khoshnevisan" w:date="2020-03-27T22:34:00Z">
              <w:r w:rsidRPr="001046F7" w:rsidDel="00DC1F36">
                <w:rPr>
                  <w:rFonts w:eastAsia="Times New Roman"/>
                  <w:sz w:val="18"/>
                  <w:szCs w:val="20"/>
                </w:rPr>
                <w:delText xml:space="preserve">a </w:delText>
              </w:r>
            </w:del>
            <w:ins w:id="106" w:author="Mostafa Khoshnevisan" w:date="2020-03-27T22:34: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78CD0A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sSup>
                <m:sSupPr>
                  <m:ctrlPr>
                    <w:rPr>
                      <w:rFonts w:ascii="Cambria Math" w:eastAsia="Times New Roman" w:hAnsi="Cambria Math"/>
                      <w:i/>
                      <w:sz w:val="18"/>
                      <w:szCs w:val="20"/>
                    </w:rPr>
                  </m:ctrlPr>
                </m:sSupPr>
                <m:e>
                  <m:r>
                    <w:rPr>
                      <w:rFonts w:ascii="Cambria Math" w:eastAsia="Times New Roman" w:hAnsi="Cambria Math"/>
                      <w:sz w:val="18"/>
                      <w:szCs w:val="20"/>
                    </w:rPr>
                    <m:t>h</m:t>
                  </m:r>
                </m:e>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p>
              <m:r>
                <w:rPr>
                  <w:rFonts w:ascii="Cambria Math" w:eastAsia="Times New Roman" w:hAnsi="Cambria Math"/>
                  <w:sz w:val="18"/>
                  <w:szCs w:val="20"/>
                </w:rPr>
                <m:t>(g)</m:t>
              </m:r>
            </m:oMath>
            <w:r w:rsidRPr="001046F7">
              <w:rPr>
                <w:rFonts w:eastAsia="Times New Roman"/>
                <w:sz w:val="18"/>
                <w:szCs w:val="20"/>
                <w:lang w:eastAsia="zh-CN"/>
              </w:rPr>
              <w:t xml:space="preserve"> to </w:t>
            </w:r>
            <w:r w:rsidRPr="001046F7">
              <w:rPr>
                <w:rFonts w:eastAsia="Times New Roman"/>
                <w:sz w:val="18"/>
                <w:szCs w:val="20"/>
              </w:rPr>
              <w:t xml:space="preserve">a value of a second </w:t>
            </w:r>
            <w:r w:rsidRPr="001046F7">
              <w:rPr>
                <w:rFonts w:eastAsia="Times New Roman"/>
                <w:bCs/>
                <w:sz w:val="18"/>
                <w:szCs w:val="20"/>
                <w:lang w:eastAsia="x-none"/>
              </w:rPr>
              <w:t>New_Feedback indicator</w:t>
            </w:r>
            <w:r w:rsidRPr="001046F7">
              <w:rPr>
                <w:rFonts w:eastAsia="Times New Roman"/>
                <w:sz w:val="18"/>
                <w:szCs w:val="20"/>
              </w:rPr>
              <w:t xml:space="preserve"> field, if any, in </w:t>
            </w:r>
            <w:del w:id="107" w:author="Mostafa Khoshnevisan" w:date="2020-03-27T22:38:00Z">
              <w:r w:rsidRPr="001046F7" w:rsidDel="00054FC6">
                <w:rPr>
                  <w:rFonts w:eastAsia="Times New Roman"/>
                  <w:sz w:val="18"/>
                  <w:szCs w:val="20"/>
                </w:rPr>
                <w:delText xml:space="preserve">a </w:delText>
              </w:r>
            </w:del>
            <w:ins w:id="108" w:author="Mostafa Khoshnevisan" w:date="2020-03-27T22:38:00Z">
              <w:r w:rsidRPr="001046F7">
                <w:rPr>
                  <w:rFonts w:eastAsia="Times New Roman"/>
                  <w:sz w:val="18"/>
                  <w:szCs w:val="20"/>
                </w:rPr>
                <w:t xml:space="preserve">the last </w:t>
              </w:r>
            </w:ins>
            <w:r w:rsidRPr="001046F7">
              <w:rPr>
                <w:rFonts w:eastAsia="Times New Roman"/>
                <w:sz w:val="18"/>
                <w:szCs w:val="20"/>
              </w:rPr>
              <w:t xml:space="preserve">DCI format providing </w:t>
            </w:r>
            <w:del w:id="109" w:author="Mostafa Khoshnevisan" w:date="2020-03-27T22:38:00Z">
              <w:r w:rsidRPr="001046F7" w:rsidDel="00295A09">
                <w:rPr>
                  <w:rFonts w:eastAsia="Times New Roman"/>
                  <w:sz w:val="18"/>
                  <w:szCs w:val="20"/>
                </w:rPr>
                <w:delText xml:space="preserve">a </w:delText>
              </w:r>
            </w:del>
            <w:ins w:id="110"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02D4161"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sSubSup>
                <m:sSubSupPr>
                  <m:ctrlPr>
                    <w:rPr>
                      <w:rFonts w:ascii="Cambria Math" w:eastAsia="Times New Roman" w:hAnsi="Cambria Math"/>
                      <w:i/>
                      <w:sz w:val="18"/>
                      <w:szCs w:val="20"/>
                    </w:rPr>
                  </m:ctrlPr>
                </m:sSubSupPr>
                <m:e>
                  <m:r>
                    <w:rPr>
                      <w:rFonts w:ascii="Cambria Math" w:eastAsia="Times New Roman" w:hAnsi="Cambria Math"/>
                      <w:sz w:val="18"/>
                      <w:szCs w:val="20"/>
                    </w:rPr>
                    <m:t>V</m:t>
                  </m:r>
                </m:e>
                <m:sub>
                  <m:r>
                    <w:rPr>
                      <w:rFonts w:ascii="Cambria Math" w:eastAsia="Times New Roman" w:hAnsi="Cambria Math"/>
                      <w:sz w:val="18"/>
                      <w:szCs w:val="20"/>
                    </w:rPr>
                    <m:t>DAI</m:t>
                  </m:r>
                </m:sub>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bSup>
            </m:oMath>
            <w:r w:rsidRPr="001046F7">
              <w:rPr>
                <w:rFonts w:eastAsia="Times New Roman"/>
                <w:sz w:val="18"/>
                <w:szCs w:val="20"/>
                <w:lang w:eastAsia="zh-CN"/>
              </w:rPr>
              <w:t xml:space="preserve"> to the value of a total DAI field for group </w:t>
            </w:r>
            <m:oMath>
              <m:d>
                <m:dPr>
                  <m:ctrlPr>
                    <w:rPr>
                      <w:rFonts w:ascii="Cambria Math" w:eastAsia="Times New Roman" w:hAnsi="Cambria Math"/>
                      <w:i/>
                      <w:sz w:val="18"/>
                      <w:szCs w:val="20"/>
                      <w:lang w:eastAsia="en-GB"/>
                    </w:rPr>
                  </m:ctrlPr>
                </m:dPr>
                <m:e>
                  <m:r>
                    <w:rPr>
                      <w:rFonts w:ascii="Cambria Math" w:eastAsia="Times New Roman" w:hAnsi="Cambria Math"/>
                      <w:sz w:val="18"/>
                      <w:szCs w:val="20"/>
                      <w:lang w:eastAsia="en-GB"/>
                    </w:rPr>
                    <m:t>g+1</m:t>
                  </m:r>
                </m:e>
              </m:d>
              <m:r>
                <w:rPr>
                  <w:rFonts w:ascii="Cambria Math" w:eastAsia="Times New Roman" w:hAnsi="Cambria Math"/>
                  <w:sz w:val="18"/>
                  <w:szCs w:val="20"/>
                  <w:lang w:eastAsia="en-GB"/>
                </w:rPr>
                <m:t>mod2</m:t>
              </m:r>
            </m:oMath>
            <w:del w:id="111" w:author="Mostafa Khoshnevisan" w:date="2020-03-27T22:36:00Z">
              <w:r w:rsidRPr="001046F7" w:rsidDel="00551A39">
                <w:rPr>
                  <w:rFonts w:eastAsia="Times New Roman"/>
                  <w:sz w:val="18"/>
                  <w:szCs w:val="20"/>
                  <w:lang w:eastAsia="zh-CN"/>
                </w:rPr>
                <w:delText>,</w:delText>
              </w:r>
            </w:del>
            <w:r w:rsidRPr="001046F7">
              <w:rPr>
                <w:rFonts w:eastAsia="Times New Roman"/>
                <w:sz w:val="18"/>
                <w:szCs w:val="20"/>
                <w:lang w:eastAsia="zh-CN"/>
              </w:rPr>
              <w:t xml:space="preserve">, if any, </w:t>
            </w:r>
            <w:r w:rsidRPr="001046F7">
              <w:rPr>
                <w:rFonts w:eastAsia="Times New Roman"/>
                <w:sz w:val="18"/>
                <w:szCs w:val="20"/>
              </w:rPr>
              <w:t xml:space="preserve">in </w:t>
            </w:r>
            <w:del w:id="112" w:author="Mostafa Khoshnevisan" w:date="2020-03-27T22:37:00Z">
              <w:r w:rsidRPr="001046F7" w:rsidDel="00054FC6">
                <w:rPr>
                  <w:rFonts w:eastAsia="Times New Roman"/>
                  <w:sz w:val="18"/>
                  <w:szCs w:val="20"/>
                </w:rPr>
                <w:delText>a</w:delText>
              </w:r>
            </w:del>
            <w:ins w:id="113" w:author="Mostafa Khoshnevisan" w:date="2020-03-27T22:37:00Z">
              <w:r w:rsidRPr="001046F7">
                <w:rPr>
                  <w:rFonts w:eastAsia="Times New Roman"/>
                  <w:sz w:val="18"/>
                  <w:szCs w:val="20"/>
                </w:rPr>
                <w:t>the</w:t>
              </w:r>
            </w:ins>
            <w:r w:rsidRPr="001046F7">
              <w:rPr>
                <w:rFonts w:eastAsia="Times New Roman"/>
                <w:sz w:val="18"/>
                <w:szCs w:val="20"/>
              </w:rPr>
              <w:t xml:space="preserve"> </w:t>
            </w:r>
            <w:ins w:id="114" w:author="Mostafa Khoshnevisan" w:date="2020-03-27T22:38:00Z">
              <w:r w:rsidRPr="001046F7">
                <w:rPr>
                  <w:rFonts w:eastAsia="Times New Roman"/>
                  <w:sz w:val="18"/>
                  <w:szCs w:val="20"/>
                </w:rPr>
                <w:t xml:space="preserve">last </w:t>
              </w:r>
            </w:ins>
            <w:r w:rsidRPr="001046F7">
              <w:rPr>
                <w:rFonts w:eastAsia="Times New Roman"/>
                <w:sz w:val="18"/>
                <w:szCs w:val="20"/>
              </w:rPr>
              <w:t xml:space="preserve">DCI format providing </w:t>
            </w:r>
            <w:del w:id="115" w:author="Mostafa Khoshnevisan" w:date="2020-03-27T22:38:00Z">
              <w:r w:rsidRPr="001046F7" w:rsidDel="00054FC6">
                <w:rPr>
                  <w:rFonts w:eastAsia="Times New Roman"/>
                  <w:sz w:val="18"/>
                  <w:szCs w:val="20"/>
                </w:rPr>
                <w:delText xml:space="preserve">a </w:delText>
              </w:r>
            </w:del>
            <w:ins w:id="116"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hAnsi="Cambria Math"/>
                  <w:sz w:val="18"/>
                  <w:szCs w:val="20"/>
                  <w:lang w:eastAsia="zh-CN"/>
                </w:rPr>
                <m:t>g</m:t>
              </m:r>
            </m:oMath>
            <w:ins w:id="117" w:author="Mostafa Khoshnevisan" w:date="2020-03-27T22:39:00Z">
              <w:r w:rsidRPr="001046F7">
                <w:rPr>
                  <w:rFonts w:eastAsia="Times New Roman"/>
                  <w:sz w:val="18"/>
                  <w:szCs w:val="20"/>
                  <w:lang w:eastAsia="zh-CN"/>
                </w:rPr>
                <w:t xml:space="preserve">. If </w:t>
              </w:r>
            </w:ins>
            <m:oMath>
              <m:r>
                <w:ins w:id="118" w:author="Mostafa Khoshnevisan" w:date="2020-03-27T22:40:00Z">
                  <w:rPr>
                    <w:rFonts w:ascii="Cambria Math" w:eastAsia="Times New Roman" w:hAnsi="Cambria Math"/>
                    <w:sz w:val="18"/>
                    <w:szCs w:val="20"/>
                    <w:lang w:eastAsia="zh-CN"/>
                  </w:rPr>
                  <m:t>g=1</m:t>
                </w:ins>
              </m:r>
            </m:oMath>
            <w:ins w:id="119" w:author="Mostafa Khoshnevisan" w:date="2020-03-27T22:40:00Z">
              <w:r w:rsidRPr="001046F7">
                <w:rPr>
                  <w:rFonts w:eastAsia="Times New Roman"/>
                  <w:sz w:val="18"/>
                  <w:szCs w:val="20"/>
                  <w:lang w:eastAsia="zh-CN"/>
                </w:rPr>
                <w:t xml:space="preserve"> and a last DCI format </w:t>
              </w:r>
            </w:ins>
            <w:ins w:id="120" w:author="Mostafa Khoshnevisan" w:date="2020-03-27T22:48:00Z">
              <w:r w:rsidRPr="001046F7">
                <w:rPr>
                  <w:rFonts w:eastAsia="Times New Roman"/>
                  <w:sz w:val="18"/>
                  <w:szCs w:val="20"/>
                  <w:lang w:eastAsia="zh-CN"/>
                </w:rPr>
                <w:t>in</w:t>
              </w:r>
            </w:ins>
            <w:ins w:id="121" w:author="Mostafa Khoshnevisan" w:date="2020-03-27T22:40:00Z">
              <w:r w:rsidRPr="001046F7">
                <w:rPr>
                  <w:rFonts w:eastAsia="Times New Roman"/>
                  <w:sz w:val="18"/>
                  <w:szCs w:val="20"/>
                  <w:lang w:eastAsia="zh-CN"/>
                </w:rPr>
                <w:t xml:space="preserve"> the set of DCI formats </w:t>
              </w:r>
            </w:ins>
            <w:ins w:id="122" w:author="Mostafa Khoshnevisan" w:date="2020-03-27T22:42:00Z">
              <w:r w:rsidRPr="001046F7">
                <w:rPr>
                  <w:rFonts w:eastAsia="Times New Roman"/>
                  <w:sz w:val="18"/>
                  <w:szCs w:val="20"/>
                  <w:lang w:eastAsia="zh-CN"/>
                </w:rPr>
                <w:t xml:space="preserve">does not include </w:t>
              </w:r>
              <w:r w:rsidRPr="001046F7">
                <w:rPr>
                  <w:sz w:val="18"/>
                </w:rPr>
                <w:t>a PDSCH group index field</w:t>
              </w:r>
            </w:ins>
            <w:ins w:id="123" w:author="Mostafa Khoshnevisan" w:date="2020-03-27T22:43:00Z">
              <w:r w:rsidRPr="001046F7">
                <w:rPr>
                  <w:sz w:val="18"/>
                </w:rPr>
                <w:t xml:space="preserve">, set </w:t>
              </w:r>
            </w:ins>
            <m:oMath>
              <m:sSubSup>
                <m:sSubSupPr>
                  <m:ctrlPr>
                    <w:ins w:id="124" w:author="Mostafa Khoshnevisan" w:date="2020-03-27T22:44:00Z">
                      <w:rPr>
                        <w:rFonts w:ascii="Cambria Math" w:hAnsi="Cambria Math"/>
                        <w:i/>
                        <w:sz w:val="18"/>
                      </w:rPr>
                    </w:ins>
                  </m:ctrlPr>
                </m:sSubSupPr>
                <m:e>
                  <m:r>
                    <w:ins w:id="125" w:author="Mostafa Khoshnevisan" w:date="2020-03-27T22:44:00Z">
                      <w:rPr>
                        <w:rFonts w:ascii="Cambria Math" w:hAnsi="Cambria Math"/>
                        <w:sz w:val="18"/>
                      </w:rPr>
                      <m:t>V</m:t>
                    </w:ins>
                  </m:r>
                </m:e>
                <m:sub>
                  <m:r>
                    <w:ins w:id="126" w:author="Mostafa Khoshnevisan" w:date="2020-03-27T22:44:00Z">
                      <m:rPr>
                        <m:sty m:val="p"/>
                      </m:rPr>
                      <w:rPr>
                        <w:rFonts w:ascii="Cambria Math" w:hAnsi="Cambria Math"/>
                        <w:sz w:val="18"/>
                      </w:rPr>
                      <m:t>DAI</m:t>
                    </w:ins>
                  </m:r>
                </m:sub>
                <m:sup>
                  <m:d>
                    <m:dPr>
                      <m:ctrlPr>
                        <w:ins w:id="127" w:author="Mostafa Khoshnevisan" w:date="2020-03-27T22:44:00Z">
                          <w:rPr>
                            <w:rFonts w:ascii="Cambria Math" w:hAnsi="Cambria Math"/>
                            <w:i/>
                            <w:sz w:val="18"/>
                          </w:rPr>
                        </w:ins>
                      </m:ctrlPr>
                    </m:dPr>
                    <m:e>
                      <m:r>
                        <w:ins w:id="128" w:author="Mostafa Khoshnevisan" w:date="2020-03-27T22:44:00Z">
                          <w:rPr>
                            <w:rFonts w:ascii="Cambria Math" w:hAnsi="Cambria Math"/>
                            <w:sz w:val="18"/>
                          </w:rPr>
                          <m:t>g+1</m:t>
                        </w:ins>
                      </m:r>
                    </m:e>
                  </m:d>
                  <m:r>
                    <w:ins w:id="129" w:author="Mostafa Khoshnevisan" w:date="2020-03-27T22:44:00Z">
                      <w:rPr>
                        <w:rFonts w:ascii="Cambria Math" w:hAnsi="Cambria Math"/>
                        <w:sz w:val="18"/>
                      </w:rPr>
                      <m:t>mod2</m:t>
                    </w:ins>
                  </m:r>
                </m:sup>
              </m:sSubSup>
              <m:r>
                <w:ins w:id="130" w:author="Mostafa Khoshnevisan" w:date="2020-03-27T22:44:00Z">
                  <w:rPr>
                    <w:rFonts w:ascii="Cambria Math" w:hAnsi="Cambria Math" w:cs="Arial"/>
                    <w:sz w:val="18"/>
                  </w:rPr>
                  <m:t>=∅</m:t>
                </w:ins>
              </m:r>
            </m:oMath>
          </w:p>
          <w:p w14:paraId="5331EE3E"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lastRenderedPageBreak/>
              <w:t xml:space="preserve">Set </w:t>
            </w:r>
            <m:oMath>
              <m:r>
                <w:rPr>
                  <w:rFonts w:ascii="Cambria Math" w:eastAsia="Times New Roman" w:hAnsi="Cambria Math"/>
                  <w:sz w:val="18"/>
                  <w:szCs w:val="20"/>
                </w:rPr>
                <m:t>q</m:t>
              </m:r>
            </m:oMath>
            <w:r w:rsidRPr="001046F7">
              <w:rPr>
                <w:rFonts w:eastAsia="Times New Roman"/>
                <w:sz w:val="18"/>
                <w:szCs w:val="20"/>
              </w:rPr>
              <w:t xml:space="preserve"> to the value of a </w:t>
            </w:r>
            <w:r w:rsidRPr="001046F7">
              <w:rPr>
                <w:rFonts w:eastAsia="Times New Roman"/>
                <w:sz w:val="18"/>
                <w:szCs w:val="20"/>
                <w:lang w:eastAsia="zh-CN"/>
              </w:rPr>
              <w:t>Number of requested PDSCH group(s)</w:t>
            </w:r>
            <w:r w:rsidRPr="001046F7">
              <w:rPr>
                <w:rFonts w:eastAsia="Times New Roman"/>
                <w:sz w:val="18"/>
                <w:szCs w:val="20"/>
              </w:rPr>
              <w:t xml:space="preserve"> field</w:t>
            </w:r>
            <w:del w:id="131" w:author="Mostafa Khoshnevisan" w:date="2020-03-27T22:35:00Z">
              <w:r w:rsidRPr="001046F7" w:rsidDel="00472755">
                <w:rPr>
                  <w:rFonts w:eastAsia="Times New Roman"/>
                  <w:sz w:val="18"/>
                  <w:szCs w:val="20"/>
                </w:rPr>
                <w:delText>, if any</w:delText>
              </w:r>
            </w:del>
            <w:ins w:id="132" w:author="Mostafa Khoshnevisan" w:date="2020-03-27T22:35:00Z">
              <w:r w:rsidRPr="001046F7">
                <w:rPr>
                  <w:rFonts w:eastAsia="Times New Roman"/>
                  <w:sz w:val="18"/>
                  <w:szCs w:val="20"/>
                </w:rPr>
                <w:t xml:space="preserve"> in the last DCI format providing the value of </w:t>
              </w:r>
              <m:oMath>
                <m:r>
                  <w:rPr>
                    <w:rFonts w:ascii="Cambria Math" w:eastAsia="Times New Roman" w:cs="Arial"/>
                    <w:sz w:val="18"/>
                    <w:szCs w:val="20"/>
                    <w:lang w:eastAsia="zh-CN"/>
                  </w:rPr>
                  <m:t>g</m:t>
                </m:r>
              </m:oMath>
            </w:ins>
          </w:p>
          <w:p w14:paraId="3D8DAFB8"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Generate first HARQ-ACK information for PUCCH transmission occasion </w:t>
            </w:r>
            <m:oMath>
              <m:r>
                <w:rPr>
                  <w:rFonts w:ascii="Cambria Math" w:eastAsia="Times New Roman" w:hAnsi="Cambria Math"/>
                  <w:sz w:val="18"/>
                  <w:szCs w:val="20"/>
                </w:rPr>
                <m:t>i(g)</m:t>
              </m:r>
            </m:oMath>
            <w:r w:rsidRPr="001046F7">
              <w:rPr>
                <w:rFonts w:eastAsia="Times New Roman"/>
                <w:sz w:val="18"/>
                <w:szCs w:val="20"/>
              </w:rPr>
              <w:t xml:space="preserve"> in a slot, as described in Clause 9.1.3.1, where</w:t>
            </w:r>
          </w:p>
          <w:p w14:paraId="7F9AEE98" w14:textId="77777777" w:rsidR="001046F7" w:rsidRPr="001046F7" w:rsidRDefault="001046F7" w:rsidP="001046F7">
            <w:pPr>
              <w:rPr>
                <w:sz w:val="18"/>
              </w:rPr>
            </w:pPr>
            <w:r w:rsidRPr="001046F7">
              <w:rPr>
                <w:sz w:val="18"/>
              </w:rPr>
              <w:t>--Unchanged part omitted------------------------</w:t>
            </w:r>
          </w:p>
          <w:p w14:paraId="75C04BBB" w14:textId="77777777" w:rsidR="001046F7" w:rsidRPr="001046F7" w:rsidRDefault="001046F7" w:rsidP="001046F7">
            <w:pPr>
              <w:rPr>
                <w:sz w:val="18"/>
              </w:rPr>
            </w:pPr>
            <w:r w:rsidRPr="001046F7">
              <w:rPr>
                <w:sz w:val="18"/>
              </w:rPr>
              <w:t xml:space="preserve">If a UE detects DCI formats with respective </w:t>
            </w:r>
            <w:r w:rsidRPr="001046F7">
              <w:rPr>
                <w:sz w:val="18"/>
                <w:lang w:eastAsia="zh-CN"/>
              </w:rPr>
              <w:t>PDSCH-to-HARQ_feedback timing field values indicating a same PUCCH transmission occasion</w:t>
            </w:r>
            <w:r w:rsidRPr="001046F7">
              <w:rPr>
                <w:sz w:val="18"/>
              </w:rPr>
              <w:t xml:space="preserve"> and none of the DCI formats that the UE detects after a last PUCCH transmission occasion for </w:t>
            </w:r>
            <m:oMath>
              <m:r>
                <w:rPr>
                  <w:rFonts w:ascii="Cambria Math" w:cs="Arial"/>
                  <w:sz w:val="18"/>
                  <w:lang w:eastAsia="zh-CN"/>
                </w:rPr>
                <m:t>g=0</m:t>
              </m:r>
            </m:oMath>
            <w:r w:rsidRPr="001046F7">
              <w:rPr>
                <w:sz w:val="18"/>
              </w:rPr>
              <w:t xml:space="preserve"> includes a </w:t>
            </w:r>
            <w:r w:rsidRPr="001046F7">
              <w:rPr>
                <w:bCs/>
                <w:sz w:val="18"/>
                <w:lang w:eastAsia="x-none"/>
              </w:rPr>
              <w:t>New_Feedback indicator</w:t>
            </w:r>
            <w:r w:rsidRPr="001046F7">
              <w:rPr>
                <w:sz w:val="18"/>
              </w:rPr>
              <w:t xml:space="preserve"> field for </w:t>
            </w:r>
            <m:oMath>
              <m:r>
                <w:rPr>
                  <w:rFonts w:ascii="Cambria Math" w:cs="Arial"/>
                  <w:sz w:val="18"/>
                  <w:lang w:eastAsia="zh-CN"/>
                </w:rPr>
                <m:t>g=0</m:t>
              </m:r>
            </m:oMath>
            <w:r w:rsidRPr="001046F7">
              <w:rPr>
                <w:sz w:val="18"/>
              </w:rPr>
              <w:t>, and at least one of the DCI formats is DCI format 1_0, the UE generates HARQ-ACK information only for PDSCH receptions scheduled by detections of DCI format 1_0, as described in Clause 9.1.3.1 or 9.1.3.2 for multiplexing in the PUCCH transmission occasion.</w:t>
            </w:r>
            <w:ins w:id="133" w:author="Mostafa Khoshnevisan" w:date="2020-03-27T22:15:00Z">
              <w:r w:rsidRPr="001046F7">
                <w:rPr>
                  <w:sz w:val="18"/>
                </w:rPr>
                <w:t xml:space="preserve"> Otherwise</w:t>
              </w:r>
            </w:ins>
            <w:ins w:id="134" w:author="Mostafa Khoshnevisan" w:date="2020-03-27T22:16:00Z">
              <w:r w:rsidRPr="001046F7">
                <w:rPr>
                  <w:sz w:val="18"/>
                </w:rPr>
                <w:t xml:space="preserve">, UE assumes </w:t>
              </w:r>
            </w:ins>
            <w:ins w:id="135" w:author="Mostafa Khoshnevisan" w:date="2020-03-27T22:18:00Z">
              <w:r w:rsidRPr="001046F7">
                <w:rPr>
                  <w:sz w:val="18"/>
                </w:rPr>
                <w:t>PDSCH group index 0 for a DCI format that does not include</w:t>
              </w:r>
            </w:ins>
            <w:ins w:id="136" w:author="Mostafa Khoshnevisan" w:date="2020-03-27T22:42:00Z">
              <w:r w:rsidRPr="001046F7">
                <w:rPr>
                  <w:sz w:val="18"/>
                </w:rPr>
                <w:t xml:space="preserve"> a</w:t>
              </w:r>
            </w:ins>
            <w:ins w:id="137" w:author="Mostafa Khoshnevisan" w:date="2020-03-27T22:18:00Z">
              <w:r w:rsidRPr="001046F7">
                <w:rPr>
                  <w:sz w:val="18"/>
                </w:rPr>
                <w:t xml:space="preserve"> PDSCH group index field.</w:t>
              </w:r>
            </w:ins>
          </w:p>
          <w:p w14:paraId="28F1CC94" w14:textId="6118738F" w:rsidR="001046F7" w:rsidRPr="000A73F9" w:rsidRDefault="001046F7" w:rsidP="00AB59AF">
            <w:pPr>
              <w:rPr>
                <w:sz w:val="18"/>
              </w:rPr>
            </w:pPr>
            <w:r w:rsidRPr="001046F7">
              <w:rPr>
                <w:sz w:val="18"/>
              </w:rPr>
              <w:t>--Unchanged part omitted------------------------</w:t>
            </w:r>
          </w:p>
        </w:tc>
      </w:tr>
      <w:tr w:rsidR="000F64D2" w14:paraId="7063459F" w14:textId="77777777" w:rsidTr="00AB59AF">
        <w:tc>
          <w:tcPr>
            <w:tcW w:w="1555" w:type="dxa"/>
          </w:tcPr>
          <w:p w14:paraId="6C77DA91" w14:textId="77777777" w:rsidR="000F64D2" w:rsidRDefault="000F64D2" w:rsidP="00AB59AF">
            <w:r>
              <w:rPr>
                <w:rFonts w:hint="eastAsia"/>
              </w:rPr>
              <w:lastRenderedPageBreak/>
              <w:t>E</w:t>
            </w:r>
            <w:r>
              <w:t>ricsson</w:t>
            </w:r>
          </w:p>
          <w:p w14:paraId="4D08CE3B" w14:textId="77777777" w:rsidR="000F64D2" w:rsidRDefault="000F64D2" w:rsidP="00AB59AF">
            <w:r>
              <w:t>(R1-2002690)</w:t>
            </w:r>
          </w:p>
        </w:tc>
        <w:tc>
          <w:tcPr>
            <w:tcW w:w="7752" w:type="dxa"/>
          </w:tcPr>
          <w:p w14:paraId="65DC9A74" w14:textId="77777777" w:rsidR="000F64D2" w:rsidRPr="000F64D2" w:rsidRDefault="000F64D2" w:rsidP="00AB59AF">
            <w:pPr>
              <w:rPr>
                <w:sz w:val="20"/>
                <w:szCs w:val="20"/>
              </w:rPr>
            </w:pPr>
            <w:r w:rsidRPr="000F64D2">
              <w:rPr>
                <w:sz w:val="20"/>
                <w:szCs w:val="20"/>
              </w:rPr>
              <w:t>Add a clarification in 9.1.1.3 to ensure that the UE is not expected to multiplex feedback for more than one group if q = 0:</w:t>
            </w:r>
          </w:p>
          <w:p w14:paraId="5B1E38FE" w14:textId="77777777" w:rsidR="000F64D2" w:rsidRPr="000F64D2" w:rsidRDefault="000F64D2" w:rsidP="00AB59AF">
            <w:pPr>
              <w:rPr>
                <w:sz w:val="20"/>
                <w:szCs w:val="20"/>
              </w:rPr>
            </w:pPr>
            <w:r w:rsidRPr="000F64D2">
              <w:rPr>
                <w:sz w:val="20"/>
                <w:szCs w:val="20"/>
              </w:rPr>
              <w:t>“</w:t>
            </w:r>
            <w:r w:rsidRPr="000F64D2">
              <w:rPr>
                <w:rFonts w:eastAsia="Times New Roman"/>
                <w:sz w:val="20"/>
                <w:szCs w:val="20"/>
                <w:lang w:val="en-GB"/>
              </w:rPr>
              <w:t xml:space="preserve">If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oMath>
            <w:r w:rsidRPr="000F64D2">
              <w:rPr>
                <w:rFonts w:cs="Arial"/>
                <w:sz w:val="20"/>
                <w:szCs w:val="20"/>
                <w:lang w:val="en-GB"/>
              </w:rPr>
              <w:t xml:space="preserve"> or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r>
                <w:rPr>
                  <w:rFonts w:ascii="Cambria Math" w:eastAsia="Times New Roman" w:hAnsi="Cambria Math"/>
                  <w:sz w:val="20"/>
                  <w:szCs w:val="20"/>
                  <w:lang w:val="en-GB"/>
                </w:rPr>
                <m:t>h(</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w:t>
            </w:r>
            <w:r w:rsidRPr="000F64D2">
              <w:rPr>
                <w:rFonts w:eastAsia="Times New Roman"/>
                <w:sz w:val="20"/>
                <w:szCs w:val="20"/>
              </w:rPr>
              <w:t xml:space="preserve"> </w:t>
            </w:r>
            <w:r w:rsidRPr="000F64D2">
              <w:rPr>
                <w:rFonts w:eastAsia="Times New Roman"/>
                <w:color w:val="FF0000"/>
                <w:sz w:val="20"/>
                <w:szCs w:val="20"/>
              </w:rPr>
              <w:t xml:space="preserve">and </w:t>
            </w:r>
            <m:oMath>
              <m:r>
                <w:rPr>
                  <w:rFonts w:ascii="Cambria Math" w:eastAsia="Times New Roman" w:hAnsi="Cambria Math"/>
                  <w:color w:val="FF0000"/>
                  <w:sz w:val="20"/>
                  <w:szCs w:val="20"/>
                </w:rPr>
                <m:t>q = 1</m:t>
              </m:r>
            </m:oMath>
            <w:r w:rsidRPr="000F64D2">
              <w:rPr>
                <w:rFonts w:eastAsia="Times New Roman"/>
                <w:color w:val="FF0000"/>
                <w:sz w:val="20"/>
                <w:szCs w:val="20"/>
              </w:rPr>
              <w:t>,</w:t>
            </w:r>
            <w:r w:rsidRPr="000F64D2">
              <w:rPr>
                <w:rFonts w:eastAsia="Times New Roman"/>
                <w:sz w:val="20"/>
                <w:szCs w:val="20"/>
              </w:rPr>
              <w:t xml:space="preserve"> </w:t>
            </w:r>
            <w:r w:rsidRPr="000F64D2">
              <w:rPr>
                <w:rFonts w:eastAsia="Times New Roman"/>
                <w:sz w:val="20"/>
                <w:szCs w:val="20"/>
                <w:lang w:val="en-GB"/>
              </w:rPr>
              <w:t xml:space="preserve"> generate second HARQ-ACK information for PUCCH transmission occasion </w:t>
            </w:r>
            <m:oMath>
              <m:r>
                <w:rPr>
                  <w:rFonts w:ascii="Cambria Math" w:eastAsia="Times New Roman" w:hAnsi="Cambria Math"/>
                  <w:sz w:val="20"/>
                  <w:szCs w:val="20"/>
                  <w:lang w:val="en-GB"/>
                </w:rPr>
                <m:t>i(</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 xml:space="preserve"> in a slot, as described in Clause 9.1.3.1, where</w:t>
            </w:r>
            <w:r w:rsidRPr="000F64D2">
              <w:rPr>
                <w:sz w:val="20"/>
                <w:szCs w:val="20"/>
              </w:rPr>
              <w:t>”</w:t>
            </w:r>
          </w:p>
          <w:p w14:paraId="317D54D9" w14:textId="77777777" w:rsidR="000F64D2" w:rsidRPr="000F64D2" w:rsidRDefault="000F64D2" w:rsidP="00AB59AF">
            <w:pPr>
              <w:rPr>
                <w:sz w:val="20"/>
                <w:szCs w:val="20"/>
              </w:rPr>
            </w:pPr>
          </w:p>
          <w:p w14:paraId="302CC3E0" w14:textId="77777777" w:rsidR="000F64D2" w:rsidRDefault="000F64D2" w:rsidP="00AB59AF">
            <w:pPr>
              <w:rPr>
                <w:sz w:val="20"/>
                <w:szCs w:val="20"/>
              </w:rPr>
            </w:pPr>
            <w:r w:rsidRPr="000F64D2">
              <w:rPr>
                <w:sz w:val="20"/>
                <w:szCs w:val="20"/>
              </w:rPr>
              <w:t xml:space="preserve">Issues: the description of the reference PDCCH monitoring occasion </w:t>
            </w:r>
            <m:oMath>
              <m:r>
                <w:rPr>
                  <w:rFonts w:ascii="Cambria Math" w:hAnsi="Cambria Math"/>
                  <w:sz w:val="20"/>
                  <w:szCs w:val="20"/>
                </w:rPr>
                <m:t>m</m:t>
              </m:r>
            </m:oMath>
            <w:r w:rsidRPr="000F64D2">
              <w:rPr>
                <w:sz w:val="20"/>
                <w:szCs w:val="20"/>
              </w:rPr>
              <w:t xml:space="preserve">, which impact the codebook size determination does not take in consideration that the DCI does not explicitly provide an </w:t>
            </w:r>
            <m:oMath>
              <m:r>
                <w:rPr>
                  <w:rFonts w:ascii="Cambria Math" w:hAnsi="Cambria Math"/>
                  <w:sz w:val="20"/>
                  <w:szCs w:val="20"/>
                </w:rPr>
                <m:t>h</m:t>
              </m:r>
              <m:r>
                <m:rPr>
                  <m:sty m:val="p"/>
                </m:rPr>
                <w:rPr>
                  <w:rFonts w:ascii="Cambria Math" w:hAnsi="Cambria Math"/>
                  <w:sz w:val="20"/>
                  <w:szCs w:val="20"/>
                </w:rPr>
                <m:t>(</m:t>
              </m:r>
              <m:r>
                <w:rPr>
                  <w:rFonts w:ascii="Cambria Math" w:hAnsi="Cambria Math"/>
                  <w:sz w:val="20"/>
                  <w:szCs w:val="20"/>
                </w:rPr>
                <m:t>g</m:t>
              </m:r>
              <m:r>
                <m:rPr>
                  <m:sty m:val="p"/>
                </m:rPr>
                <w:rPr>
                  <w:rFonts w:ascii="Cambria Math" w:hAnsi="Cambria Math"/>
                  <w:sz w:val="20"/>
                  <w:szCs w:val="20"/>
                </w:rPr>
                <m:t>)</m:t>
              </m:r>
            </m:oMath>
            <w:r w:rsidRPr="000F64D2">
              <w:rPr>
                <w:sz w:val="20"/>
                <w:szCs w:val="20"/>
              </w:rPr>
              <w:t xml:space="preserve"> value. The pseudo code does not assume the case where the DCI does not explicitly provide a q value.</w:t>
            </w:r>
          </w:p>
          <w:p w14:paraId="02161FBA" w14:textId="77777777" w:rsidR="000A73F9" w:rsidRPr="000F64D2" w:rsidRDefault="000A73F9" w:rsidP="00AB59AF">
            <w:pPr>
              <w:rPr>
                <w:sz w:val="20"/>
                <w:szCs w:val="20"/>
              </w:rPr>
            </w:pPr>
          </w:p>
          <w:p w14:paraId="4063474F" w14:textId="77777777" w:rsidR="000F64D2" w:rsidRPr="000F64D2" w:rsidRDefault="000F64D2" w:rsidP="00AB59AF">
            <w:pPr>
              <w:rPr>
                <w:rFonts w:eastAsia="Times New Roman"/>
                <w:color w:val="FF0000"/>
                <w:sz w:val="20"/>
                <w:szCs w:val="20"/>
                <w:u w:val="single"/>
                <w:lang w:val="en-GB"/>
              </w:rPr>
            </w:pPr>
            <w:r w:rsidRPr="000F64D2">
              <w:rPr>
                <w:rFonts w:eastAsia="Times New Roman"/>
                <w:sz w:val="20"/>
                <w:szCs w:val="20"/>
                <w:lang w:val="en-GB"/>
              </w:rPr>
              <w:t xml:space="preserve">Set </w:t>
            </w:r>
            <m:oMath>
              <m:r>
                <w:rPr>
                  <w:rFonts w:ascii="Cambria Math" w:eastAsia="Times New Roman" w:hAnsi="Cambria Math"/>
                  <w:sz w:val="20"/>
                  <w:szCs w:val="20"/>
                  <w:lang w:val="en-GB"/>
                </w:rPr>
                <m:t>h(g)</m:t>
              </m:r>
            </m:oMath>
            <w:r w:rsidRPr="000F64D2">
              <w:rPr>
                <w:rFonts w:eastAsia="Times New Roman"/>
                <w:sz w:val="20"/>
                <w:szCs w:val="20"/>
                <w:lang w:val="en-GB"/>
              </w:rPr>
              <w:t xml:space="preserve"> to the value of a first </w:t>
            </w:r>
            <w:r w:rsidRPr="000F64D2">
              <w:rPr>
                <w:rFonts w:eastAsia="Times New Roman"/>
                <w:bCs/>
                <w:sz w:val="20"/>
                <w:szCs w:val="20"/>
                <w:lang w:val="en-GB" w:eastAsia="x-none"/>
              </w:rPr>
              <w:t>New_Feedback indicator</w:t>
            </w:r>
            <w:r w:rsidRPr="000F64D2">
              <w:rPr>
                <w:rFonts w:eastAsia="Times New Roman"/>
                <w:sz w:val="20"/>
                <w:szCs w:val="20"/>
                <w:lang w:val="en-GB"/>
              </w:rPr>
              <w:t xml:space="preserve"> field, if any, in a DCI format providing a value of </w:t>
            </w:r>
            <m:oMath>
              <m:r>
                <w:rPr>
                  <w:rFonts w:ascii="Cambria Math" w:eastAsia="Times New Roman" w:cs="Arial"/>
                  <w:sz w:val="20"/>
                  <w:szCs w:val="20"/>
                  <w:lang w:val="en-GB" w:eastAsia="zh-CN"/>
                </w:rPr>
                <m:t>g</m:t>
              </m:r>
            </m:oMath>
            <w:r w:rsidRPr="000F64D2">
              <w:rPr>
                <w:rFonts w:eastAsia="Times New Roman"/>
                <w:sz w:val="20"/>
                <w:szCs w:val="20"/>
                <w:lang w:eastAsia="zh-CN"/>
              </w:rPr>
              <w:t>.</w:t>
            </w:r>
            <w:r w:rsidRPr="000F64D2">
              <w:rPr>
                <w:sz w:val="20"/>
                <w:szCs w:val="20"/>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h</m:t>
              </m:r>
              <m:r>
                <m:rPr>
                  <m:sty m:val="p"/>
                </m:rPr>
                <w:rPr>
                  <w:rFonts w:ascii="Cambria Math" w:eastAsia="Times New Roman" w:hAnsi="Cambria Math"/>
                  <w:color w:val="FF0000"/>
                  <w:sz w:val="20"/>
                  <w:szCs w:val="20"/>
                  <w:u w:val="single"/>
                  <w:lang w:val="en-GB"/>
                </w:rPr>
                <m:t>(</m:t>
              </m:r>
              <m:r>
                <w:rPr>
                  <w:rFonts w:ascii="Cambria Math" w:eastAsia="Times New Roman" w:hAnsi="Cambria Math"/>
                  <w:color w:val="FF0000"/>
                  <w:sz w:val="20"/>
                  <w:szCs w:val="20"/>
                  <w:u w:val="single"/>
                  <w:lang w:val="en-GB"/>
                </w:rPr>
                <m:t>g</m:t>
              </m:r>
              <m:r>
                <m:rPr>
                  <m:sty m:val="p"/>
                </m:rPr>
                <w:rPr>
                  <w:rFonts w:ascii="Cambria Math" w:eastAsia="Times New Roman" w:hAnsi="Cambria Math"/>
                  <w:color w:val="FF0000"/>
                  <w:sz w:val="20"/>
                  <w:szCs w:val="20"/>
                  <w:u w:val="single"/>
                  <w:lang w:val="en-GB"/>
                </w:rPr>
                <m:t>)</m:t>
              </m:r>
            </m:oMath>
            <w:r w:rsidRPr="000F64D2">
              <w:rPr>
                <w:rFonts w:eastAsia="Times New Roman"/>
                <w:color w:val="FF0000"/>
                <w:sz w:val="20"/>
                <w:szCs w:val="20"/>
                <w:u w:val="single"/>
                <w:lang w:val="en-GB"/>
              </w:rPr>
              <w:t xml:space="preserve"> to the same value provided by the DCI format that includes a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p w14:paraId="3BB380DC" w14:textId="77777777" w:rsidR="000F64D2" w:rsidRPr="000F64D2" w:rsidRDefault="000F64D2" w:rsidP="00AB59AF">
            <w:pPr>
              <w:rPr>
                <w:sz w:val="20"/>
                <w:szCs w:val="20"/>
              </w:rPr>
            </w:pPr>
            <w:r w:rsidRPr="000F64D2">
              <w:rPr>
                <w:rFonts w:eastAsia="Times New Roman"/>
                <w:sz w:val="20"/>
                <w:szCs w:val="20"/>
                <w:lang w:val="en-GB"/>
              </w:rPr>
              <w:t xml:space="preserve">Set </w:t>
            </w:r>
            <m:oMath>
              <m:r>
                <w:rPr>
                  <w:rFonts w:ascii="Cambria Math" w:eastAsia="Times New Roman" w:hAnsi="Cambria Math"/>
                  <w:sz w:val="20"/>
                  <w:szCs w:val="20"/>
                  <w:lang w:val="en-GB"/>
                </w:rPr>
                <m:t>q</m:t>
              </m:r>
            </m:oMath>
            <w:r w:rsidRPr="000F64D2">
              <w:rPr>
                <w:rFonts w:eastAsia="Times New Roman"/>
                <w:sz w:val="20"/>
                <w:szCs w:val="20"/>
                <w:lang w:val="en-GB"/>
              </w:rPr>
              <w:t xml:space="preserve"> to the value of a </w:t>
            </w:r>
            <w:r w:rsidRPr="000F64D2">
              <w:rPr>
                <w:rFonts w:eastAsia="Times New Roman"/>
                <w:sz w:val="20"/>
                <w:szCs w:val="20"/>
                <w:lang w:val="en-GB" w:eastAsia="zh-CN"/>
              </w:rPr>
              <w:t>Number of requested PDSCH group(s)</w:t>
            </w:r>
            <w:r w:rsidRPr="000F64D2">
              <w:rPr>
                <w:rFonts w:eastAsia="Times New Roman"/>
                <w:sz w:val="20"/>
                <w:szCs w:val="20"/>
                <w:lang w:val="en-GB"/>
              </w:rPr>
              <w:t xml:space="preserve"> field, if any</w:t>
            </w:r>
            <w:r w:rsidRPr="000F64D2">
              <w:rPr>
                <w:rFonts w:eastAsia="Times New Roman"/>
                <w:sz w:val="20"/>
                <w:szCs w:val="20"/>
              </w:rPr>
              <w:t>.</w:t>
            </w:r>
            <w:r w:rsidRPr="000F64D2">
              <w:rPr>
                <w:rFonts w:eastAsia="Times New Roman"/>
                <w:sz w:val="20"/>
                <w:szCs w:val="20"/>
                <w:lang w:val="en-GB"/>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w:t>
            </w:r>
            <m:oMath>
              <m:r>
                <w:rPr>
                  <w:rFonts w:ascii="Cambria Math" w:eastAsia="Times New Roman" w:hAnsi="Cambria Math"/>
                  <w:color w:val="FF0000"/>
                  <w:sz w:val="20"/>
                  <w:szCs w:val="20"/>
                  <w:u w:val="single"/>
                </w:rPr>
                <m:t>q</m:t>
              </m:r>
            </m:oMath>
            <w:r w:rsidRPr="000F64D2">
              <w:rPr>
                <w:rFonts w:eastAsia="Times New Roman"/>
                <w:color w:val="FF0000"/>
                <w:sz w:val="20"/>
                <w:szCs w:val="20"/>
                <w:u w:val="single"/>
                <w:lang w:val="en-GB"/>
              </w:rPr>
              <w:t xml:space="preserve">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q</m:t>
              </m:r>
            </m:oMath>
            <w:r w:rsidRPr="000F64D2">
              <w:rPr>
                <w:rFonts w:eastAsia="Times New Roman"/>
                <w:color w:val="FF0000"/>
                <w:sz w:val="20"/>
                <w:szCs w:val="20"/>
                <w:u w:val="single"/>
                <w:lang w:val="en-GB"/>
              </w:rPr>
              <w:t xml:space="preserve"> to the same value provided by the DCI format that includes </w:t>
            </w:r>
            <m:oMath>
              <m:r>
                <w:rPr>
                  <w:rFonts w:ascii="Cambria Math" w:eastAsia="Times New Roman" w:hAnsi="Cambria Math"/>
                  <w:color w:val="FF0000"/>
                  <w:sz w:val="20"/>
                  <w:szCs w:val="20"/>
                  <w:u w:val="single"/>
                </w:rPr>
                <m:t>q</m:t>
              </m:r>
              <m:r>
                <w:rPr>
                  <w:rFonts w:ascii="Cambria Math" w:eastAsia="Times New Roman" w:hAnsi="Cambria Math"/>
                  <w:color w:val="FF0000"/>
                  <w:sz w:val="20"/>
                  <w:szCs w:val="20"/>
                  <w:u w:val="single"/>
                  <w:lang w:val="en-GB"/>
                </w:rPr>
                <m:t xml:space="preserve"> </m:t>
              </m:r>
            </m:oMath>
            <w:r w:rsidRPr="000F64D2">
              <w:rPr>
                <w:rFonts w:eastAsia="Times New Roman"/>
                <w:color w:val="FF0000"/>
                <w:sz w:val="20"/>
                <w:szCs w:val="20"/>
                <w:u w:val="single"/>
                <w:lang w:val="en-GB"/>
              </w:rPr>
              <w:t xml:space="preserve">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tc>
      </w:tr>
    </w:tbl>
    <w:p w14:paraId="1DB561F9" w14:textId="77777777" w:rsidR="00124311" w:rsidRDefault="00124311" w:rsidP="003F2425"/>
    <w:p w14:paraId="401EBD90" w14:textId="4631A53B" w:rsidR="003F2425" w:rsidRPr="00FE0F28" w:rsidRDefault="003F2425" w:rsidP="003F2425">
      <w:pPr>
        <w:pStyle w:val="Heading2"/>
      </w:pPr>
      <w:r w:rsidRPr="00FE0F28">
        <w:t>Issue A11</w:t>
      </w:r>
    </w:p>
    <w:tbl>
      <w:tblPr>
        <w:tblStyle w:val="TableGrid"/>
        <w:tblW w:w="9420" w:type="dxa"/>
        <w:tblLook w:val="04A0" w:firstRow="1" w:lastRow="0" w:firstColumn="1" w:lastColumn="0" w:noHBand="0" w:noVBand="1"/>
      </w:tblPr>
      <w:tblGrid>
        <w:gridCol w:w="975"/>
        <w:gridCol w:w="8445"/>
      </w:tblGrid>
      <w:tr w:rsidR="0050534D" w:rsidRPr="00402119" w14:paraId="01A9DBFE" w14:textId="77777777" w:rsidTr="00CB5C24">
        <w:tc>
          <w:tcPr>
            <w:tcW w:w="975" w:type="dxa"/>
          </w:tcPr>
          <w:p w14:paraId="48A3EDA8" w14:textId="77777777"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1969FB2E" w14:textId="77777777"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ed dynamic codebook configured</w:t>
            </w:r>
          </w:p>
          <w:p w14:paraId="11D5DF51" w14:textId="77777777" w:rsidR="0050534D" w:rsidRDefault="0050534D" w:rsidP="0050534D">
            <w:pPr>
              <w:spacing w:after="0"/>
              <w:jc w:val="left"/>
              <w:rPr>
                <w:rFonts w:eastAsiaTheme="minorEastAsia"/>
                <w:lang w:eastAsia="zh-CN"/>
              </w:rPr>
            </w:pPr>
          </w:p>
          <w:p w14:paraId="54E4E477" w14:textId="77777777"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14:paraId="6C1D925A" w14:textId="77777777" w:rsidR="0050534D" w:rsidRDefault="0050534D" w:rsidP="0050534D">
            <w:pPr>
              <w:spacing w:after="0"/>
              <w:jc w:val="left"/>
              <w:rPr>
                <w:rFonts w:eastAsiaTheme="minorEastAsia"/>
                <w:lang w:eastAsia="zh-CN"/>
              </w:rPr>
            </w:pPr>
          </w:p>
          <w:p w14:paraId="53E1348D" w14:textId="42155315" w:rsidR="0050534D" w:rsidRPr="00402119" w:rsidRDefault="0050534D" w:rsidP="0050534D">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p>
        </w:tc>
      </w:tr>
    </w:tbl>
    <w:p w14:paraId="295CE8CF" w14:textId="77777777" w:rsidR="003F2425" w:rsidRDefault="003F2425" w:rsidP="003F2425"/>
    <w:p w14:paraId="23CD7CBE" w14:textId="6F6D3F65" w:rsidR="009B112E" w:rsidRDefault="009B112E" w:rsidP="009B112E">
      <w:pPr>
        <w:spacing w:after="0"/>
        <w:jc w:val="left"/>
      </w:pPr>
      <w:r w:rsidRPr="00B50C88">
        <w:rPr>
          <w:highlight w:val="yellow"/>
        </w:rPr>
        <w:t>Proposal</w:t>
      </w:r>
      <w:r>
        <w:t>: discuss at RAN1#10</w:t>
      </w:r>
      <w:r>
        <w:t>1</w:t>
      </w:r>
      <w:r>
        <w:t>-e</w:t>
      </w:r>
    </w:p>
    <w:p w14:paraId="6C695FC9" w14:textId="77777777" w:rsidR="00CB5C24" w:rsidRDefault="00CB5C24" w:rsidP="003F2425"/>
    <w:tbl>
      <w:tblPr>
        <w:tblStyle w:val="TableGrid"/>
        <w:tblW w:w="0" w:type="auto"/>
        <w:tblLook w:val="04A0" w:firstRow="1" w:lastRow="0" w:firstColumn="1" w:lastColumn="0" w:noHBand="0" w:noVBand="1"/>
      </w:tblPr>
      <w:tblGrid>
        <w:gridCol w:w="1413"/>
        <w:gridCol w:w="7894"/>
      </w:tblGrid>
      <w:tr w:rsidR="005F3701" w:rsidRPr="00E1118F" w14:paraId="243A208A" w14:textId="77777777" w:rsidTr="00E1118F">
        <w:tc>
          <w:tcPr>
            <w:tcW w:w="1413" w:type="dxa"/>
          </w:tcPr>
          <w:p w14:paraId="6F771BBB" w14:textId="77777777" w:rsidR="005F3701" w:rsidRPr="00E1118F" w:rsidRDefault="005F3701" w:rsidP="00E506CF">
            <w:pPr>
              <w:rPr>
                <w:b/>
                <w:sz w:val="20"/>
                <w:szCs w:val="20"/>
              </w:rPr>
            </w:pPr>
            <w:r w:rsidRPr="00E1118F">
              <w:rPr>
                <w:rFonts w:hint="eastAsia"/>
                <w:b/>
                <w:sz w:val="20"/>
                <w:szCs w:val="20"/>
              </w:rPr>
              <w:lastRenderedPageBreak/>
              <w:t>Company</w:t>
            </w:r>
          </w:p>
        </w:tc>
        <w:tc>
          <w:tcPr>
            <w:tcW w:w="7894" w:type="dxa"/>
          </w:tcPr>
          <w:p w14:paraId="476FB9DD" w14:textId="314DE5C4" w:rsidR="005F3701" w:rsidRPr="00E1118F" w:rsidRDefault="00FC69DA" w:rsidP="00E506CF">
            <w:pPr>
              <w:rPr>
                <w:b/>
                <w:sz w:val="20"/>
                <w:szCs w:val="20"/>
              </w:rPr>
            </w:pPr>
            <w:r>
              <w:rPr>
                <w:b/>
                <w:sz w:val="20"/>
              </w:rPr>
              <w:t>Summary of proposals</w:t>
            </w:r>
          </w:p>
        </w:tc>
      </w:tr>
      <w:tr w:rsidR="005F3701" w:rsidRPr="00E1118F" w14:paraId="05DC7B2A" w14:textId="77777777" w:rsidTr="00E1118F">
        <w:tc>
          <w:tcPr>
            <w:tcW w:w="1413" w:type="dxa"/>
          </w:tcPr>
          <w:p w14:paraId="5EB950A9" w14:textId="7363FAEC" w:rsidR="00E1118F" w:rsidRPr="00E1118F" w:rsidRDefault="00E1118F" w:rsidP="00E506CF">
            <w:pPr>
              <w:rPr>
                <w:sz w:val="20"/>
                <w:szCs w:val="20"/>
              </w:rPr>
            </w:pPr>
            <w:r w:rsidRPr="00E1118F">
              <w:rPr>
                <w:sz w:val="20"/>
                <w:szCs w:val="20"/>
              </w:rPr>
              <w:t>Vivo</w:t>
            </w:r>
          </w:p>
          <w:p w14:paraId="64FF0C06" w14:textId="47212C9D" w:rsidR="005F3701" w:rsidRPr="00E1118F" w:rsidRDefault="005F3701" w:rsidP="00E506CF">
            <w:pPr>
              <w:rPr>
                <w:sz w:val="20"/>
                <w:szCs w:val="20"/>
              </w:rPr>
            </w:pPr>
            <w:r w:rsidRPr="00E1118F">
              <w:rPr>
                <w:sz w:val="20"/>
                <w:szCs w:val="20"/>
              </w:rPr>
              <w:t>(R1-2001654)</w:t>
            </w:r>
          </w:p>
        </w:tc>
        <w:tc>
          <w:tcPr>
            <w:tcW w:w="7894" w:type="dxa"/>
          </w:tcPr>
          <w:p w14:paraId="277D1D5F" w14:textId="2A0FE17D"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14:paraId="18C1B693" w14:textId="77777777" w:rsidTr="00E1118F">
        <w:tc>
          <w:tcPr>
            <w:tcW w:w="1413" w:type="dxa"/>
          </w:tcPr>
          <w:p w14:paraId="164EEDB6" w14:textId="6D02191C" w:rsidR="00E1118F" w:rsidRPr="00E1118F" w:rsidRDefault="00E1118F" w:rsidP="00E506CF">
            <w:pPr>
              <w:rPr>
                <w:sz w:val="20"/>
                <w:szCs w:val="20"/>
              </w:rPr>
            </w:pPr>
            <w:r w:rsidRPr="00E1118F">
              <w:rPr>
                <w:sz w:val="20"/>
                <w:szCs w:val="20"/>
              </w:rPr>
              <w:t>OPPO</w:t>
            </w:r>
          </w:p>
          <w:p w14:paraId="6E0D5C7E" w14:textId="5D9E206D" w:rsidR="005F3701" w:rsidRPr="00E1118F" w:rsidRDefault="005F3701" w:rsidP="00E506CF">
            <w:pPr>
              <w:rPr>
                <w:sz w:val="20"/>
                <w:szCs w:val="20"/>
              </w:rPr>
            </w:pPr>
            <w:r w:rsidRPr="00E1118F">
              <w:rPr>
                <w:sz w:val="20"/>
                <w:szCs w:val="20"/>
              </w:rPr>
              <w:t>(R1-2001761)</w:t>
            </w:r>
          </w:p>
        </w:tc>
        <w:tc>
          <w:tcPr>
            <w:tcW w:w="7894" w:type="dxa"/>
          </w:tcPr>
          <w:p w14:paraId="6F06F47D" w14:textId="77777777"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14:paraId="353F2AE5" w14:textId="788E061F"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14:paraId="78DE6501" w14:textId="77777777"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SPS PDSCH doesn’t have group ID.</w:t>
            </w:r>
          </w:p>
          <w:p w14:paraId="06D5D279" w14:textId="77777777"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14:paraId="53F83037" w14:textId="1D4861FC"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If other group-based HARQ-ACK bits collide with the HARQ-ACK bit corresponding to SPS PDSCH, all HARQ-ACK bits are multiplexing in one PUCCH, and the HARQ-ACK 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14:paraId="735E9A06" w14:textId="77777777" w:rsidR="005F3701" w:rsidRPr="00E1118F" w:rsidRDefault="005F3701" w:rsidP="005F3701">
            <w:pPr>
              <w:rPr>
                <w:sz w:val="20"/>
                <w:szCs w:val="20"/>
              </w:rPr>
            </w:pPr>
          </w:p>
          <w:p w14:paraId="11A241C4" w14:textId="7CE3C63A" w:rsidR="005F3701" w:rsidRPr="00E1118F" w:rsidRDefault="005F3701" w:rsidP="004E6670">
            <w:pPr>
              <w:pStyle w:val="BodyText"/>
              <w:jc w:val="center"/>
            </w:pPr>
            <w:r w:rsidRPr="00E1118F">
              <w:object w:dxaOrig="5088" w:dyaOrig="888" w14:anchorId="6F7823EB">
                <v:shape id="_x0000_i1027" type="#_x0000_t75" style="width:254.75pt;height:44.75pt" o:ole="">
                  <v:imagedata r:id="rId15" o:title=""/>
                </v:shape>
                <o:OLEObject Type="Embed" ProgID="Visio.Drawing.15" ShapeID="_x0000_i1027" DrawAspect="Content" ObjectID="_1648403934" r:id="rId16"/>
              </w:object>
            </w:r>
          </w:p>
        </w:tc>
      </w:tr>
      <w:tr w:rsidR="000441F1" w:rsidRPr="00E1118F" w14:paraId="2BCE8FB9" w14:textId="77777777" w:rsidTr="00E1118F">
        <w:tc>
          <w:tcPr>
            <w:tcW w:w="1413" w:type="dxa"/>
          </w:tcPr>
          <w:p w14:paraId="45855AC8" w14:textId="27F87A15" w:rsidR="00E1118F" w:rsidRPr="00E1118F" w:rsidRDefault="000441F1" w:rsidP="00E506CF">
            <w:pPr>
              <w:rPr>
                <w:sz w:val="20"/>
                <w:szCs w:val="20"/>
              </w:rPr>
            </w:pPr>
            <w:r w:rsidRPr="00E1118F">
              <w:rPr>
                <w:rFonts w:hint="eastAsia"/>
                <w:sz w:val="20"/>
                <w:szCs w:val="20"/>
              </w:rPr>
              <w:t>Q</w:t>
            </w:r>
            <w:r w:rsidR="00E1118F" w:rsidRPr="00E1118F">
              <w:rPr>
                <w:sz w:val="20"/>
                <w:szCs w:val="20"/>
              </w:rPr>
              <w:t>ualcomm</w:t>
            </w:r>
          </w:p>
          <w:p w14:paraId="08E44580" w14:textId="681D8DA7"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14:paraId="384AE20B" w14:textId="5774752D"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14:paraId="077688E7" w14:textId="77777777" w:rsidR="005F3701" w:rsidRDefault="005F3701" w:rsidP="003F2425"/>
    <w:p w14:paraId="187997C9" w14:textId="77777777" w:rsidR="00CB5C24" w:rsidRDefault="00CB5C24" w:rsidP="003F2425"/>
    <w:p w14:paraId="2AD88F2D" w14:textId="42159439" w:rsidR="00E57F66" w:rsidRDefault="00E57F66" w:rsidP="00E57F66">
      <w:pPr>
        <w:pStyle w:val="Heading2"/>
      </w:pPr>
      <w:r>
        <w:t>Issue A1</w:t>
      </w:r>
      <w:r w:rsidR="0013416A">
        <w:t>3</w:t>
      </w:r>
    </w:p>
    <w:tbl>
      <w:tblPr>
        <w:tblStyle w:val="TableGrid"/>
        <w:tblW w:w="0" w:type="auto"/>
        <w:tblLook w:val="04A0" w:firstRow="1" w:lastRow="0" w:firstColumn="1" w:lastColumn="0" w:noHBand="0" w:noVBand="1"/>
      </w:tblPr>
      <w:tblGrid>
        <w:gridCol w:w="846"/>
        <w:gridCol w:w="8363"/>
      </w:tblGrid>
      <w:tr w:rsidR="00E57F66" w14:paraId="4DB72838" w14:textId="77777777" w:rsidTr="00AB59AF">
        <w:tc>
          <w:tcPr>
            <w:tcW w:w="846" w:type="dxa"/>
          </w:tcPr>
          <w:p w14:paraId="102F9B2F" w14:textId="5DB1E07C" w:rsidR="00E57F66" w:rsidRDefault="00E57F66" w:rsidP="0013416A">
            <w:pPr>
              <w:spacing w:after="0"/>
              <w:rPr>
                <w:rFonts w:eastAsiaTheme="minorEastAsia"/>
                <w:lang w:eastAsia="zh-CN"/>
              </w:rPr>
            </w:pPr>
            <w:r>
              <w:rPr>
                <w:rFonts w:eastAsiaTheme="minorEastAsia" w:hint="eastAsia"/>
                <w:lang w:eastAsia="zh-CN"/>
              </w:rPr>
              <w:t>A</w:t>
            </w:r>
            <w:r>
              <w:rPr>
                <w:rFonts w:eastAsiaTheme="minorEastAsia"/>
                <w:lang w:eastAsia="zh-CN"/>
              </w:rPr>
              <w:t>1</w:t>
            </w:r>
            <w:r w:rsidR="0013416A">
              <w:rPr>
                <w:rFonts w:eastAsiaTheme="minorEastAsia"/>
                <w:lang w:eastAsia="zh-CN"/>
              </w:rPr>
              <w:t>3</w:t>
            </w:r>
          </w:p>
        </w:tc>
        <w:tc>
          <w:tcPr>
            <w:tcW w:w="8363" w:type="dxa"/>
          </w:tcPr>
          <w:p w14:paraId="1C811B13" w14:textId="70D53F88" w:rsidR="00066FAF" w:rsidRDefault="00066FAF" w:rsidP="00AB59AF">
            <w:pPr>
              <w:spacing w:after="0"/>
              <w:jc w:val="left"/>
              <w:rPr>
                <w:rFonts w:eastAsiaTheme="minorEastAsia"/>
                <w:lang w:eastAsia="zh-CN"/>
              </w:rPr>
            </w:pPr>
            <w:r>
              <w:rPr>
                <w:rFonts w:eastAsiaTheme="minorEastAsia" w:hint="eastAsia"/>
                <w:lang w:eastAsia="zh-CN"/>
              </w:rPr>
              <w:t>C</w:t>
            </w:r>
            <w:r>
              <w:rPr>
                <w:rFonts w:eastAsiaTheme="minorEastAsia"/>
                <w:lang w:eastAsia="zh-CN"/>
              </w:rPr>
              <w:t>ompatibility of NR-U HARQ design and Rel-16 URLLC enhancements</w:t>
            </w:r>
          </w:p>
          <w:p w14:paraId="664A66BE" w14:textId="6E7E03E1" w:rsidR="00E57F66" w:rsidRDefault="00CC6678" w:rsidP="00AB59AF">
            <w:pPr>
              <w:spacing w:after="0"/>
              <w:jc w:val="left"/>
              <w:rPr>
                <w:rFonts w:eastAsiaTheme="minorEastAsia"/>
                <w:lang w:eastAsia="zh-CN"/>
              </w:rPr>
            </w:pPr>
            <w:r>
              <w:rPr>
                <w:rFonts w:eastAsiaTheme="minorEastAsia"/>
                <w:lang w:eastAsia="zh-CN"/>
              </w:rPr>
              <w:t>1</w:t>
            </w:r>
            <w:r w:rsidR="00E57F66">
              <w:rPr>
                <w:rFonts w:eastAsiaTheme="minorEastAsia"/>
                <w:lang w:eastAsia="zh-CN"/>
              </w:rPr>
              <w:t xml:space="preserve">. </w:t>
            </w:r>
            <w:r>
              <w:rPr>
                <w:rFonts w:eastAsiaTheme="minorEastAsia"/>
                <w:lang w:eastAsia="zh-CN"/>
              </w:rPr>
              <w:t xml:space="preserve">Handling of DCI format 1_2 </w:t>
            </w:r>
            <w:r w:rsidR="00E57F66">
              <w:rPr>
                <w:rFonts w:eastAsiaTheme="minorEastAsia"/>
                <w:lang w:eastAsia="zh-CN"/>
              </w:rPr>
              <w:t>with NNK1 (</w:t>
            </w:r>
            <w:r w:rsidR="00E57F66">
              <w:rPr>
                <w:rFonts w:eastAsiaTheme="minorEastAsia" w:hint="eastAsia"/>
                <w:lang w:eastAsia="zh-CN"/>
              </w:rPr>
              <w:t xml:space="preserve">FFS </w:t>
            </w:r>
            <w:r w:rsidR="00E57F66">
              <w:rPr>
                <w:rFonts w:eastAsiaTheme="minorEastAsia"/>
                <w:lang w:eastAsia="zh-CN"/>
              </w:rPr>
              <w:t>of issue A1 from RAN1#100e)</w:t>
            </w:r>
          </w:p>
          <w:p w14:paraId="103F8C96" w14:textId="6E83C764" w:rsidR="00CC6678" w:rsidRDefault="00CC6678" w:rsidP="00CC6678">
            <w:pPr>
              <w:spacing w:after="0"/>
              <w:jc w:val="left"/>
              <w:rPr>
                <w:rFonts w:eastAsiaTheme="minorEastAsia"/>
                <w:lang w:eastAsia="zh-CN"/>
              </w:rPr>
            </w:pPr>
            <w:r>
              <w:rPr>
                <w:rFonts w:eastAsiaTheme="minorEastAsia"/>
                <w:lang w:eastAsia="zh-CN"/>
              </w:rPr>
              <w:t>2. Handling of DCI format 1_2 with</w:t>
            </w:r>
            <w:r w:rsidRPr="0053006D">
              <w:rPr>
                <w:rFonts w:eastAsiaTheme="minorEastAsia"/>
                <w:lang w:eastAsia="zh-CN"/>
              </w:rPr>
              <w:t xml:space="preserve"> enh</w:t>
            </w:r>
            <w:r>
              <w:rPr>
                <w:rFonts w:eastAsiaTheme="minorEastAsia"/>
                <w:lang w:eastAsia="zh-CN"/>
              </w:rPr>
              <w:t>anced dynamic HARQ-ACK codebook</w:t>
            </w:r>
          </w:p>
          <w:p w14:paraId="2B85F93B" w14:textId="7B8EE0F5" w:rsidR="00066FAF" w:rsidRDefault="00CC6678" w:rsidP="00CC6678">
            <w:pPr>
              <w:spacing w:after="0"/>
              <w:jc w:val="left"/>
              <w:rPr>
                <w:rFonts w:eastAsiaTheme="minorEastAsia"/>
                <w:lang w:eastAsia="zh-CN"/>
              </w:rPr>
            </w:pPr>
            <w:r>
              <w:rPr>
                <w:rFonts w:eastAsiaTheme="minorEastAsia"/>
                <w:lang w:eastAsia="zh-CN"/>
              </w:rPr>
              <w:t>3.</w:t>
            </w:r>
            <w:r w:rsidR="00066FAF">
              <w:rPr>
                <w:rFonts w:eastAsiaTheme="minorEastAsia"/>
                <w:lang w:eastAsia="zh-CN"/>
              </w:rPr>
              <w:t xml:space="preserve"> </w:t>
            </w:r>
            <w:r>
              <w:rPr>
                <w:rFonts w:eastAsiaTheme="minorEastAsia"/>
                <w:lang w:eastAsia="zh-CN"/>
              </w:rPr>
              <w:t>Potential need for separate NR-U configurations for each PUCCH priority</w:t>
            </w:r>
          </w:p>
        </w:tc>
      </w:tr>
    </w:tbl>
    <w:p w14:paraId="068ED9BE" w14:textId="77777777" w:rsidR="00E57F66" w:rsidRDefault="00E57F66" w:rsidP="00E57F66"/>
    <w:p w14:paraId="25CDE0BB" w14:textId="77777777" w:rsidR="001A3F3F" w:rsidRDefault="001A3F3F" w:rsidP="001A3F3F">
      <w:pPr>
        <w:spacing w:after="0"/>
        <w:jc w:val="left"/>
      </w:pPr>
      <w:r w:rsidRPr="00B50C88">
        <w:rPr>
          <w:highlight w:val="yellow"/>
        </w:rPr>
        <w:t>Proposal</w:t>
      </w:r>
      <w:r>
        <w:t>: discuss at RAN1#101-e</w:t>
      </w:r>
    </w:p>
    <w:p w14:paraId="5EED5301" w14:textId="77777777" w:rsidR="00A941D6" w:rsidRDefault="00A941D6" w:rsidP="00E57F66"/>
    <w:tbl>
      <w:tblPr>
        <w:tblStyle w:val="TableGrid"/>
        <w:tblW w:w="9420" w:type="dxa"/>
        <w:tblLook w:val="04A0" w:firstRow="1" w:lastRow="0" w:firstColumn="1" w:lastColumn="0" w:noHBand="0" w:noVBand="1"/>
      </w:tblPr>
      <w:tblGrid>
        <w:gridCol w:w="1555"/>
        <w:gridCol w:w="7865"/>
      </w:tblGrid>
      <w:tr w:rsidR="00A941D6" w14:paraId="3DB77A35" w14:textId="77777777" w:rsidTr="00AB59AF">
        <w:tc>
          <w:tcPr>
            <w:tcW w:w="1555" w:type="dxa"/>
          </w:tcPr>
          <w:p w14:paraId="5D66F9EA" w14:textId="77777777" w:rsidR="00A941D6" w:rsidRPr="00D51EC5" w:rsidRDefault="00A941D6" w:rsidP="00AB59AF">
            <w:pPr>
              <w:rPr>
                <w:b/>
              </w:rPr>
            </w:pPr>
            <w:r w:rsidRPr="00D51EC5">
              <w:rPr>
                <w:rFonts w:hint="eastAsia"/>
                <w:b/>
              </w:rPr>
              <w:t>Company</w:t>
            </w:r>
          </w:p>
        </w:tc>
        <w:tc>
          <w:tcPr>
            <w:tcW w:w="7865" w:type="dxa"/>
          </w:tcPr>
          <w:p w14:paraId="528E71FB" w14:textId="77777777" w:rsidR="00A941D6" w:rsidRPr="00D51EC5" w:rsidRDefault="00A941D6" w:rsidP="00AB59AF">
            <w:pPr>
              <w:rPr>
                <w:b/>
              </w:rPr>
            </w:pPr>
            <w:r>
              <w:rPr>
                <w:b/>
              </w:rPr>
              <w:t>Summary of proposals</w:t>
            </w:r>
          </w:p>
        </w:tc>
      </w:tr>
      <w:tr w:rsidR="00A941D6" w14:paraId="1F02AF40" w14:textId="77777777" w:rsidTr="00A941D6">
        <w:trPr>
          <w:trHeight w:val="488"/>
        </w:trPr>
        <w:tc>
          <w:tcPr>
            <w:tcW w:w="1555" w:type="dxa"/>
          </w:tcPr>
          <w:p w14:paraId="42D81CCB" w14:textId="5CFE0F5B" w:rsidR="00A941D6" w:rsidRPr="008F0E74" w:rsidRDefault="00A941D6" w:rsidP="00AB59AF">
            <w:pPr>
              <w:spacing w:after="0"/>
              <w:jc w:val="left"/>
              <w:rPr>
                <w:sz w:val="20"/>
                <w:szCs w:val="20"/>
              </w:rPr>
            </w:pPr>
            <w:r w:rsidRPr="008F0E74">
              <w:rPr>
                <w:sz w:val="20"/>
                <w:szCs w:val="20"/>
              </w:rPr>
              <w:t>Mediatek</w:t>
            </w:r>
          </w:p>
          <w:p w14:paraId="77D573E8" w14:textId="63D70A1B" w:rsidR="00A941D6" w:rsidRPr="008F0E74" w:rsidRDefault="00A941D6" w:rsidP="00AB59AF">
            <w:pPr>
              <w:spacing w:after="0"/>
              <w:jc w:val="left"/>
              <w:rPr>
                <w:sz w:val="20"/>
                <w:szCs w:val="20"/>
              </w:rPr>
            </w:pPr>
            <w:r w:rsidRPr="008F0E74">
              <w:rPr>
                <w:sz w:val="20"/>
                <w:szCs w:val="20"/>
              </w:rPr>
              <w:t>(R1-2001904)</w:t>
            </w:r>
          </w:p>
        </w:tc>
        <w:tc>
          <w:tcPr>
            <w:tcW w:w="7865" w:type="dxa"/>
          </w:tcPr>
          <w:p w14:paraId="033B6FC7" w14:textId="77777777" w:rsidR="00A941D6" w:rsidRPr="008F0E74" w:rsidRDefault="00A941D6" w:rsidP="00A941D6">
            <w:pPr>
              <w:rPr>
                <w:sz w:val="20"/>
                <w:szCs w:val="20"/>
              </w:rPr>
            </w:pPr>
            <w:r w:rsidRPr="008F0E74">
              <w:rPr>
                <w:sz w:val="20"/>
                <w:szCs w:val="20"/>
              </w:rPr>
              <w:t>Proposal 3: When enhanced dynamic HARQ-ACK codebook is configured, reuse the mechanism specified for handling DCI format 1_0 to handle DCI format 1_2.</w:t>
            </w:r>
          </w:p>
          <w:p w14:paraId="1FC9E27E" w14:textId="48567C35" w:rsidR="00A941D6" w:rsidRPr="008F0E74" w:rsidRDefault="00A941D6" w:rsidP="00A941D6">
            <w:pPr>
              <w:rPr>
                <w:sz w:val="20"/>
                <w:szCs w:val="20"/>
                <w:lang w:eastAsia="zh-CN"/>
              </w:rPr>
            </w:pPr>
          </w:p>
        </w:tc>
      </w:tr>
      <w:tr w:rsidR="00A941D6" w14:paraId="2EAAB4F4" w14:textId="77777777" w:rsidTr="00AB59AF">
        <w:tc>
          <w:tcPr>
            <w:tcW w:w="1555" w:type="dxa"/>
          </w:tcPr>
          <w:p w14:paraId="467E1017" w14:textId="6D3C2A34" w:rsidR="00A941D6" w:rsidRPr="008F0E74" w:rsidRDefault="00A941D6" w:rsidP="00AB59AF">
            <w:pPr>
              <w:spacing w:after="0"/>
              <w:jc w:val="left"/>
              <w:rPr>
                <w:sz w:val="20"/>
                <w:szCs w:val="20"/>
              </w:rPr>
            </w:pPr>
            <w:r w:rsidRPr="008F0E74">
              <w:rPr>
                <w:rFonts w:hint="eastAsia"/>
                <w:sz w:val="20"/>
                <w:szCs w:val="20"/>
              </w:rPr>
              <w:t>No</w:t>
            </w:r>
            <w:r w:rsidRPr="008F0E74">
              <w:rPr>
                <w:sz w:val="20"/>
                <w:szCs w:val="20"/>
              </w:rPr>
              <w:t>kia</w:t>
            </w:r>
          </w:p>
          <w:p w14:paraId="57171121" w14:textId="1A607D41" w:rsidR="00A941D6" w:rsidRPr="008F0E74" w:rsidRDefault="00A941D6" w:rsidP="00AB59AF">
            <w:pPr>
              <w:spacing w:after="0"/>
              <w:jc w:val="left"/>
              <w:rPr>
                <w:sz w:val="20"/>
                <w:szCs w:val="20"/>
              </w:rPr>
            </w:pPr>
            <w:r w:rsidRPr="008F0E74">
              <w:rPr>
                <w:rFonts w:hint="eastAsia"/>
                <w:sz w:val="20"/>
                <w:szCs w:val="20"/>
              </w:rPr>
              <w:t>(</w:t>
            </w:r>
            <w:r w:rsidRPr="008F0E74">
              <w:rPr>
                <w:sz w:val="20"/>
                <w:szCs w:val="20"/>
              </w:rPr>
              <w:t>R1-2002227</w:t>
            </w:r>
            <w:r w:rsidRPr="008F0E74">
              <w:rPr>
                <w:rFonts w:hint="eastAsia"/>
                <w:sz w:val="20"/>
                <w:szCs w:val="20"/>
              </w:rPr>
              <w:t>)</w:t>
            </w:r>
          </w:p>
        </w:tc>
        <w:tc>
          <w:tcPr>
            <w:tcW w:w="7865" w:type="dxa"/>
          </w:tcPr>
          <w:p w14:paraId="6E898959" w14:textId="07C49022" w:rsidR="00A941D6" w:rsidRPr="008F0E74" w:rsidRDefault="00A941D6" w:rsidP="00A941D6">
            <w:pPr>
              <w:rPr>
                <w:sz w:val="20"/>
                <w:szCs w:val="20"/>
              </w:rPr>
            </w:pPr>
            <w:r w:rsidRPr="008F0E74">
              <w:rPr>
                <w:rFonts w:eastAsiaTheme="minorEastAsia"/>
                <w:sz w:val="20"/>
                <w:szCs w:val="20"/>
                <w:lang w:eastAsia="zh-CN"/>
              </w:rPr>
              <w:t>P</w:t>
            </w:r>
            <w:r w:rsidRPr="008F0E74">
              <w:rPr>
                <w:sz w:val="20"/>
                <w:szCs w:val="20"/>
              </w:rPr>
              <w:t>roposal 4: For TYPE2 CB, second DCI, giving applicable value to inapplicable value in first DCI, is the next DCI indicated with the same priority index when two CBs are configured.</w:t>
            </w:r>
          </w:p>
          <w:p w14:paraId="2D67205E" w14:textId="77777777" w:rsidR="00A941D6" w:rsidRPr="008F0E74" w:rsidRDefault="00A941D6" w:rsidP="00A941D6">
            <w:pPr>
              <w:rPr>
                <w:sz w:val="20"/>
                <w:szCs w:val="20"/>
              </w:rPr>
            </w:pPr>
          </w:p>
          <w:p w14:paraId="1E1AE8CC" w14:textId="411A27C9" w:rsidR="00A941D6" w:rsidRPr="008F0E74" w:rsidRDefault="00A941D6" w:rsidP="00A941D6">
            <w:pPr>
              <w:rPr>
                <w:b/>
                <w:sz w:val="20"/>
                <w:szCs w:val="20"/>
              </w:rPr>
            </w:pPr>
            <w:r w:rsidRPr="008F0E74">
              <w:rPr>
                <w:rFonts w:hint="eastAsia"/>
                <w:b/>
                <w:sz w:val="20"/>
                <w:szCs w:val="20"/>
              </w:rPr>
              <w:t xml:space="preserve">TP </w:t>
            </w:r>
            <w:r w:rsidRPr="008F0E74">
              <w:rPr>
                <w:b/>
                <w:sz w:val="20"/>
                <w:szCs w:val="20"/>
              </w:rPr>
              <w:t>for proposal 4:</w:t>
            </w:r>
          </w:p>
          <w:p w14:paraId="54BEBC60" w14:textId="77777777" w:rsidR="00A941D6" w:rsidRPr="008F0E74" w:rsidRDefault="00A941D6" w:rsidP="00A941D6">
            <w:pPr>
              <w:pStyle w:val="Heading3"/>
              <w:numPr>
                <w:ilvl w:val="0"/>
                <w:numId w:val="0"/>
              </w:numPr>
              <w:ind w:left="720" w:hanging="720"/>
              <w:outlineLvl w:val="2"/>
              <w:rPr>
                <w:b w:val="0"/>
                <w:sz w:val="20"/>
                <w:szCs w:val="20"/>
              </w:rPr>
            </w:pPr>
            <w:r w:rsidRPr="008F0E74">
              <w:rPr>
                <w:b w:val="0"/>
                <w:sz w:val="20"/>
                <w:szCs w:val="20"/>
              </w:rPr>
              <w:t>9.1.3</w:t>
            </w:r>
            <w:r w:rsidRPr="008F0E74">
              <w:rPr>
                <w:b w:val="0"/>
                <w:sz w:val="20"/>
                <w:szCs w:val="20"/>
              </w:rPr>
              <w:tab/>
              <w:t>Type-2 HARQ-ACK codebook</w:t>
            </w:r>
            <w:r w:rsidRPr="008F0E74">
              <w:rPr>
                <w:rFonts w:hint="eastAsia"/>
                <w:b w:val="0"/>
                <w:sz w:val="20"/>
                <w:szCs w:val="20"/>
              </w:rPr>
              <w:t xml:space="preserve"> </w:t>
            </w:r>
            <w:r w:rsidRPr="008F0E74">
              <w:rPr>
                <w:b w:val="0"/>
                <w:sz w:val="20"/>
                <w:szCs w:val="20"/>
              </w:rPr>
              <w:t xml:space="preserve">determination </w:t>
            </w:r>
          </w:p>
          <w:p w14:paraId="344D7FB9" w14:textId="77777777" w:rsidR="00A941D6" w:rsidRPr="008F0E74" w:rsidRDefault="00A941D6" w:rsidP="00A941D6">
            <w:pPr>
              <w:rPr>
                <w:rFonts w:cs="Arial"/>
                <w:sz w:val="20"/>
                <w:szCs w:val="20"/>
                <w:lang w:eastAsia="zh-CN"/>
              </w:rPr>
            </w:pPr>
            <w:r w:rsidRPr="008F0E74">
              <w:rPr>
                <w:sz w:val="20"/>
                <w:szCs w:val="20"/>
                <w:lang w:eastAsia="zh-CN"/>
              </w:rPr>
              <w:t xml:space="preserve">This clause applies if the UE is configured with </w:t>
            </w:r>
            <w:r w:rsidRPr="008F0E74">
              <w:rPr>
                <w:i/>
                <w:sz w:val="20"/>
                <w:szCs w:val="20"/>
                <w:lang w:eastAsia="zh-CN"/>
              </w:rPr>
              <w:t>pdsch-</w:t>
            </w:r>
            <w:r w:rsidRPr="008F0E74">
              <w:rPr>
                <w:rFonts w:cs="Arial"/>
                <w:i/>
                <w:sz w:val="20"/>
                <w:szCs w:val="20"/>
                <w:lang w:eastAsia="zh-CN"/>
              </w:rPr>
              <w:t>HARQ-ACK-Codebook = dynamic</w:t>
            </w:r>
            <w:r w:rsidRPr="008F0E74">
              <w:rPr>
                <w:rFonts w:cs="Arial"/>
                <w:sz w:val="20"/>
                <w:szCs w:val="20"/>
                <w:lang w:eastAsia="zh-CN"/>
              </w:rPr>
              <w:t xml:space="preserve"> or with </w:t>
            </w:r>
            <w:r w:rsidRPr="008F0E74">
              <w:rPr>
                <w:i/>
                <w:sz w:val="20"/>
                <w:szCs w:val="20"/>
                <w:lang w:eastAsia="zh-CN"/>
              </w:rPr>
              <w:t>pdsch-</w:t>
            </w:r>
            <w:r w:rsidRPr="008F0E74">
              <w:rPr>
                <w:rFonts w:cs="Arial"/>
                <w:i/>
                <w:sz w:val="20"/>
                <w:szCs w:val="20"/>
                <w:lang w:eastAsia="zh-CN"/>
              </w:rPr>
              <w:t xml:space="preserve">HARQ-ACK-Codebook = </w:t>
            </w:r>
            <w:r w:rsidRPr="008F0E74">
              <w:rPr>
                <w:i/>
                <w:iCs/>
                <w:sz w:val="20"/>
                <w:szCs w:val="20"/>
              </w:rPr>
              <w:t>enhancedDynamic-r16</w:t>
            </w:r>
            <w:r w:rsidRPr="008F0E74">
              <w:rPr>
                <w:rFonts w:cs="Arial"/>
                <w:sz w:val="20"/>
                <w:szCs w:val="20"/>
                <w:lang w:eastAsia="zh-CN"/>
              </w:rPr>
              <w:t xml:space="preserve">. Unless stated otherwise, a </w:t>
            </w:r>
            <w:r w:rsidRPr="008F0E74">
              <w:rPr>
                <w:sz w:val="20"/>
                <w:szCs w:val="20"/>
                <w:lang w:eastAsia="zh-CN"/>
              </w:rPr>
              <w:t>PDSCH-to-HARQ_feedback timing indicator field provides an applicable value.</w:t>
            </w:r>
          </w:p>
          <w:p w14:paraId="1C29B5AD" w14:textId="77777777" w:rsidR="00A941D6" w:rsidRPr="008F0E74" w:rsidRDefault="00A941D6" w:rsidP="00A941D6">
            <w:pPr>
              <w:rPr>
                <w:sz w:val="20"/>
                <w:szCs w:val="20"/>
                <w:lang w:eastAsia="zh-CN"/>
              </w:rPr>
            </w:pPr>
            <w:r w:rsidRPr="008F0E74">
              <w:rPr>
                <w:sz w:val="20"/>
                <w:szCs w:val="20"/>
              </w:rPr>
              <w:lastRenderedPageBreak/>
              <w:t xml:space="preserve">If a UE receives a first PDSCH scheduled by a first DCI format that the UE detects in a first PDCCH monitoring occasion and includes a </w:t>
            </w:r>
            <w:r w:rsidRPr="008F0E74">
              <w:rPr>
                <w:sz w:val="20"/>
                <w:szCs w:val="20"/>
                <w:lang w:eastAsia="zh-CN"/>
              </w:rPr>
              <w:t xml:space="preserve">PDSCH-to-HARQ_feedback timing indicator field providing an inapplicable value from </w:t>
            </w:r>
            <w:r w:rsidRPr="008F0E74">
              <w:rPr>
                <w:i/>
                <w:sz w:val="20"/>
                <w:szCs w:val="20"/>
              </w:rPr>
              <w:t>dl-DataToUL-ACK</w:t>
            </w:r>
            <w:r w:rsidRPr="008F0E74">
              <w:rPr>
                <w:sz w:val="20"/>
                <w:szCs w:val="20"/>
                <w:lang w:eastAsia="zh-CN"/>
              </w:rPr>
              <w:t xml:space="preserve">, </w:t>
            </w:r>
          </w:p>
          <w:p w14:paraId="072B5CAE" w14:textId="77777777" w:rsidR="00A941D6" w:rsidRPr="008F0E74" w:rsidRDefault="00A941D6" w:rsidP="00A941D6">
            <w:pPr>
              <w:pStyle w:val="B1"/>
              <w:rPr>
                <w:lang w:val="en-US"/>
              </w:rPr>
            </w:pPr>
            <w:r w:rsidRPr="008F0E74">
              <w:t>-</w:t>
            </w:r>
            <w:r w:rsidRPr="008F0E74">
              <w:tab/>
            </w:r>
            <w:r w:rsidRPr="008F0E74">
              <w:rPr>
                <w:lang w:val="en-US"/>
              </w:rPr>
              <w:t xml:space="preserve">if the UE detects a second DCI format, </w:t>
            </w:r>
            <w:r w:rsidRPr="008F0E74">
              <w:rPr>
                <w:lang w:eastAsia="zh-CN"/>
              </w:rPr>
              <w:t xml:space="preserve">the UE multiplexes the corresponding HARQ-ACK information in a PUCCH or PUSCH transmission in a slot that is indicated by a value of a PDSCH-to-HARQ_feedback timing indicator field in </w:t>
            </w:r>
            <w:r w:rsidRPr="008F0E74">
              <w:rPr>
                <w:lang w:val="en-US" w:eastAsia="zh-CN"/>
              </w:rPr>
              <w:t>the</w:t>
            </w:r>
            <w:r w:rsidRPr="008F0E74">
              <w:rPr>
                <w:lang w:eastAsia="zh-CN"/>
              </w:rPr>
              <w:t xml:space="preserve"> second DCI format, where</w:t>
            </w:r>
          </w:p>
          <w:p w14:paraId="258F46D8"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not provided </w:t>
            </w:r>
            <w:r w:rsidRPr="008F0E74">
              <w:rPr>
                <w:i/>
                <w:lang w:eastAsia="zh-CN"/>
              </w:rPr>
              <w:t xml:space="preserve">pdsch-HARQ-ACK-Codebook = </w:t>
            </w:r>
            <w:r w:rsidRPr="008F0E74">
              <w:rPr>
                <w:i/>
                <w:iCs/>
              </w:rPr>
              <w:t>enhancedDynamic-r16</w:t>
            </w:r>
            <w:r w:rsidRPr="008F0E74">
              <w:t xml:space="preserve">, </w:t>
            </w:r>
            <w:r w:rsidRPr="008F0E74">
              <w:rPr>
                <w:lang w:eastAsia="zh-CN"/>
              </w:rPr>
              <w:t xml:space="preserve">the UE detects </w:t>
            </w:r>
            <w:r w:rsidRPr="008F0E74">
              <w:rPr>
                <w:lang w:val="en-US" w:eastAsia="zh-CN"/>
              </w:rPr>
              <w:t xml:space="preserve">the second DCI format </w:t>
            </w:r>
            <w:r w:rsidRPr="008F0E74">
              <w:rPr>
                <w:lang w:eastAsia="zh-CN"/>
              </w:rPr>
              <w:t xml:space="preserve">in any PDCCH monitoring occasion after the first one </w:t>
            </w:r>
            <w:r w:rsidRPr="008F0E74">
              <w:rPr>
                <w:color w:val="FF0000"/>
                <w:lang w:eastAsia="zh-CN"/>
              </w:rPr>
              <w:t xml:space="preserve">of the same priority index, if provided </w:t>
            </w:r>
            <w:r w:rsidRPr="008F0E74">
              <w:rPr>
                <w:color w:val="FF0000"/>
              </w:rPr>
              <w:t xml:space="preserve">by </w:t>
            </w:r>
            <w:r w:rsidRPr="008F0E74">
              <w:rPr>
                <w:i/>
                <w:iCs/>
                <w:color w:val="FF0000"/>
              </w:rPr>
              <w:t>pdsch-HARQ-ACK-Codebook-List</w:t>
            </w:r>
            <w:r w:rsidRPr="008F0E74">
              <w:rPr>
                <w:color w:val="FF0000"/>
              </w:rPr>
              <w:t xml:space="preserve"> indicating two HARQ-ACK codebooks</w:t>
            </w:r>
          </w:p>
          <w:p w14:paraId="049D98D3"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provided </w:t>
            </w:r>
            <w:r w:rsidRPr="008F0E74">
              <w:rPr>
                <w:i/>
                <w:lang w:val="en-US" w:eastAsia="zh-CN"/>
              </w:rPr>
              <w:t>pdsch-</w:t>
            </w:r>
            <w:r w:rsidRPr="008F0E74">
              <w:rPr>
                <w:i/>
                <w:lang w:eastAsia="zh-CN"/>
              </w:rPr>
              <w:t xml:space="preserve">HARQ-ACK-Codebook = </w:t>
            </w:r>
            <w:r w:rsidRPr="008F0E74">
              <w:rPr>
                <w:i/>
                <w:iCs/>
              </w:rPr>
              <w:t>enhancedDynamic-r16</w:t>
            </w:r>
            <w:r w:rsidRPr="008F0E74">
              <w:rPr>
                <w:lang w:eastAsia="zh-CN"/>
              </w:rPr>
              <w:t xml:space="preserve">, the </w:t>
            </w:r>
            <w:r w:rsidRPr="008F0E74">
              <w:rPr>
                <w:lang w:val="en-US" w:eastAsia="zh-CN"/>
              </w:rPr>
              <w:t>UE detects</w:t>
            </w:r>
            <w:r w:rsidRPr="008F0E74">
              <w:rPr>
                <w:lang w:eastAsia="zh-CN"/>
              </w:rPr>
              <w:t xml:space="preserve"> the second DCI format in any PDCCH monitoring occasion after the first one</w:t>
            </w:r>
            <w:r w:rsidRPr="008F0E74">
              <w:rPr>
                <w:lang w:val="en-US" w:eastAsia="zh-CN"/>
              </w:rPr>
              <w:t xml:space="preserve">, and the </w:t>
            </w:r>
            <w:r w:rsidRPr="008F0E74">
              <w:rPr>
                <w:lang w:eastAsia="zh-CN"/>
              </w:rPr>
              <w:t>second DCI format indicate</w:t>
            </w:r>
            <w:r w:rsidRPr="008F0E74">
              <w:rPr>
                <w:lang w:val="en-US" w:eastAsia="zh-CN"/>
              </w:rPr>
              <w:t>s</w:t>
            </w:r>
            <w:r w:rsidRPr="008F0E74">
              <w:rPr>
                <w:lang w:eastAsia="zh-CN"/>
              </w:rPr>
              <w:t xml:space="preserve"> </w:t>
            </w:r>
            <w:r w:rsidRPr="008F0E74">
              <w:rPr>
                <w:lang w:val="en-US" w:eastAsia="zh-CN"/>
              </w:rPr>
              <w:t>a HARQ-ACK information report for a same PDSCH group index as indicated by the first DCI format</w:t>
            </w:r>
            <w:r w:rsidRPr="008F0E74">
              <w:t xml:space="preserve"> </w:t>
            </w:r>
            <w:r w:rsidRPr="008F0E74">
              <w:rPr>
                <w:lang w:eastAsia="zh-CN"/>
              </w:rPr>
              <w:t xml:space="preserve">as described in Clause 9.1.3.3 </w:t>
            </w:r>
            <w:r w:rsidRPr="008F0E74">
              <w:rPr>
                <w:color w:val="FF0000"/>
                <w:lang w:eastAsia="zh-CN"/>
              </w:rPr>
              <w:t xml:space="preserve">and of the same priority index, if provided </w:t>
            </w:r>
            <w:r w:rsidRPr="008F0E74">
              <w:rPr>
                <w:color w:val="FF0000"/>
              </w:rPr>
              <w:t xml:space="preserve">by </w:t>
            </w:r>
            <w:r w:rsidRPr="008F0E74">
              <w:rPr>
                <w:i/>
                <w:iCs/>
                <w:color w:val="FF0000"/>
              </w:rPr>
              <w:t>pdsch-HARQ-ACK-Codebook-List</w:t>
            </w:r>
            <w:r w:rsidRPr="008F0E74">
              <w:rPr>
                <w:color w:val="FF0000"/>
              </w:rPr>
              <w:t xml:space="preserve"> indicating two HARQ-ACK codebooks</w:t>
            </w:r>
          </w:p>
          <w:p w14:paraId="2CFC8DA7"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provided </w:t>
            </w:r>
            <w:r w:rsidRPr="008F0E74">
              <w:rPr>
                <w:i/>
                <w:lang w:val="en-US" w:eastAsia="zh-CN"/>
              </w:rPr>
              <w:t>pdsch-HARQ-ACK-OneShotFeedback-r16</w:t>
            </w:r>
            <w:r w:rsidRPr="008F0E74">
              <w:rPr>
                <w:iCs/>
              </w:rPr>
              <w:t xml:space="preserve">, </w:t>
            </w:r>
            <w:r w:rsidRPr="008F0E74">
              <w:rPr>
                <w:iCs/>
                <w:lang w:val="en-US"/>
              </w:rPr>
              <w:t xml:space="preserve">the UE detects </w:t>
            </w:r>
            <w:r w:rsidRPr="008F0E74">
              <w:rPr>
                <w:lang w:eastAsia="zh-CN"/>
              </w:rPr>
              <w:t>the second DCI format in any PDCCH monitoring occasion after the first one</w:t>
            </w:r>
            <w:r w:rsidRPr="008F0E74">
              <w:rPr>
                <w:lang w:val="en-US" w:eastAsia="zh-CN"/>
              </w:rPr>
              <w:t xml:space="preserve">, </w:t>
            </w:r>
            <w:r w:rsidRPr="008F0E74">
              <w:rPr>
                <w:lang w:eastAsia="zh-CN"/>
              </w:rPr>
              <w:t xml:space="preserve">and </w:t>
            </w:r>
            <w:r w:rsidRPr="008F0E74">
              <w:rPr>
                <w:lang w:val="en-US" w:eastAsia="zh-CN"/>
              </w:rPr>
              <w:t xml:space="preserve">the second DCI format </w:t>
            </w:r>
            <w:r w:rsidRPr="008F0E74">
              <w:rPr>
                <w:lang w:eastAsia="zh-CN"/>
              </w:rPr>
              <w:t xml:space="preserve">includes a One-shot HARQ-ACK request field </w:t>
            </w:r>
            <w:r w:rsidRPr="008F0E74">
              <w:rPr>
                <w:lang w:val="en-US" w:eastAsia="zh-CN"/>
              </w:rPr>
              <w:t>with value 1,</w:t>
            </w:r>
            <w:r w:rsidRPr="008F0E74">
              <w:rPr>
                <w:lang w:eastAsia="zh-CN"/>
              </w:rPr>
              <w:t xml:space="preserve"> the UE includes the HARQ-ACK information in a Type-3 HARQ-ACK codebook, as described in Clause 9.1.4.</w:t>
            </w:r>
          </w:p>
          <w:p w14:paraId="6FD2FF94" w14:textId="77777777" w:rsidR="00A941D6" w:rsidRPr="008F0E74" w:rsidRDefault="00A941D6" w:rsidP="00A941D6">
            <w:pPr>
              <w:pStyle w:val="B1"/>
              <w:rPr>
                <w:lang w:val="en-US"/>
              </w:rPr>
            </w:pPr>
            <w:r w:rsidRPr="008F0E74">
              <w:t>-</w:t>
            </w:r>
            <w:r w:rsidRPr="008F0E74">
              <w:tab/>
            </w:r>
            <w:r w:rsidRPr="008F0E74">
              <w:rPr>
                <w:lang w:val="en-US"/>
              </w:rPr>
              <w:t>o</w:t>
            </w:r>
            <w:r w:rsidRPr="008F0E74">
              <w:t>therwise</w:t>
            </w:r>
            <w:r w:rsidRPr="008F0E74">
              <w:rPr>
                <w:lang w:val="en-US"/>
              </w:rPr>
              <w:t>,</w:t>
            </w:r>
            <w:r w:rsidRPr="008F0E74">
              <w:t xml:space="preserve"> the UE does not </w:t>
            </w:r>
            <w:r w:rsidRPr="008F0E74">
              <w:rPr>
                <w:lang w:val="en-US"/>
              </w:rPr>
              <w:t>multiplex</w:t>
            </w:r>
            <w:r w:rsidRPr="008F0E74">
              <w:t xml:space="preserve"> the corresponding HARQ-ACK information</w:t>
            </w:r>
            <w:r w:rsidRPr="008F0E74">
              <w:rPr>
                <w:lang w:val="en-US"/>
              </w:rPr>
              <w:t xml:space="preserve"> in a PUCCH or PUSCH transmission</w:t>
            </w:r>
            <w:r w:rsidRPr="008F0E74">
              <w:t xml:space="preserve">. </w:t>
            </w:r>
          </w:p>
          <w:p w14:paraId="0916CAAB" w14:textId="0CA3CEA6" w:rsidR="00A941D6" w:rsidRPr="008F0E74" w:rsidRDefault="00A941D6" w:rsidP="00A941D6">
            <w:pPr>
              <w:rPr>
                <w:sz w:val="20"/>
                <w:szCs w:val="20"/>
              </w:rPr>
            </w:pPr>
            <w:r w:rsidRPr="008F0E74">
              <w:rPr>
                <w:rFonts w:ascii="Arial" w:hAnsi="Arial"/>
                <w:color w:val="0070C0"/>
                <w:sz w:val="20"/>
                <w:szCs w:val="20"/>
                <w:lang w:eastAsia="zh-CN"/>
              </w:rPr>
              <w:t>&lt;unchanged text omitted &gt;</w:t>
            </w:r>
          </w:p>
          <w:p w14:paraId="4A69B7D8" w14:textId="77777777" w:rsidR="00A941D6" w:rsidRPr="008F0E74" w:rsidRDefault="00A941D6" w:rsidP="00A941D6">
            <w:pPr>
              <w:rPr>
                <w:sz w:val="20"/>
                <w:szCs w:val="20"/>
              </w:rPr>
            </w:pPr>
          </w:p>
          <w:p w14:paraId="68519023" w14:textId="77777777" w:rsidR="00A941D6" w:rsidRPr="008F0E74" w:rsidRDefault="00A941D6" w:rsidP="00A941D6">
            <w:pPr>
              <w:rPr>
                <w:sz w:val="20"/>
                <w:szCs w:val="20"/>
              </w:rPr>
            </w:pPr>
            <w:r w:rsidRPr="008F0E74">
              <w:rPr>
                <w:sz w:val="20"/>
                <w:szCs w:val="20"/>
              </w:rPr>
              <w:t xml:space="preserve">Proposal 10 (R1-2002227): Support configuration of up to two HARQ-ACK TYPE3 CBs with different priority. This including at least presence of CBG feedback, presence of NDI in the CB and PUCCH slot size (aka subslot). </w:t>
            </w:r>
          </w:p>
          <w:p w14:paraId="307C374D" w14:textId="77777777" w:rsidR="00A941D6" w:rsidRPr="008F0E74" w:rsidRDefault="00A941D6" w:rsidP="00A941D6">
            <w:pPr>
              <w:rPr>
                <w:sz w:val="20"/>
                <w:szCs w:val="20"/>
              </w:rPr>
            </w:pPr>
            <w:r w:rsidRPr="008F0E74">
              <w:rPr>
                <w:sz w:val="20"/>
                <w:szCs w:val="20"/>
              </w:rPr>
              <w:t>Proposal 11 (R1-2002227): TYPE3 HARQ-ACK CB reports HARQ-ACK for all configured HARQ process irrespective of priority index indicated in the PDCCH triggering HARQ-ACK for the HARQ process to be reported</w:t>
            </w:r>
          </w:p>
          <w:p w14:paraId="5F3B55FC" w14:textId="77777777" w:rsidR="00A941D6" w:rsidRPr="008F0E74" w:rsidRDefault="00A941D6" w:rsidP="00AB59AF">
            <w:pPr>
              <w:rPr>
                <w:sz w:val="20"/>
                <w:szCs w:val="20"/>
                <w:lang w:eastAsia="zh-CN"/>
              </w:rPr>
            </w:pPr>
          </w:p>
          <w:p w14:paraId="025E940B" w14:textId="77777777" w:rsidR="00A941D6" w:rsidRPr="008F0E74" w:rsidRDefault="00A941D6" w:rsidP="00A941D6">
            <w:pPr>
              <w:rPr>
                <w:b/>
                <w:sz w:val="20"/>
                <w:szCs w:val="20"/>
              </w:rPr>
            </w:pPr>
            <w:r w:rsidRPr="008F0E74">
              <w:rPr>
                <w:rFonts w:hint="eastAsia"/>
                <w:b/>
                <w:sz w:val="20"/>
                <w:szCs w:val="20"/>
              </w:rPr>
              <w:t xml:space="preserve">TP </w:t>
            </w:r>
            <w:r w:rsidRPr="008F0E74">
              <w:rPr>
                <w:b/>
                <w:sz w:val="20"/>
                <w:szCs w:val="20"/>
              </w:rPr>
              <w:t>for proposals 10 and 11:</w:t>
            </w:r>
          </w:p>
          <w:p w14:paraId="1657ED18" w14:textId="77777777" w:rsidR="00A941D6" w:rsidRPr="008F0E74" w:rsidRDefault="00A941D6" w:rsidP="00A941D6">
            <w:pPr>
              <w:pStyle w:val="Heading3"/>
              <w:numPr>
                <w:ilvl w:val="0"/>
                <w:numId w:val="0"/>
              </w:numPr>
              <w:ind w:left="720" w:hanging="720"/>
              <w:outlineLvl w:val="2"/>
              <w:rPr>
                <w:b w:val="0"/>
                <w:sz w:val="20"/>
                <w:szCs w:val="20"/>
              </w:rPr>
            </w:pPr>
            <w:r w:rsidRPr="008F0E74">
              <w:rPr>
                <w:b w:val="0"/>
                <w:sz w:val="20"/>
                <w:szCs w:val="20"/>
              </w:rPr>
              <w:t>9.1.4</w:t>
            </w:r>
            <w:r w:rsidRPr="008F0E74">
              <w:rPr>
                <w:b w:val="0"/>
                <w:sz w:val="20"/>
                <w:szCs w:val="20"/>
              </w:rPr>
              <w:tab/>
              <w:t>Type-3 HARQ-ACK codebook</w:t>
            </w:r>
            <w:r w:rsidRPr="008F0E74">
              <w:rPr>
                <w:rFonts w:hint="eastAsia"/>
                <w:b w:val="0"/>
                <w:sz w:val="20"/>
                <w:szCs w:val="20"/>
              </w:rPr>
              <w:t xml:space="preserve"> </w:t>
            </w:r>
            <w:r w:rsidRPr="008F0E74">
              <w:rPr>
                <w:b w:val="0"/>
                <w:sz w:val="20"/>
                <w:szCs w:val="20"/>
              </w:rPr>
              <w:t xml:space="preserve">determination </w:t>
            </w:r>
          </w:p>
          <w:p w14:paraId="462F789A" w14:textId="2A507C2D" w:rsidR="00A941D6" w:rsidRPr="008F0E74" w:rsidRDefault="00A941D6" w:rsidP="00A941D6">
            <w:pPr>
              <w:rPr>
                <w:color w:val="FF0000"/>
                <w:sz w:val="20"/>
                <w:szCs w:val="20"/>
                <w:lang w:eastAsia="zh-CN"/>
              </w:rPr>
            </w:pPr>
            <w:r w:rsidRPr="008F0E74">
              <w:rPr>
                <w:sz w:val="20"/>
                <w:szCs w:val="20"/>
                <w:lang w:eastAsia="zh-CN"/>
              </w:rPr>
              <w:t xml:space="preserve">If </w:t>
            </w:r>
            <w:r w:rsidRPr="008F0E74">
              <w:rPr>
                <w:sz w:val="20"/>
                <w:szCs w:val="20"/>
              </w:rPr>
              <w:t xml:space="preserve">a UE </w:t>
            </w:r>
            <w:r w:rsidRPr="008F0E74">
              <w:rPr>
                <w:sz w:val="20"/>
                <w:szCs w:val="20"/>
                <w:lang w:eastAsia="zh-CN"/>
              </w:rPr>
              <w:t xml:space="preserve">is provided with </w:t>
            </w:r>
            <w:r w:rsidRPr="008F0E74">
              <w:rPr>
                <w:i/>
                <w:sz w:val="20"/>
                <w:szCs w:val="20"/>
                <w:lang w:eastAsia="zh-CN"/>
              </w:rPr>
              <w:t>pdsch-HARQ-ACK-OneShotFeedback-r16</w:t>
            </w:r>
            <w:r w:rsidR="008F0E74" w:rsidRPr="008F0E74">
              <w:rPr>
                <w:i/>
                <w:sz w:val="20"/>
                <w:szCs w:val="20"/>
                <w:lang w:eastAsia="zh-CN"/>
              </w:rPr>
              <w:t xml:space="preserve">, </w:t>
            </w:r>
            <w:r w:rsidR="008F0E74" w:rsidRPr="008F0E74">
              <w:rPr>
                <w:sz w:val="20"/>
                <w:szCs w:val="20"/>
                <w:lang w:eastAsia="zh-CN"/>
              </w:rPr>
              <w:t>t</w:t>
            </w:r>
            <w:r w:rsidRPr="008F0E74">
              <w:rPr>
                <w:sz w:val="20"/>
                <w:szCs w:val="20"/>
              </w:rPr>
              <w:t xml:space="preserve">he UE determines a Type-3 HARQ-ACK codebook according to the following procedure. </w:t>
            </w:r>
          </w:p>
          <w:p w14:paraId="26327F58" w14:textId="77777777" w:rsidR="00A941D6" w:rsidRPr="008F0E74" w:rsidRDefault="00A941D6" w:rsidP="00A941D6">
            <w:pPr>
              <w:rPr>
                <w:color w:val="FF0000"/>
                <w:sz w:val="20"/>
                <w:szCs w:val="20"/>
              </w:rPr>
            </w:pPr>
            <w:r w:rsidRPr="008F0E74">
              <w:rPr>
                <w:color w:val="FF0000"/>
                <w:sz w:val="20"/>
                <w:szCs w:val="20"/>
              </w:rPr>
              <w:t xml:space="preserve">If two HARQ-ACK codebooks of TYPE-1 or TYPE-2 are configured to a UE, the first HARQ-ACK codebook is associated with a PUCCH of priority index either 0 or 1 and a second HARQ-ACK codebook is associated with a PUCCH of priority index either 1 or 0, respectively, parameters </w:t>
            </w:r>
            <w:r w:rsidRPr="008F0E74">
              <w:rPr>
                <w:rFonts w:eastAsia="DengXian"/>
                <w:i/>
                <w:color w:val="FF0000"/>
                <w:sz w:val="20"/>
                <w:szCs w:val="20"/>
              </w:rPr>
              <w:t xml:space="preserve">ACK-OneShotFeedbackCBG-r16, </w:t>
            </w:r>
            <w:r w:rsidRPr="008F0E74">
              <w:rPr>
                <w:rFonts w:cs="Arial"/>
                <w:i/>
                <w:iCs/>
                <w:color w:val="FF0000"/>
                <w:sz w:val="20"/>
                <w:szCs w:val="20"/>
              </w:rPr>
              <w:t xml:space="preserve">subslotLength-ForPUCCH </w:t>
            </w:r>
            <w:r w:rsidRPr="008F0E74">
              <w:rPr>
                <w:rFonts w:cs="Arial"/>
                <w:color w:val="FF0000"/>
                <w:sz w:val="20"/>
                <w:szCs w:val="20"/>
              </w:rPr>
              <w:t>and</w:t>
            </w:r>
            <w:r w:rsidRPr="008F0E74">
              <w:rPr>
                <w:rFonts w:cs="Arial"/>
                <w:i/>
                <w:iCs/>
                <w:color w:val="FF0000"/>
                <w:sz w:val="20"/>
                <w:szCs w:val="20"/>
              </w:rPr>
              <w:t xml:space="preserve"> </w:t>
            </w:r>
            <w:r w:rsidRPr="008F0E74">
              <w:rPr>
                <w:i/>
                <w:color w:val="FF0000"/>
                <w:sz w:val="20"/>
                <w:szCs w:val="20"/>
              </w:rPr>
              <w:t xml:space="preserve">pdsch-HARQ-ACK-OneShotFeedbackNDI-r16, </w:t>
            </w:r>
            <w:r w:rsidRPr="008F0E74">
              <w:rPr>
                <w:iCs/>
                <w:color w:val="FF0000"/>
                <w:sz w:val="20"/>
                <w:szCs w:val="20"/>
              </w:rPr>
              <w:t>if provided, are configured separately for each</w:t>
            </w:r>
            <w:r w:rsidRPr="008F0E74">
              <w:rPr>
                <w:color w:val="FF0000"/>
                <w:sz w:val="20"/>
                <w:szCs w:val="20"/>
              </w:rPr>
              <w:t xml:space="preserve"> HARQ-ACK codebook.</w:t>
            </w:r>
          </w:p>
          <w:p w14:paraId="1A3BE4FC" w14:textId="77777777" w:rsidR="00A941D6" w:rsidRPr="008F0E74" w:rsidRDefault="00A941D6" w:rsidP="00A941D6">
            <w:pPr>
              <w:rPr>
                <w:sz w:val="20"/>
                <w:szCs w:val="20"/>
                <w:lang w:eastAsia="zh-CN"/>
              </w:rPr>
            </w:pPr>
          </w:p>
          <w:p w14:paraId="52946A18" w14:textId="77777777" w:rsidR="00A941D6" w:rsidRPr="008F0E74" w:rsidRDefault="00A941D6" w:rsidP="00A941D6">
            <w:pPr>
              <w:rPr>
                <w:sz w:val="20"/>
                <w:szCs w:val="20"/>
              </w:rPr>
            </w:pPr>
            <w:r w:rsidRPr="008F0E74">
              <w:rPr>
                <w:rFonts w:hint="eastAsia"/>
                <w:sz w:val="20"/>
                <w:szCs w:val="20"/>
                <w:lang w:eastAsia="zh-CN"/>
              </w:rPr>
              <w:t xml:space="preserve">Set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cells</m:t>
                  </m:r>
                </m:sub>
                <m:sup>
                  <m:r>
                    <m:rPr>
                      <m:sty m:val="p"/>
                    </m:rPr>
                    <w:rPr>
                      <w:rFonts w:ascii="Cambria Math" w:hAnsi="Cambria Math"/>
                      <w:sz w:val="20"/>
                      <w:szCs w:val="20"/>
                    </w:rPr>
                    <m:t>DL</m:t>
                  </m:r>
                </m:sup>
              </m:sSubSup>
            </m:oMath>
            <w:r w:rsidRPr="008F0E74">
              <w:rPr>
                <w:sz w:val="20"/>
                <w:szCs w:val="20"/>
              </w:rPr>
              <w:t xml:space="preserve"> to the number of serving cells</w:t>
            </w:r>
          </w:p>
          <w:p w14:paraId="2AF907BD" w14:textId="22B6EF2A" w:rsidR="00A941D6" w:rsidRPr="008F0E74" w:rsidRDefault="00A941D6" w:rsidP="00A941D6">
            <w:pPr>
              <w:rPr>
                <w:sz w:val="20"/>
                <w:szCs w:val="20"/>
                <w:lang w:eastAsia="zh-CN"/>
              </w:rPr>
            </w:pPr>
            <w:r w:rsidRPr="008F0E74">
              <w:rPr>
                <w:rFonts w:ascii="Arial" w:hAnsi="Arial"/>
                <w:color w:val="0070C0"/>
                <w:sz w:val="20"/>
                <w:szCs w:val="20"/>
                <w:lang w:eastAsia="zh-CN"/>
              </w:rPr>
              <w:t>&lt;unchanged text omitted &gt;</w:t>
            </w:r>
          </w:p>
        </w:tc>
      </w:tr>
    </w:tbl>
    <w:p w14:paraId="51963FA1" w14:textId="77777777" w:rsidR="00A941D6" w:rsidRDefault="00A941D6" w:rsidP="00E57F66"/>
    <w:p w14:paraId="375D7B39" w14:textId="77777777" w:rsidR="00E57F66" w:rsidRPr="00A070B7" w:rsidRDefault="00E57F66" w:rsidP="00E57F66"/>
    <w:p w14:paraId="1871CC3D" w14:textId="24E7F5C4" w:rsidR="005249B9" w:rsidRDefault="005249B9" w:rsidP="005249B9">
      <w:pPr>
        <w:pStyle w:val="Heading2"/>
      </w:pPr>
      <w:r>
        <w:lastRenderedPageBreak/>
        <w:t>Issue A1</w:t>
      </w:r>
      <w:r w:rsidR="0013416A">
        <w:t>4</w:t>
      </w:r>
    </w:p>
    <w:tbl>
      <w:tblPr>
        <w:tblStyle w:val="TableGrid"/>
        <w:tblW w:w="9420" w:type="dxa"/>
        <w:tblLook w:val="04A0" w:firstRow="1" w:lastRow="0" w:firstColumn="1" w:lastColumn="0" w:noHBand="0" w:noVBand="1"/>
      </w:tblPr>
      <w:tblGrid>
        <w:gridCol w:w="704"/>
        <w:gridCol w:w="8716"/>
      </w:tblGrid>
      <w:tr w:rsidR="0092491E" w14:paraId="7E742AAF" w14:textId="77777777" w:rsidTr="0092491E">
        <w:tc>
          <w:tcPr>
            <w:tcW w:w="704" w:type="dxa"/>
          </w:tcPr>
          <w:p w14:paraId="01B8F3D8" w14:textId="3F6ED11D" w:rsidR="0092491E" w:rsidRDefault="0092491E" w:rsidP="0013416A">
            <w:pPr>
              <w:spacing w:after="0"/>
              <w:rPr>
                <w:rFonts w:eastAsiaTheme="minorEastAsia"/>
                <w:lang w:eastAsia="zh-CN"/>
              </w:rPr>
            </w:pPr>
            <w:r>
              <w:rPr>
                <w:rFonts w:eastAsiaTheme="minorEastAsia" w:hint="eastAsia"/>
                <w:lang w:eastAsia="zh-CN"/>
              </w:rPr>
              <w:t>A1</w:t>
            </w:r>
            <w:r w:rsidR="0013416A">
              <w:rPr>
                <w:rFonts w:eastAsiaTheme="minorEastAsia"/>
                <w:lang w:eastAsia="zh-CN"/>
              </w:rPr>
              <w:t>4</w:t>
            </w:r>
          </w:p>
        </w:tc>
        <w:tc>
          <w:tcPr>
            <w:tcW w:w="8716" w:type="dxa"/>
          </w:tcPr>
          <w:p w14:paraId="5AB76FFD" w14:textId="54BBF8C2" w:rsidR="0092491E" w:rsidRPr="00C232D9" w:rsidRDefault="0092491E" w:rsidP="00C63573">
            <w:pPr>
              <w:spacing w:after="0"/>
              <w:jc w:val="left"/>
              <w:rPr>
                <w:rFonts w:eastAsiaTheme="minorEastAsia"/>
                <w:lang w:eastAsia="zh-CN"/>
              </w:rPr>
            </w:pPr>
            <w:r>
              <w:rPr>
                <w:rFonts w:eastAsiaTheme="minorEastAsia"/>
                <w:lang w:eastAsia="zh-CN"/>
              </w:rPr>
              <w:t xml:space="preserve">Handling of error case where UE and gNB have a different understanding of the number of requested PDSCH groups when UL_DAI for the non-scheduled group is not configured, because </w:t>
            </w:r>
            <w:r>
              <w:t>a</w:t>
            </w:r>
            <w:r w:rsidRPr="004E0340">
              <w:t xml:space="preserve"> UE miss</w:t>
            </w:r>
            <w:r>
              <w:t>ed</w:t>
            </w:r>
            <w:r w:rsidRPr="004E0340">
              <w:t xml:space="preserve"> a </w:t>
            </w:r>
            <w:r>
              <w:t>transport block resulting in</w:t>
            </w:r>
            <w:r w:rsidRPr="004E0340">
              <w:t xml:space="preserve"> </w:t>
            </w:r>
            <w:r>
              <w:t>different</w:t>
            </w:r>
            <w:r w:rsidRPr="004E0340">
              <w:t xml:space="preserve"> group </w:t>
            </w:r>
            <w:r>
              <w:t xml:space="preserve">index </w:t>
            </w:r>
            <m:oMath>
              <m:r>
                <w:rPr>
                  <w:rFonts w:ascii="Cambria Math" w:cs="Arial"/>
                  <w:lang w:eastAsia="zh-CN"/>
                </w:rPr>
                <m:t>g</m:t>
              </m:r>
            </m:oMath>
            <w:r w:rsidRPr="004E0340">
              <w:t xml:space="preserve"> </w:t>
            </w:r>
            <w:r>
              <w:t xml:space="preserve">at </w:t>
            </w:r>
            <w:r w:rsidRPr="004E0340">
              <w:t>gNB and UE</w:t>
            </w:r>
            <w:r>
              <w:t xml:space="preserve"> sides</w:t>
            </w:r>
          </w:p>
        </w:tc>
      </w:tr>
    </w:tbl>
    <w:p w14:paraId="753E8A15" w14:textId="77777777" w:rsidR="005249B9" w:rsidRDefault="005249B9" w:rsidP="003F2425"/>
    <w:p w14:paraId="6DCF2B17" w14:textId="611AB076" w:rsidR="00C63573" w:rsidRDefault="00C63573" w:rsidP="003F2425">
      <w:r>
        <w:rPr>
          <w:rFonts w:hint="eastAsia"/>
        </w:rPr>
        <w:t>T</w:t>
      </w:r>
      <w:r>
        <w:t>his issue addresses the following text in the 36.213:</w:t>
      </w:r>
    </w:p>
    <w:p w14:paraId="58EBAB43" w14:textId="77777777" w:rsidR="00C63573" w:rsidRDefault="00C63573" w:rsidP="00C63573"/>
    <w:tbl>
      <w:tblPr>
        <w:tblStyle w:val="TableGrid"/>
        <w:tblW w:w="0" w:type="auto"/>
        <w:shd w:val="clear" w:color="auto" w:fill="F2F2F2" w:themeFill="background1" w:themeFillShade="F2"/>
        <w:tblLook w:val="04A0" w:firstRow="1" w:lastRow="0" w:firstColumn="1" w:lastColumn="0" w:noHBand="0" w:noVBand="1"/>
      </w:tblPr>
      <w:tblGrid>
        <w:gridCol w:w="9307"/>
      </w:tblGrid>
      <w:tr w:rsidR="00C63573" w14:paraId="7532C27D" w14:textId="77777777" w:rsidTr="00AB59AF">
        <w:tc>
          <w:tcPr>
            <w:tcW w:w="10070" w:type="dxa"/>
            <w:shd w:val="clear" w:color="auto" w:fill="F2F2F2" w:themeFill="background1" w:themeFillShade="F2"/>
          </w:tcPr>
          <w:p w14:paraId="6416002E" w14:textId="77777777" w:rsidR="00C63573" w:rsidRPr="004E0340" w:rsidRDefault="00C63573" w:rsidP="00AB59AF">
            <w:r w:rsidRPr="004E0340">
              <w:t xml:space="preserve">If the HARQ-ACK information is multiplexed in a PUSCH transmission, the HARQ-ACK information is determined as </w:t>
            </w:r>
          </w:p>
          <w:p w14:paraId="3B11D28E" w14:textId="77777777" w:rsidR="00C63573" w:rsidRPr="004E0340" w:rsidRDefault="00C63573" w:rsidP="00AB59AF">
            <w:pPr>
              <w:pStyle w:val="B1"/>
              <w:rPr>
                <w:rFonts w:eastAsia="SimSun" w:cs="Arial"/>
                <w:sz w:val="22"/>
                <w:szCs w:val="22"/>
                <w:lang w:eastAsia="zh-CN"/>
              </w:rPr>
            </w:pPr>
            <w:r w:rsidRPr="004E0340">
              <w:rPr>
                <w:rFonts w:eastAsia="SimSun" w:cs="Arial"/>
                <w:sz w:val="22"/>
                <w:szCs w:val="22"/>
                <w:lang w:eastAsia="zh-CN"/>
              </w:rPr>
              <w:t>-</w:t>
            </w:r>
            <w:r w:rsidRPr="004E0340">
              <w:rPr>
                <w:rFonts w:eastAsia="SimSun" w:cs="Arial"/>
                <w:sz w:val="22"/>
                <w:szCs w:val="22"/>
                <w:lang w:eastAsia="zh-CN"/>
              </w:rPr>
              <w:tab/>
            </w:r>
            <w:r w:rsidRPr="004E0340">
              <w:rPr>
                <w:rFonts w:eastAsia="SimSun" w:cs="Arial"/>
                <w:color w:val="FF0000"/>
                <w:sz w:val="22"/>
                <w:szCs w:val="22"/>
                <w:lang w:val="en-US" w:eastAsia="zh-CN"/>
              </w:rPr>
              <w:t xml:space="preserve">*** First bullet is omitted </w:t>
            </w:r>
            <w:r w:rsidRPr="004E0340">
              <w:rPr>
                <w:rFonts w:eastAsia="SimSun" w:cs="Arial"/>
                <w:color w:val="FF0000"/>
                <w:sz w:val="22"/>
                <w:szCs w:val="22"/>
                <w:lang w:eastAsia="zh-CN"/>
              </w:rPr>
              <w:t>***</w:t>
            </w:r>
          </w:p>
          <w:p w14:paraId="35C7765E" w14:textId="77777777" w:rsidR="00C63573" w:rsidRPr="004E0340" w:rsidRDefault="00C63573" w:rsidP="00AB59AF">
            <w:pPr>
              <w:pStyle w:val="B1"/>
              <w:rPr>
                <w:sz w:val="22"/>
                <w:szCs w:val="22"/>
              </w:rPr>
            </w:pPr>
            <w:r w:rsidRPr="004E0340">
              <w:rPr>
                <w:rFonts w:eastAsia="SimSun" w:cs="Arial"/>
                <w:sz w:val="22"/>
                <w:szCs w:val="22"/>
                <w:lang w:eastAsia="zh-CN"/>
              </w:rPr>
              <w:t>-</w:t>
            </w:r>
            <w:r w:rsidRPr="004E0340">
              <w:rPr>
                <w:rFonts w:eastAsia="SimSun" w:cs="Arial"/>
                <w:sz w:val="22"/>
                <w:szCs w:val="22"/>
                <w:lang w:eastAsia="zh-CN"/>
              </w:rPr>
              <w:tab/>
              <w:t xml:space="preserve">for multiplexing </w:t>
            </w:r>
            <w:r w:rsidRPr="004E0340">
              <w:rPr>
                <w:sz w:val="22"/>
                <w:szCs w:val="22"/>
              </w:rPr>
              <w:t xml:space="preserve">in PUCCH transmission occasion </w:t>
            </w:r>
            <m:oMath>
              <m:r>
                <w:rPr>
                  <w:rFonts w:ascii="Cambria Math" w:hAnsi="Cambria Math"/>
                  <w:sz w:val="22"/>
                  <w:szCs w:val="22"/>
                </w:rPr>
                <m:t>i(g)</m:t>
              </m:r>
            </m:oMath>
            <w:r w:rsidRPr="004E0340">
              <w:rPr>
                <w:sz w:val="22"/>
                <w:szCs w:val="22"/>
              </w:rPr>
              <w:t xml:space="preserve">, if the PUSCH transmission is scheduled by a DCI format </w:t>
            </w:r>
            <w:r w:rsidRPr="004E0340">
              <w:rPr>
                <w:rFonts w:hint="eastAsia"/>
                <w:sz w:val="22"/>
                <w:szCs w:val="22"/>
                <w:lang w:eastAsia="zh-CN"/>
              </w:rPr>
              <w:t xml:space="preserve">without </w:t>
            </w:r>
            <w:r w:rsidRPr="004E0340">
              <w:rPr>
                <w:i/>
                <w:sz w:val="22"/>
                <w:szCs w:val="22"/>
              </w:rPr>
              <w:t>UL-TotalDAI-Included-r16</w:t>
            </w:r>
            <w:r w:rsidRPr="004E0340">
              <w:rPr>
                <w:rFonts w:hint="eastAsia"/>
                <w:sz w:val="22"/>
                <w:szCs w:val="22"/>
                <w:lang w:eastAsia="zh-CN"/>
              </w:rPr>
              <w:t xml:space="preserve"> configured</w:t>
            </w:r>
            <w:r w:rsidRPr="004E0340">
              <w:rPr>
                <w:sz w:val="22"/>
                <w:szCs w:val="22"/>
              </w:rPr>
              <w:t xml:space="preserve"> except that for</w:t>
            </w:r>
            <w:r w:rsidRPr="004E0340">
              <w:rPr>
                <w:sz w:val="22"/>
                <w:szCs w:val="22"/>
                <w:lang w:val="en-US"/>
              </w:rPr>
              <w:t xml:space="preserve"> PDSCH group</w:t>
            </w:r>
            <w:r w:rsidRPr="004E0340">
              <w:rPr>
                <w:rFonts w:eastAsia="SimSun" w:cs="Arial"/>
                <w:sz w:val="22"/>
                <w:szCs w:val="22"/>
                <w:lang w:eastAsia="zh-CN"/>
              </w:rPr>
              <w:t xml:space="preserve"> </w:t>
            </w:r>
            <m:oMath>
              <m:r>
                <w:rPr>
                  <w:rFonts w:ascii="Cambria Math" w:cs="Arial"/>
                  <w:sz w:val="22"/>
                  <w:szCs w:val="22"/>
                  <w:lang w:eastAsia="zh-CN"/>
                </w:rPr>
                <m:t>g</m:t>
              </m:r>
            </m:oMath>
            <w:r w:rsidRPr="004E0340">
              <w:rPr>
                <w:rFonts w:eastAsia="SimSun" w:cs="Arial"/>
                <w:sz w:val="22"/>
                <w:szCs w:val="22"/>
                <w:lang w:eastAsia="zh-CN"/>
              </w:rPr>
              <w:t>,</w:t>
            </w:r>
            <w:r w:rsidRPr="004E0340">
              <w:rPr>
                <w:sz w:val="22"/>
                <w:szCs w:val="22"/>
                <w:lang w:val="en-US"/>
              </w:rPr>
              <w:t xml:space="preserve"> the </w:t>
            </w:r>
            <w:r w:rsidRPr="004E0340">
              <w:rPr>
                <w:sz w:val="22"/>
                <w:szCs w:val="22"/>
              </w:rPr>
              <w:t xml:space="preserve">DCI field with value </w:t>
            </w:r>
            <m:oMath>
              <m:sSubSup>
                <m:sSubSupPr>
                  <m:ctrlPr>
                    <w:rPr>
                      <w:rFonts w:ascii="Cambria Math" w:hAnsi="Cambria Math"/>
                      <w:i/>
                      <w:sz w:val="22"/>
                      <w:szCs w:val="22"/>
                    </w:rPr>
                  </m:ctrlPr>
                </m:sSubSupPr>
                <m:e>
                  <m:r>
                    <w:rPr>
                      <w:rFonts w:ascii="Cambria Math" w:hAnsi="Cambria Math"/>
                      <w:sz w:val="22"/>
                      <w:szCs w:val="22"/>
                    </w:rPr>
                    <m:t>V</m:t>
                  </m:r>
                </m:e>
                <m:sub>
                  <m:r>
                    <m:rPr>
                      <m:sty m:val="p"/>
                    </m:rPr>
                    <w:rPr>
                      <w:rFonts w:ascii="Cambria Math" w:hAnsi="Cambria Math"/>
                      <w:sz w:val="22"/>
                      <w:szCs w:val="22"/>
                    </w:rPr>
                    <m:t>DAI</m:t>
                  </m:r>
                </m:sub>
                <m:sup>
                  <m:r>
                    <m:rPr>
                      <m:sty m:val="p"/>
                    </m:rPr>
                    <w:rPr>
                      <w:rFonts w:ascii="Cambria Math" w:hAnsi="Cambria Math"/>
                      <w:sz w:val="22"/>
                      <w:szCs w:val="22"/>
                    </w:rPr>
                    <m:t>UL</m:t>
                  </m:r>
                </m:sup>
              </m:sSubSup>
            </m:oMath>
            <w:r w:rsidRPr="004E0340">
              <w:rPr>
                <w:sz w:val="22"/>
                <w:szCs w:val="22"/>
                <w:lang w:val="en-US"/>
              </w:rPr>
              <w:t xml:space="preserve"> in the DCI format is used </w:t>
            </w:r>
            <w:r w:rsidRPr="004E0340">
              <w:rPr>
                <w:sz w:val="22"/>
                <w:szCs w:val="22"/>
              </w:rPr>
              <w:t xml:space="preserve">after the completion of the </w:t>
            </w:r>
            <m:oMath>
              <m:r>
                <w:rPr>
                  <w:rFonts w:ascii="Cambria Math" w:hAnsi="Cambria Math"/>
                  <w:sz w:val="22"/>
                  <w:szCs w:val="22"/>
                </w:rPr>
                <m:t>c</m:t>
              </m:r>
            </m:oMath>
            <w:r w:rsidRPr="004E0340">
              <w:rPr>
                <w:rFonts w:eastAsia="SimSun"/>
                <w:sz w:val="22"/>
                <w:szCs w:val="22"/>
                <w:lang w:val="en-US" w:eastAsia="zh-CN"/>
              </w:rPr>
              <w:t xml:space="preserve"> and </w:t>
            </w:r>
            <m:oMath>
              <m:r>
                <w:rPr>
                  <w:rFonts w:ascii="Cambria Math" w:hAnsi="Cambria Math"/>
                  <w:sz w:val="22"/>
                  <w:szCs w:val="22"/>
                </w:rPr>
                <m:t>m</m:t>
              </m:r>
            </m:oMath>
            <w:r w:rsidRPr="004E0340">
              <w:rPr>
                <w:rFonts w:eastAsia="SimSun"/>
                <w:sz w:val="22"/>
                <w:szCs w:val="22"/>
                <w:lang w:val="en-US" w:eastAsia="zh-CN"/>
              </w:rPr>
              <w:t xml:space="preserve"> loops</w:t>
            </w:r>
            <w:r w:rsidRPr="004E0340">
              <w:rPr>
                <w:sz w:val="22"/>
                <w:szCs w:val="22"/>
                <w:lang w:eastAsia="zh-CN"/>
              </w:rPr>
              <w:t xml:space="preserve"> </w:t>
            </w:r>
            <w:r w:rsidRPr="004E0340">
              <w:rPr>
                <w:sz w:val="22"/>
                <w:szCs w:val="22"/>
              </w:rPr>
              <w:t xml:space="preserve">for </w:t>
            </w:r>
            <w:r w:rsidRPr="004E0340">
              <w:rPr>
                <w:sz w:val="22"/>
                <w:szCs w:val="22"/>
                <w:lang w:val="en-US"/>
              </w:rPr>
              <w:t xml:space="preserve">the pseudo-code for the </w:t>
            </w:r>
            <w:r w:rsidRPr="004E0340">
              <w:rPr>
                <w:rFonts w:eastAsia="SimSun" w:cs="Arial"/>
                <w:sz w:val="22"/>
                <w:szCs w:val="22"/>
                <w:lang w:eastAsia="zh-CN"/>
              </w:rPr>
              <w:t xml:space="preserve">HARQ-ACK codebook </w:t>
            </w:r>
            <w:r w:rsidRPr="004E0340">
              <w:rPr>
                <w:rFonts w:eastAsia="SimSun" w:cs="Arial"/>
                <w:sz w:val="22"/>
                <w:szCs w:val="22"/>
                <w:lang w:val="en-US" w:eastAsia="zh-CN"/>
              </w:rPr>
              <w:t xml:space="preserve">generation </w:t>
            </w:r>
            <w:r w:rsidRPr="004E0340">
              <w:rPr>
                <w:rFonts w:eastAsia="SimSun" w:cs="Arial"/>
                <w:sz w:val="22"/>
                <w:szCs w:val="22"/>
                <w:lang w:eastAsia="zh-CN"/>
              </w:rPr>
              <w:t>in Clause 9.1.3.1</w:t>
            </w:r>
            <w:r w:rsidRPr="004E0340">
              <w:rPr>
                <w:rFonts w:eastAsiaTheme="minorEastAsia" w:cs="Arial" w:hint="eastAsia"/>
                <w:sz w:val="22"/>
                <w:szCs w:val="22"/>
                <w:lang w:eastAsia="zh-CN"/>
              </w:rPr>
              <w:t>, and when the HARQ-ACK information</w:t>
            </w:r>
            <w:r w:rsidRPr="004E0340">
              <w:rPr>
                <w:rFonts w:eastAsiaTheme="minorEastAsia" w:cs="Arial"/>
                <w:sz w:val="22"/>
                <w:szCs w:val="22"/>
                <w:lang w:eastAsia="zh-CN"/>
              </w:rPr>
              <w:t xml:space="preserve"> multiplexed in the </w:t>
            </w:r>
            <w:r w:rsidRPr="004E0340">
              <w:rPr>
                <w:sz w:val="22"/>
                <w:szCs w:val="22"/>
                <w:lang w:eastAsia="en-GB"/>
              </w:rPr>
              <w:t xml:space="preserve">PUCCH transmission occasion </w:t>
            </w:r>
            <m:oMath>
              <m:r>
                <w:rPr>
                  <w:rFonts w:ascii="Cambria Math" w:hAnsi="Cambria Math"/>
                  <w:sz w:val="22"/>
                  <w:szCs w:val="22"/>
                  <w:lang w:eastAsia="en-GB"/>
                </w:rPr>
                <m:t>i</m:t>
              </m:r>
              <m:d>
                <m:dPr>
                  <m:ctrlPr>
                    <w:rPr>
                      <w:rFonts w:ascii="Cambria Math" w:hAnsi="Cambria Math"/>
                      <w:i/>
                      <w:sz w:val="22"/>
                      <w:szCs w:val="22"/>
                      <w:lang w:eastAsia="en-GB"/>
                    </w:rPr>
                  </m:ctrlPr>
                </m:dPr>
                <m:e>
                  <m:r>
                    <w:rPr>
                      <w:rFonts w:ascii="Cambria Math" w:hAnsi="Cambria Math"/>
                      <w:sz w:val="22"/>
                      <w:szCs w:val="22"/>
                      <w:lang w:eastAsia="en-GB"/>
                    </w:rPr>
                    <m:t>g</m:t>
                  </m:r>
                </m:e>
              </m:d>
            </m:oMath>
            <w:r w:rsidRPr="004E0340">
              <w:rPr>
                <w:rFonts w:hint="eastAsia"/>
                <w:sz w:val="22"/>
                <w:szCs w:val="22"/>
                <w:lang w:eastAsia="en-GB"/>
              </w:rPr>
              <w:t xml:space="preserve"> does not include </w:t>
            </w:r>
            <w:r w:rsidRPr="004E0340">
              <w:rPr>
                <w:rFonts w:eastAsiaTheme="minorEastAsia" w:cs="Arial" w:hint="eastAsia"/>
                <w:sz w:val="22"/>
                <w:szCs w:val="22"/>
                <w:lang w:eastAsia="zh-CN"/>
              </w:rPr>
              <w:t>HARQ-ACK information</w:t>
            </w:r>
            <w:r w:rsidRPr="004E0340">
              <w:rPr>
                <w:rFonts w:eastAsiaTheme="minorEastAsia" w:cs="Arial"/>
                <w:sz w:val="22"/>
                <w:szCs w:val="22"/>
                <w:lang w:eastAsia="zh-CN"/>
              </w:rPr>
              <w:t xml:space="preserve"> for PDSCH </w:t>
            </w:r>
            <w:r w:rsidRPr="004E0340">
              <w:rPr>
                <w:rFonts w:eastAsiaTheme="minorEastAsia" w:hint="eastAsia"/>
                <w:sz w:val="22"/>
                <w:szCs w:val="22"/>
                <w:lang w:eastAsia="zh-CN"/>
              </w:rPr>
              <w:t xml:space="preserve">group </w:t>
            </w:r>
            <m:oMath>
              <m:d>
                <m:dPr>
                  <m:ctrlPr>
                    <w:rPr>
                      <w:rFonts w:ascii="Cambria Math" w:hAnsi="Cambria Math"/>
                      <w:i/>
                      <w:sz w:val="22"/>
                      <w:szCs w:val="22"/>
                      <w:lang w:eastAsia="en-GB"/>
                    </w:rPr>
                  </m:ctrlPr>
                </m:dPr>
                <m:e>
                  <m:r>
                    <w:rPr>
                      <w:rFonts w:ascii="Cambria Math" w:hAnsi="Cambria Math"/>
                      <w:sz w:val="22"/>
                      <w:szCs w:val="22"/>
                      <w:lang w:eastAsia="en-GB"/>
                    </w:rPr>
                    <m:t>g+1</m:t>
                  </m:r>
                </m:e>
              </m:d>
              <m:r>
                <w:rPr>
                  <w:rFonts w:ascii="Cambria Math" w:hAnsi="Cambria Math"/>
                  <w:sz w:val="22"/>
                  <w:szCs w:val="22"/>
                  <w:lang w:eastAsia="en-GB"/>
                </w:rPr>
                <m:t>mod2</m:t>
              </m:r>
            </m:oMath>
          </w:p>
          <w:p w14:paraId="4014B363" w14:textId="77777777" w:rsidR="00C63573" w:rsidRPr="00942422" w:rsidRDefault="00C63573" w:rsidP="00AB59AF">
            <w:pPr>
              <w:jc w:val="center"/>
              <w:rPr>
                <w:noProof/>
                <w:color w:val="FF0000"/>
                <w:lang w:eastAsia="zh-CN"/>
              </w:rPr>
            </w:pPr>
            <w:r w:rsidRPr="004E0340">
              <w:rPr>
                <w:noProof/>
                <w:color w:val="FF0000"/>
                <w:lang w:eastAsia="zh-CN"/>
              </w:rPr>
              <w:t xml:space="preserve">*** Unrelated text is omitted *** </w:t>
            </w:r>
          </w:p>
        </w:tc>
      </w:tr>
    </w:tbl>
    <w:p w14:paraId="375C3A55" w14:textId="77777777" w:rsidR="00C63573" w:rsidRDefault="00C63573" w:rsidP="00C63573"/>
    <w:p w14:paraId="514B136B" w14:textId="77777777" w:rsidR="00C63573" w:rsidRPr="00C63573" w:rsidRDefault="00C63573" w:rsidP="00C63573">
      <w:pPr>
        <w:rPr>
          <w:lang w:eastAsia="zh-CN"/>
        </w:rPr>
      </w:pPr>
      <w:r>
        <w:rPr>
          <w:rFonts w:hint="eastAsia"/>
        </w:rPr>
        <w:t>P</w:t>
      </w:r>
      <w:r>
        <w:t xml:space="preserve">roposal from </w:t>
      </w:r>
      <w:r w:rsidRPr="00D85423">
        <w:t>R1-2002631</w:t>
      </w:r>
      <w:r>
        <w:t>:</w:t>
      </w:r>
      <w:r w:rsidRPr="00C63573">
        <w:t xml:space="preserve"> To remove the ambiguity that 2 PDSCH groups transmitted without </w:t>
      </w:r>
      <w:r w:rsidRPr="00C63573">
        <w:rPr>
          <w:i/>
        </w:rPr>
        <w:t>UL-TotalDAI-Included-r16</w:t>
      </w:r>
      <w:r w:rsidRPr="00C63573">
        <w:rPr>
          <w:lang w:eastAsia="zh-CN"/>
        </w:rPr>
        <w:t xml:space="preserve"> configured, an explicit PDSCH group index can be provided by following options</w:t>
      </w:r>
    </w:p>
    <w:p w14:paraId="4834CFA1" w14:textId="77777777" w:rsidR="00C63573" w:rsidRPr="00C63573" w:rsidRDefault="00C63573" w:rsidP="00C63573">
      <w:pPr>
        <w:pStyle w:val="ListParagraph"/>
        <w:numPr>
          <w:ilvl w:val="0"/>
          <w:numId w:val="39"/>
        </w:numPr>
        <w:spacing w:after="200" w:line="276" w:lineRule="auto"/>
        <w:contextualSpacing/>
        <w:rPr>
          <w:rFonts w:ascii="Times New Roman" w:hAnsi="Times New Roman"/>
          <w:sz w:val="22"/>
          <w:szCs w:val="22"/>
        </w:rPr>
      </w:pPr>
      <w:r w:rsidRPr="00C63573">
        <w:rPr>
          <w:rFonts w:ascii="Times New Roman" w:hAnsi="Times New Roman"/>
          <w:sz w:val="22"/>
          <w:szCs w:val="22"/>
        </w:rPr>
        <w:t>Option 1: Introduce a new field (e.g. 1-bit indication for PDSCH group index) in the UL grant.</w:t>
      </w:r>
    </w:p>
    <w:p w14:paraId="2D0E3293" w14:textId="7921BABC" w:rsidR="00C63573" w:rsidRPr="00C63573" w:rsidRDefault="00C63573" w:rsidP="00C63573">
      <w:pPr>
        <w:pStyle w:val="ListParagraph"/>
        <w:numPr>
          <w:ilvl w:val="0"/>
          <w:numId w:val="39"/>
        </w:numPr>
        <w:spacing w:after="200" w:line="276" w:lineRule="auto"/>
        <w:contextualSpacing/>
        <w:rPr>
          <w:rFonts w:ascii="Times New Roman" w:hAnsi="Times New Roman"/>
          <w:sz w:val="22"/>
          <w:szCs w:val="22"/>
        </w:rPr>
      </w:pPr>
      <w:r w:rsidRPr="00C63573">
        <w:rPr>
          <w:rFonts w:ascii="Times New Roman" w:hAnsi="Times New Roman"/>
          <w:sz w:val="22"/>
          <w:szCs w:val="22"/>
        </w:rPr>
        <w:t xml:space="preserve">Option 2: Reinterpret the 2-bits UL DAI fields to the PDSCH group index for the enhanced dynamic HARQ procedure, and apply the codebook generating procedure with </w:t>
      </w:r>
      <m:oMath>
        <m:sSubSup>
          <m:sSubSupPr>
            <m:ctrlPr>
              <w:rPr>
                <w:rFonts w:ascii="Cambria Math" w:hAnsi="Cambria Math"/>
                <w:i/>
                <w:sz w:val="22"/>
                <w:szCs w:val="22"/>
              </w:rPr>
            </m:ctrlPr>
          </m:sSubSupPr>
          <m:e>
            <m:r>
              <w:rPr>
                <w:rFonts w:ascii="Cambria Math" w:hAnsi="Cambria Math"/>
                <w:sz w:val="22"/>
                <w:szCs w:val="22"/>
              </w:rPr>
              <m:t>V</m:t>
            </m:r>
          </m:e>
          <m:sub>
            <m:r>
              <m:rPr>
                <m:sty m:val="p"/>
              </m:rPr>
              <w:rPr>
                <w:rFonts w:ascii="Cambria Math" w:hAnsi="Cambria Math"/>
                <w:sz w:val="22"/>
                <w:szCs w:val="22"/>
              </w:rPr>
              <m:t>DAI</m:t>
            </m:r>
          </m:sub>
          <m:sup>
            <m:r>
              <m:rPr>
                <m:sty m:val="p"/>
              </m:rPr>
              <w:rPr>
                <w:rFonts w:ascii="Cambria Math" w:hAnsi="Cambria Math"/>
                <w:sz w:val="22"/>
                <w:szCs w:val="22"/>
              </w:rPr>
              <m:t>UL</m:t>
            </m:r>
          </m:sup>
        </m:sSubSup>
        <m:r>
          <w:rPr>
            <w:rFonts w:ascii="Cambria Math" w:hAnsi="Cambria Math"/>
            <w:sz w:val="22"/>
            <w:szCs w:val="22"/>
          </w:rPr>
          <m:t>=ϕ</m:t>
        </m:r>
      </m:oMath>
      <w:r w:rsidRPr="00C63573">
        <w:rPr>
          <w:rFonts w:ascii="Times New Roman" w:hAnsi="Times New Roman"/>
          <w:sz w:val="22"/>
          <w:szCs w:val="22"/>
        </w:rPr>
        <w:t>.</w:t>
      </w:r>
    </w:p>
    <w:p w14:paraId="399B8DD1" w14:textId="3B9114C0" w:rsidR="005249B9" w:rsidRDefault="005249B9" w:rsidP="003F2425"/>
    <w:p w14:paraId="23EE318C" w14:textId="37775BEB" w:rsidR="000E1CA7" w:rsidRDefault="000E1CA7" w:rsidP="000E1CA7">
      <w:pPr>
        <w:spacing w:after="0"/>
        <w:jc w:val="left"/>
      </w:pPr>
      <w:r w:rsidRPr="00B50C88">
        <w:rPr>
          <w:highlight w:val="yellow"/>
        </w:rPr>
        <w:t>Proposal</w:t>
      </w:r>
      <w:r>
        <w:t>: postpone</w:t>
      </w:r>
      <w:r w:rsidR="001A3F3F">
        <w:t>, more companies are encouraged to analyze the issue at RAN1#101e</w:t>
      </w:r>
    </w:p>
    <w:p w14:paraId="6836B1B5" w14:textId="77777777" w:rsidR="00C63573" w:rsidRDefault="00C63573" w:rsidP="003F2425"/>
    <w:p w14:paraId="1F1F0044" w14:textId="371B13DC" w:rsidR="00855AB2" w:rsidRDefault="00855AB2" w:rsidP="00855AB2">
      <w:pPr>
        <w:pStyle w:val="Heading2"/>
      </w:pPr>
      <w:r>
        <w:t>Issue A15</w:t>
      </w:r>
    </w:p>
    <w:tbl>
      <w:tblPr>
        <w:tblStyle w:val="TableGrid"/>
        <w:tblW w:w="9420" w:type="dxa"/>
        <w:tblLook w:val="04A0" w:firstRow="1" w:lastRow="0" w:firstColumn="1" w:lastColumn="0" w:noHBand="0" w:noVBand="1"/>
      </w:tblPr>
      <w:tblGrid>
        <w:gridCol w:w="846"/>
        <w:gridCol w:w="8574"/>
      </w:tblGrid>
      <w:tr w:rsidR="00855AB2" w:rsidRPr="0069248C" w14:paraId="06FD5BDF" w14:textId="77777777" w:rsidTr="00AB59AF">
        <w:tc>
          <w:tcPr>
            <w:tcW w:w="846" w:type="dxa"/>
          </w:tcPr>
          <w:p w14:paraId="0359E395" w14:textId="332144EA" w:rsidR="00855AB2" w:rsidRPr="00BE1272" w:rsidRDefault="00855AB2" w:rsidP="00855AB2">
            <w:pPr>
              <w:spacing w:after="0"/>
              <w:rPr>
                <w:rFonts w:eastAsiaTheme="minorEastAsia"/>
                <w:lang w:eastAsia="zh-CN"/>
              </w:rPr>
            </w:pPr>
            <w:r w:rsidRPr="00BE1272">
              <w:rPr>
                <w:rFonts w:eastAsiaTheme="minorEastAsia" w:hint="eastAsia"/>
                <w:lang w:eastAsia="zh-CN"/>
              </w:rPr>
              <w:t>A</w:t>
            </w:r>
            <w:r w:rsidRPr="00BE1272">
              <w:rPr>
                <w:rFonts w:eastAsiaTheme="minorEastAsia"/>
                <w:lang w:eastAsia="zh-CN"/>
              </w:rPr>
              <w:t>1</w:t>
            </w:r>
            <w:r>
              <w:rPr>
                <w:rFonts w:eastAsiaTheme="minorEastAsia"/>
                <w:lang w:eastAsia="zh-CN"/>
              </w:rPr>
              <w:t>5</w:t>
            </w:r>
          </w:p>
        </w:tc>
        <w:tc>
          <w:tcPr>
            <w:tcW w:w="8574" w:type="dxa"/>
          </w:tcPr>
          <w:p w14:paraId="2A7C8B6B" w14:textId="77777777" w:rsidR="00855AB2" w:rsidRPr="00BE1272" w:rsidRDefault="00855AB2" w:rsidP="00AB59AF">
            <w:pPr>
              <w:spacing w:after="0"/>
              <w:jc w:val="left"/>
              <w:rPr>
                <w:rFonts w:eastAsiaTheme="minorEastAsia"/>
                <w:lang w:eastAsia="zh-CN"/>
              </w:rPr>
            </w:pPr>
            <w:r w:rsidRPr="00BE1272">
              <w:rPr>
                <w:rFonts w:eastAsiaTheme="minorEastAsia" w:hint="eastAsia"/>
                <w:lang w:eastAsia="zh-CN"/>
              </w:rPr>
              <w:t>H</w:t>
            </w:r>
            <w:r w:rsidRPr="00BE1272">
              <w:rPr>
                <w:rFonts w:eastAsiaTheme="minorEastAsia"/>
                <w:lang w:eastAsia="zh-CN"/>
              </w:rPr>
              <w:t>andling of error case where the last DCI scheduling the last PDSCH in group 0 is missed, resulting in misaligned understandings between UE and gNB on the size and placement of PDSCH groups in the HARQ codebook</w:t>
            </w:r>
          </w:p>
        </w:tc>
      </w:tr>
    </w:tbl>
    <w:p w14:paraId="40BA1EE0" w14:textId="77777777" w:rsidR="00855AB2" w:rsidRDefault="00855AB2" w:rsidP="00855AB2"/>
    <w:p w14:paraId="3F3F5F4D" w14:textId="77777777" w:rsidR="00855AB2" w:rsidRDefault="00855AB2" w:rsidP="00855AB2">
      <w:r>
        <w:t xml:space="preserve">Proposal 1 from </w:t>
      </w:r>
      <w:r w:rsidRPr="0069248C">
        <w:rPr>
          <w:lang w:val="fr-FR"/>
        </w:rPr>
        <w:t>R1-20019</w:t>
      </w:r>
      <w:r>
        <w:rPr>
          <w:lang w:val="fr-FR"/>
        </w:rPr>
        <w:t>74</w:t>
      </w:r>
      <w:r w:rsidRPr="00F57EB6">
        <w:t>: HARQ-ACK information bits for PDSCH group 1 is placed in the last N bit positions and HARQ-ACK information bits for PDSCH group 0 is placed in the first (11-N) bit positions when RM coding is used and T-DAI for PDSCH group 1 is included in DCI scheduling PDSCH in PDSCH group 0.</w:t>
      </w:r>
    </w:p>
    <w:p w14:paraId="7D37E456" w14:textId="77777777" w:rsidR="00855AB2" w:rsidRDefault="00855AB2" w:rsidP="00855AB2"/>
    <w:p w14:paraId="643FAF80" w14:textId="77777777" w:rsidR="00855AB2" w:rsidRDefault="00855AB2" w:rsidP="00855AB2">
      <w:pPr>
        <w:pStyle w:val="CommentText"/>
      </w:pPr>
      <w:r>
        <w:rPr>
          <w:rStyle w:val="CommentReference"/>
        </w:rPr>
        <w:t/>
      </w:r>
      <w:r>
        <w:t>FL analysis: similar issue and proposals were discussed in WI phase</w:t>
      </w:r>
    </w:p>
    <w:p w14:paraId="2C305DB9" w14:textId="77777777" w:rsidR="001A3F3F" w:rsidRDefault="001A3F3F" w:rsidP="001A3F3F">
      <w:pPr>
        <w:spacing w:after="0"/>
        <w:jc w:val="left"/>
      </w:pPr>
      <w:r w:rsidRPr="00B50C88">
        <w:rPr>
          <w:highlight w:val="yellow"/>
        </w:rPr>
        <w:t>Proposal</w:t>
      </w:r>
      <w:r>
        <w:t>: postpone, more companies are encouraged to analyze the issue at RAN1#101e</w:t>
      </w:r>
    </w:p>
    <w:p w14:paraId="0533C6D9" w14:textId="77777777" w:rsidR="00855AB2" w:rsidRDefault="00855AB2" w:rsidP="00855AB2">
      <w:pPr>
        <w:tabs>
          <w:tab w:val="left" w:pos="2544"/>
        </w:tabs>
      </w:pPr>
    </w:p>
    <w:p w14:paraId="60B50D56" w14:textId="061FD97A" w:rsidR="005249B9" w:rsidRDefault="005249B9" w:rsidP="005249B9">
      <w:pPr>
        <w:pStyle w:val="Heading2"/>
      </w:pPr>
      <w:r>
        <w:t>Issue A1</w:t>
      </w:r>
      <w:r w:rsidR="00855AB2">
        <w:t>6</w:t>
      </w:r>
    </w:p>
    <w:tbl>
      <w:tblPr>
        <w:tblStyle w:val="TableGrid"/>
        <w:tblW w:w="9420" w:type="dxa"/>
        <w:tblLook w:val="04A0" w:firstRow="1" w:lastRow="0" w:firstColumn="1" w:lastColumn="0" w:noHBand="0" w:noVBand="1"/>
      </w:tblPr>
      <w:tblGrid>
        <w:gridCol w:w="704"/>
        <w:gridCol w:w="8716"/>
      </w:tblGrid>
      <w:tr w:rsidR="003C4F1D" w14:paraId="57BCF27D" w14:textId="77777777" w:rsidTr="0092491E">
        <w:tc>
          <w:tcPr>
            <w:tcW w:w="704" w:type="dxa"/>
          </w:tcPr>
          <w:p w14:paraId="4B83DEB6" w14:textId="482FB06B" w:rsidR="003C4F1D" w:rsidRDefault="003C4F1D" w:rsidP="003C4F1D">
            <w:pPr>
              <w:spacing w:after="0"/>
              <w:rPr>
                <w:rFonts w:eastAsiaTheme="minorEastAsia"/>
                <w:lang w:eastAsia="zh-CN"/>
              </w:rPr>
            </w:pPr>
            <w:r>
              <w:rPr>
                <w:rFonts w:eastAsiaTheme="minorEastAsia" w:hint="eastAsia"/>
                <w:lang w:eastAsia="zh-CN"/>
              </w:rPr>
              <w:t>A</w:t>
            </w:r>
            <w:r>
              <w:rPr>
                <w:rFonts w:eastAsiaTheme="minorEastAsia"/>
                <w:lang w:eastAsia="zh-CN"/>
              </w:rPr>
              <w:t>16</w:t>
            </w:r>
          </w:p>
        </w:tc>
        <w:tc>
          <w:tcPr>
            <w:tcW w:w="8716" w:type="dxa"/>
          </w:tcPr>
          <w:p w14:paraId="56A07CE1" w14:textId="20EF3E28" w:rsidR="003C4F1D" w:rsidRDefault="003C4F1D" w:rsidP="003C4F1D">
            <w:pPr>
              <w:spacing w:after="0"/>
              <w:jc w:val="left"/>
              <w:rPr>
                <w:rFonts w:eastAsiaTheme="minorEastAsia" w:hint="eastAsia"/>
                <w:sz w:val="20"/>
                <w:szCs w:val="20"/>
                <w:lang w:eastAsia="zh-CN"/>
              </w:rPr>
            </w:pPr>
            <w:r>
              <w:rPr>
                <w:rFonts w:eastAsiaTheme="minorEastAsia"/>
                <w:sz w:val="20"/>
                <w:szCs w:val="20"/>
                <w:lang w:eastAsia="zh-CN"/>
              </w:rPr>
              <w:t>Whether/how to interpret NFI value for a PDSCH group that is not scheduled for a UE?</w:t>
            </w:r>
          </w:p>
          <w:p w14:paraId="65E3ABE3" w14:textId="77777777" w:rsidR="003C4F1D" w:rsidRDefault="003C4F1D" w:rsidP="003C4F1D">
            <w:pPr>
              <w:spacing w:after="0"/>
              <w:jc w:val="left"/>
              <w:rPr>
                <w:rFonts w:eastAsiaTheme="minorEastAsia"/>
                <w:sz w:val="20"/>
                <w:szCs w:val="20"/>
                <w:lang w:eastAsia="zh-CN"/>
              </w:rPr>
            </w:pPr>
            <w:r>
              <w:rPr>
                <w:rFonts w:eastAsiaTheme="minorEastAsia"/>
                <w:sz w:val="20"/>
                <w:szCs w:val="20"/>
                <w:lang w:eastAsia="zh-CN"/>
              </w:rPr>
              <w:t>Case 1: w</w:t>
            </w:r>
            <w:r w:rsidRPr="00855AB2">
              <w:rPr>
                <w:rFonts w:eastAsiaTheme="minorEastAsia"/>
                <w:sz w:val="20"/>
                <w:szCs w:val="20"/>
                <w:lang w:eastAsia="zh-CN"/>
              </w:rPr>
              <w:t>hat NFI value should a UE assume when the UE is provided with UL DAI (different than 4) for a PDSCH group that was not scheduled for the UE?</w:t>
            </w:r>
          </w:p>
          <w:p w14:paraId="1D03CBF4" w14:textId="676B7834" w:rsidR="003C4F1D" w:rsidRDefault="003C4F1D" w:rsidP="007A03E2">
            <w:pPr>
              <w:spacing w:after="0"/>
              <w:jc w:val="left"/>
              <w:rPr>
                <w:rFonts w:eastAsiaTheme="minorEastAsia"/>
                <w:lang w:eastAsia="zh-CN"/>
              </w:rPr>
            </w:pPr>
            <w:r>
              <w:rPr>
                <w:rFonts w:eastAsiaTheme="minorEastAsia"/>
                <w:sz w:val="20"/>
                <w:szCs w:val="20"/>
                <w:lang w:eastAsia="zh-CN"/>
              </w:rPr>
              <w:lastRenderedPageBreak/>
              <w:t xml:space="preserve">Case 2: </w:t>
            </w:r>
            <w:r w:rsidRPr="001D1F75">
              <w:rPr>
                <w:rFonts w:eastAsiaTheme="minorEastAsia"/>
                <w:sz w:val="20"/>
                <w:szCs w:val="20"/>
                <w:lang w:eastAsia="zh-CN"/>
              </w:rPr>
              <w:t>NFI for the non-scheduled group in a</w:t>
            </w:r>
            <w:r>
              <w:rPr>
                <w:rFonts w:eastAsiaTheme="minorEastAsia"/>
                <w:sz w:val="20"/>
                <w:szCs w:val="20"/>
                <w:lang w:eastAsia="zh-CN"/>
              </w:rPr>
              <w:t>n DL</w:t>
            </w:r>
            <w:r w:rsidRPr="001D1F75">
              <w:rPr>
                <w:rFonts w:eastAsiaTheme="minorEastAsia"/>
                <w:sz w:val="20"/>
                <w:szCs w:val="20"/>
                <w:lang w:eastAsia="zh-CN"/>
              </w:rPr>
              <w:t xml:space="preserve"> DCI if q=0 for the number of requested PDSCH group(s)</w:t>
            </w:r>
          </w:p>
        </w:tc>
      </w:tr>
    </w:tbl>
    <w:p w14:paraId="4C799465" w14:textId="77777777" w:rsidR="005249B9" w:rsidRDefault="005249B9" w:rsidP="003F2425"/>
    <w:p w14:paraId="74D8D057" w14:textId="618E5699" w:rsidR="00D60F52" w:rsidRDefault="00D60F52" w:rsidP="00D60F52">
      <w:r>
        <w:t xml:space="preserve">Proposal </w:t>
      </w:r>
      <w:r w:rsidR="003C4F1D">
        <w:t>(</w:t>
      </w:r>
      <w:r w:rsidRPr="0069248C">
        <w:rPr>
          <w:lang w:val="fr-FR"/>
        </w:rPr>
        <w:t>R1-2001937</w:t>
      </w:r>
      <w:r w:rsidR="003C4F1D">
        <w:rPr>
          <w:lang w:val="fr-FR"/>
        </w:rPr>
        <w:t>)</w:t>
      </w:r>
      <w:r>
        <w:t>: For the case when a PDSCH group is not scheduled in UE side and the PDSCH group corresponds to the T-DAI in UL DCI, one of the following alternatives is adopted.</w:t>
      </w:r>
    </w:p>
    <w:p w14:paraId="3CBD8855" w14:textId="77777777" w:rsidR="00D60F52" w:rsidRDefault="00D60F52" w:rsidP="00D60F52">
      <w:r>
        <w:t>-</w:t>
      </w:r>
      <w:r>
        <w:tab/>
        <w:t>Alt 1: NFI value for the PDSCH group is assumed to be toggled from the latest value.</w:t>
      </w:r>
    </w:p>
    <w:p w14:paraId="226BF2DB" w14:textId="4E23F221" w:rsidR="00D60F52" w:rsidRDefault="00D60F52" w:rsidP="00D60F52">
      <w:r>
        <w:t>-</w:t>
      </w:r>
      <w:r>
        <w:tab/>
        <w:t>Alt 2: NFI (for the PDSCH group) is signaled via the UL DCI (as for DL DCI)</w:t>
      </w:r>
    </w:p>
    <w:p w14:paraId="0DC73D1C" w14:textId="77777777" w:rsidR="00D60F52" w:rsidRDefault="00D60F52" w:rsidP="003F2425"/>
    <w:p w14:paraId="320F3001" w14:textId="4E7B9EA4" w:rsidR="003C4F1D" w:rsidRDefault="003C4F1D" w:rsidP="003C4F1D">
      <w:r>
        <w:t xml:space="preserve">Proposal </w:t>
      </w:r>
      <w:r>
        <w:t>(</w:t>
      </w:r>
      <w:r w:rsidRPr="00E57F66">
        <w:t>R1-2001989</w:t>
      </w:r>
      <w:r>
        <w:t>)</w:t>
      </w:r>
      <w:r w:rsidRPr="00E57F66">
        <w:t>: If NFI/T-DAI is configured to be present in a DCI for both two PDSCH groups, and if q=0 for the number of requested PDSCH group(s) field, the NFI/T-DAI field for the non-scheduled group is ignored.</w:t>
      </w:r>
    </w:p>
    <w:p w14:paraId="6DA6C637" w14:textId="77777777" w:rsidR="003C4F1D" w:rsidRDefault="003C4F1D" w:rsidP="003F2425"/>
    <w:p w14:paraId="1EF75272" w14:textId="5537562B" w:rsidR="00D60F52" w:rsidRDefault="00D60F52" w:rsidP="00D60F52">
      <w:pPr>
        <w:pStyle w:val="CommentText"/>
      </w:pPr>
      <w:r>
        <w:rPr>
          <w:rStyle w:val="CommentReference"/>
        </w:rPr>
        <w:t/>
      </w:r>
      <w:r>
        <w:t>FL analysis: similar issue and proposals were discussed in WI phase</w:t>
      </w:r>
    </w:p>
    <w:p w14:paraId="56885A8C" w14:textId="77777777" w:rsidR="001A3F3F" w:rsidRDefault="001A3F3F" w:rsidP="001A3F3F">
      <w:pPr>
        <w:spacing w:after="0"/>
        <w:jc w:val="left"/>
      </w:pPr>
      <w:r w:rsidRPr="00B50C88">
        <w:rPr>
          <w:highlight w:val="yellow"/>
        </w:rPr>
        <w:t>Proposal</w:t>
      </w:r>
      <w:r>
        <w:t>: postpone, more companies are encouraged to analyze the issue at RAN1#101e</w:t>
      </w:r>
    </w:p>
    <w:p w14:paraId="4C57F410" w14:textId="77777777" w:rsidR="00D60F52" w:rsidRDefault="00D60F52" w:rsidP="003F2425"/>
    <w:p w14:paraId="6EA1DCFF" w14:textId="77777777" w:rsidR="00E57F66" w:rsidRPr="00A070B7" w:rsidRDefault="00E57F66" w:rsidP="00A070B7"/>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1352760A" w:rsidR="00992403" w:rsidRDefault="000353AE" w:rsidP="002D6C3C">
            <w:pPr>
              <w:spacing w:after="0"/>
              <w:jc w:val="left"/>
              <w:rPr>
                <w:rFonts w:eastAsiaTheme="minorEastAsia"/>
                <w:lang w:eastAsia="zh-CN"/>
              </w:rPr>
            </w:pPr>
            <w:r w:rsidRPr="00876113">
              <w:rPr>
                <w:rFonts w:eastAsiaTheme="minorEastAsia"/>
                <w:lang w:eastAsia="zh-CN"/>
              </w:rPr>
              <w:t xml:space="preserve">Working assumption on </w:t>
            </w:r>
            <w:r>
              <w:rPr>
                <w:rFonts w:eastAsiaTheme="minorEastAsia"/>
                <w:lang w:eastAsia="zh-CN"/>
              </w:rPr>
              <w:t xml:space="preserve">using </w:t>
            </w:r>
            <w:r w:rsidRPr="00876113">
              <w:rPr>
                <w:rFonts w:eastAsiaTheme="minorEastAsia"/>
                <w:lang w:eastAsia="zh-CN"/>
              </w:rPr>
              <w:t xml:space="preserve">one value of the frequency domain resource assignment field </w:t>
            </w:r>
            <w:r>
              <w:rPr>
                <w:rFonts w:eastAsiaTheme="minorEastAsia"/>
                <w:lang w:eastAsia="zh-CN"/>
              </w:rPr>
              <w:t>to indicate</w:t>
            </w:r>
            <w:r w:rsidRPr="00876113">
              <w:rPr>
                <w:rFonts w:eastAsiaTheme="minorEastAsia"/>
                <w:lang w:eastAsia="zh-CN"/>
              </w:rPr>
              <w:t xml:space="preserve"> that this DCI does not schedule a PDSCH</w:t>
            </w:r>
            <w:r w:rsidR="00992403">
              <w:rPr>
                <w:rFonts w:eastAsiaTheme="minorEastAsia"/>
                <w:lang w:eastAsia="zh-CN"/>
              </w:rPr>
              <w:t>:</w:t>
            </w:r>
          </w:p>
          <w:p w14:paraId="27018552" w14:textId="77777777"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p>
          <w:p w14:paraId="3F1F3D70" w14:textId="77777777" w:rsidR="00992403" w:rsidRDefault="00992403" w:rsidP="002D6C3C">
            <w:pPr>
              <w:spacing w:after="0"/>
              <w:jc w:val="left"/>
              <w:rPr>
                <w:rFonts w:eastAsiaTheme="minorEastAsia"/>
                <w:lang w:eastAsia="zh-CN"/>
              </w:rPr>
            </w:pPr>
            <w:r>
              <w:rPr>
                <w:rFonts w:eastAsiaTheme="minorEastAsia"/>
                <w:lang w:eastAsia="zh-CN"/>
              </w:rPr>
              <w:t>Issue 2: to define the timing because</w:t>
            </w:r>
            <w:r w:rsidRPr="00EC55E8">
              <w:rPr>
                <w:rFonts w:eastAsiaTheme="minorEastAsia"/>
                <w:lang w:eastAsia="zh-CN"/>
              </w:rPr>
              <w:t xml:space="preserve"> </w:t>
            </w:r>
            <w:r>
              <w:rPr>
                <w:rFonts w:eastAsiaTheme="minorEastAsia"/>
                <w:lang w:eastAsia="zh-CN"/>
              </w:rPr>
              <w:t xml:space="preserve">the </w:t>
            </w:r>
            <w:r w:rsidRPr="00EC55E8">
              <w:rPr>
                <w:rFonts w:eastAsiaTheme="minorEastAsia"/>
                <w:lang w:eastAsia="zh-CN"/>
              </w:rPr>
              <w:t>reference to start counting K1 slots cannot be the PDSCH slot</w:t>
            </w:r>
            <w:r>
              <w:rPr>
                <w:rFonts w:eastAsiaTheme="minorEastAsia"/>
                <w:lang w:eastAsia="zh-CN"/>
              </w:rPr>
              <w:t xml:space="preserve"> when no PDSCH is scheduled</w:t>
            </w:r>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2E8AC254" w14:textId="77777777" w:rsidR="001A3F3F" w:rsidRDefault="001A3F3F" w:rsidP="001A3F3F">
      <w:pPr>
        <w:spacing w:after="0"/>
        <w:jc w:val="left"/>
      </w:pPr>
      <w:r w:rsidRPr="00B50C88">
        <w:rPr>
          <w:highlight w:val="yellow"/>
        </w:rPr>
        <w:t>Proposal</w:t>
      </w:r>
      <w:r>
        <w:t>: discuss at RAN1#100b-e</w:t>
      </w:r>
    </w:p>
    <w:p w14:paraId="3E4D687C" w14:textId="77777777" w:rsidR="001A3F3F" w:rsidRDefault="001A3F3F" w:rsidP="003F2425"/>
    <w:p w14:paraId="698E9BD4" w14:textId="5871B5AF" w:rsidR="00124311" w:rsidRDefault="00124311" w:rsidP="00124311">
      <w:pPr>
        <w:pStyle w:val="Heading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6D2303D8"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t>the majority proposal.</w:t>
      </w:r>
    </w:p>
    <w:p w14:paraId="63D198A1" w14:textId="77777777" w:rsidR="00124311" w:rsidRDefault="00124311" w:rsidP="00124311">
      <w:pPr>
        <w:pStyle w:val="ListParagraph"/>
        <w:numPr>
          <w:ilvl w:val="0"/>
          <w:numId w:val="11"/>
        </w:numPr>
        <w:rPr>
          <w:rFonts w:ascii="Times New Roman" w:hAnsi="Times New Roman"/>
          <w:sz w:val="22"/>
          <w:szCs w:val="22"/>
        </w:rPr>
      </w:pPr>
      <w:r>
        <w:rPr>
          <w:rFonts w:ascii="Times New Roman" w:hAnsi="Times New Roman"/>
          <w:sz w:val="22"/>
          <w:szCs w:val="22"/>
        </w:rPr>
        <w:lastRenderedPageBreak/>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Pr="00124311">
        <w:rPr>
          <w:rFonts w:ascii="Times New Roman" w:hAnsi="Times New Roman"/>
          <w:sz w:val="22"/>
          <w:szCs w:val="22"/>
        </w:rPr>
        <w:t>one-shot HARQ-ACK request without scheduling PDSCH</w:t>
      </w:r>
      <w:r>
        <w:rPr>
          <w:rFonts w:ascii="Times New Roman" w:hAnsi="Times New Roman"/>
          <w:sz w:val="22"/>
          <w:szCs w:val="22"/>
        </w:rPr>
        <w:t>.</w:t>
      </w:r>
    </w:p>
    <w:p w14:paraId="63C6DC1E" w14:textId="7AD93BB1" w:rsidR="00124311" w:rsidRPr="00124311" w:rsidRDefault="00124311" w:rsidP="00124311">
      <w:pPr>
        <w:pStyle w:val="ListParagraph"/>
        <w:numPr>
          <w:ilvl w:val="1"/>
          <w:numId w:val="11"/>
        </w:numPr>
        <w:rPr>
          <w:rFonts w:ascii="Times New Roman" w:hAnsi="Times New Roman"/>
          <w:sz w:val="22"/>
          <w:szCs w:val="22"/>
        </w:rPr>
      </w:pPr>
      <w:r w:rsidRPr="00124311">
        <w:rPr>
          <w:rFonts w:ascii="Times New Roman" w:hAnsi="Times New Roman"/>
          <w:sz w:val="22"/>
          <w:szCs w:val="22"/>
        </w:rPr>
        <w:t>In this case, the UE does not consider the DCI format as indicating an active DL BWP provided by dormant-BWP or by first-non-dormant-BWP-ID-for-DCI-inside-active-time, if any, and the validation for SPS release as described in Clause 10.2 is not achieved.</w:t>
      </w:r>
    </w:p>
    <w:p w14:paraId="094CFCE5" w14:textId="77777777" w:rsidR="00124311" w:rsidRDefault="00124311" w:rsidP="003F2425"/>
    <w:p w14:paraId="30BA1AD7" w14:textId="77777777" w:rsidR="00124311" w:rsidRDefault="00124311" w:rsidP="00124311"/>
    <w:tbl>
      <w:tblPr>
        <w:tblStyle w:val="TableGrid"/>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3C48F884" w:rsidR="00124311" w:rsidRPr="00D51EC5" w:rsidRDefault="00552968" w:rsidP="00702239">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se all ‘0’ FDRA for resourceAllocationType0 and all ‘1’ FDRA for resourceAllocationType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1CEEB992" w14:textId="037EADD5" w:rsidR="00A84149" w:rsidRPr="00FB692F" w:rsidRDefault="00A84149" w:rsidP="00702239">
            <w:r>
              <w:t xml:space="preserve">TPs provided for </w:t>
            </w:r>
            <w:r w:rsidR="00552968" w:rsidRPr="00552968">
              <w:t>TS 38.212 Clause 7.3.1.2.2, TS 38.213 Clause 9.1.4, TS 38.213 Clause 10.2, TS 38.213 Clause 10.3</w:t>
            </w:r>
          </w:p>
        </w:tc>
      </w:tr>
      <w:tr w:rsidR="00DE4B33" w:rsidRPr="00FB692F" w14:paraId="13A37633" w14:textId="77777777" w:rsidTr="00A84149">
        <w:tc>
          <w:tcPr>
            <w:tcW w:w="1555" w:type="dxa"/>
          </w:tcPr>
          <w:p w14:paraId="26C72A33" w14:textId="057FF7DC" w:rsidR="00A84149" w:rsidRDefault="00DE4B33" w:rsidP="00FB692F">
            <w:pPr>
              <w:jc w:val="left"/>
            </w:pPr>
            <w:r>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1B85F26" w:rsidR="00DE4B33" w:rsidRDefault="00DE4B33" w:rsidP="00702239">
            <w:pPr>
              <w:rPr>
                <w:lang w:eastAsia="zh-CN"/>
              </w:rPr>
            </w:pPr>
            <w:r w:rsidRPr="00DE4B33">
              <w:rPr>
                <w:lang w:eastAsia="zh-CN"/>
              </w:rPr>
              <w:t>When UE is provided pdsch-HARQ-ACK-OneShotFeedback-r16, and a downlink DCI including a One-shot HARQ-ACK request field with value 1 is detected with FDRA field set to all '0's for FDRA Type 0 and all '1's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0AF8C32B" w14:textId="1A978582" w:rsidR="002C4E96" w:rsidRPr="00D459A8" w:rsidRDefault="002C4E96" w:rsidP="002C4E96">
            <w:pPr>
              <w:rPr>
                <w:lang w:eastAsia="zh-CN"/>
              </w:rPr>
            </w:pPr>
            <w:r>
              <w:rPr>
                <w:lang w:eastAsia="zh-CN"/>
              </w:rPr>
              <w:t>•</w:t>
            </w:r>
            <w:r>
              <w:rPr>
                <w:lang w:eastAsia="zh-CN"/>
              </w:rPr>
              <w:tab/>
              <w:t>FDRA field set to all 0s when type 0 RA is used for UE</w:t>
            </w:r>
          </w:p>
        </w:tc>
      </w:tr>
      <w:tr w:rsidR="00124311" w14:paraId="5B453F0B" w14:textId="77777777" w:rsidTr="00552968">
        <w:trPr>
          <w:trHeight w:val="1286"/>
        </w:trPr>
        <w:tc>
          <w:tcPr>
            <w:tcW w:w="1555" w:type="dxa"/>
          </w:tcPr>
          <w:p w14:paraId="1D4EAEB3" w14:textId="77777777" w:rsidR="00A84149" w:rsidRDefault="008D6E9E" w:rsidP="00FB692F">
            <w:pPr>
              <w:jc w:val="left"/>
            </w:pPr>
            <w:r>
              <w:rPr>
                <w:rFonts w:hint="eastAsia"/>
              </w:rPr>
              <w:t>I</w:t>
            </w:r>
            <w:r>
              <w:t>nterDigital</w:t>
            </w:r>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8D6E9E">
            <w:pPr>
              <w:pStyle w:val="ListParagraph"/>
              <w:numPr>
                <w:ilvl w:val="0"/>
                <w:numId w:val="20"/>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702239">
            <w:pPr>
              <w:pStyle w:val="ListParagraph"/>
              <w:numPr>
                <w:ilvl w:val="0"/>
                <w:numId w:val="20"/>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Pr>
                <w:rFonts w:hint="eastAsia"/>
              </w:rPr>
              <w:t>N</w:t>
            </w:r>
            <w:r w:rsidR="00A84149">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FB692F">
            <w:pPr>
              <w:pStyle w:val="ListParagraph"/>
              <w:numPr>
                <w:ilvl w:val="0"/>
                <w:numId w:val="20"/>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64488E14" w14:textId="735646C7" w:rsidR="00923741" w:rsidRPr="00552968" w:rsidRDefault="00FB692F" w:rsidP="00923741">
            <w:pPr>
              <w:pStyle w:val="ListParagraph"/>
              <w:numPr>
                <w:ilvl w:val="0"/>
                <w:numId w:val="20"/>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tc>
      </w:tr>
      <w:tr w:rsidR="00923741" w14:paraId="31D48889" w14:textId="77777777" w:rsidTr="00A84149">
        <w:tc>
          <w:tcPr>
            <w:tcW w:w="1555" w:type="dxa"/>
          </w:tcPr>
          <w:p w14:paraId="25C1703B" w14:textId="08FB5A88" w:rsidR="00A84149" w:rsidRDefault="00A84149" w:rsidP="00FB692F">
            <w:pPr>
              <w:jc w:val="left"/>
            </w:pPr>
            <w:r>
              <w:rPr>
                <w:rFonts w:hint="eastAsia"/>
              </w:rPr>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t>(</w:t>
            </w:r>
            <w:r w:rsidRPr="006111CB">
              <w:t>R1-2002119</w:t>
            </w:r>
            <w:r>
              <w:t>)</w:t>
            </w:r>
          </w:p>
        </w:tc>
        <w:tc>
          <w:tcPr>
            <w:tcW w:w="7865" w:type="dxa"/>
          </w:tcPr>
          <w:p w14:paraId="0F59964E" w14:textId="6480B363" w:rsidR="006111CB" w:rsidRPr="00923741" w:rsidRDefault="006111CB" w:rsidP="00FB692F">
            <w:r w:rsidRPr="006111CB">
              <w:t>If a UE is configured to monitor feedback request for one-shot HARQ-ACK codebook and the request bit field in DL DCI 1_1 is 1, UE assumes one-shot HARQ-ACK feedback is triggered without scheduling a PDSCH if FDRA in the DCI is all '0's for FDRA Type 0 or all '1's for FDRA Type 1. Adopt TP3 in the conclusion part.</w:t>
            </w:r>
          </w:p>
        </w:tc>
      </w:tr>
      <w:tr w:rsidR="00343F4E" w14:paraId="183A4DEA" w14:textId="77777777" w:rsidTr="00A84149">
        <w:tc>
          <w:tcPr>
            <w:tcW w:w="1555" w:type="dxa"/>
          </w:tcPr>
          <w:p w14:paraId="3924E53B" w14:textId="577ADA2E" w:rsidR="00A84149" w:rsidRDefault="00343F4E" w:rsidP="00FB692F">
            <w:pPr>
              <w:jc w:val="left"/>
            </w:pPr>
            <w:r>
              <w:lastRenderedPageBreak/>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4CA605D3" w14:textId="5672B96B" w:rsidR="00343F4E" w:rsidRPr="00923741"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tc>
      </w:tr>
      <w:tr w:rsidR="00533184" w14:paraId="269268FE" w14:textId="77777777" w:rsidTr="00A84149">
        <w:tc>
          <w:tcPr>
            <w:tcW w:w="1555" w:type="dxa"/>
          </w:tcPr>
          <w:p w14:paraId="68E337A4" w14:textId="6FDA8111" w:rsidR="00A84149" w:rsidRDefault="00533184" w:rsidP="00FB692F">
            <w:pPr>
              <w:jc w:val="left"/>
            </w:pPr>
            <w:r>
              <w:rPr>
                <w:rFonts w:hint="eastAsia"/>
              </w:rPr>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Use all ‘0’ FDRA for resourceAllocationType0 and all ‘1’ FDRA for resourceAllocationType 1 for one-shot HARQ-ACK request without scheduling PDSCH</w:t>
            </w:r>
            <w:r>
              <w:t>.</w:t>
            </w:r>
          </w:p>
          <w:p w14:paraId="77CD4C14" w14:textId="77777777" w:rsidR="00533184" w:rsidRDefault="00533184" w:rsidP="00FB692F"/>
          <w:p w14:paraId="19EC83CB" w14:textId="77777777" w:rsidR="00533184" w:rsidRPr="00822B18" w:rsidRDefault="00533184" w:rsidP="00533184">
            <w:pPr>
              <w:rPr>
                <w:ins w:id="138" w:author="NA\mostafak" w:date="2020-01-27T23:40:00Z"/>
                <w:rFonts w:eastAsia="Times New Roman"/>
                <w:szCs w:val="20"/>
                <w:lang w:eastAsia="en-GB"/>
              </w:rPr>
            </w:pPr>
            <w:ins w:id="139"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140" w:author="NA\mostafak" w:date="2020-01-27T23:37:00Z">
              <w:r>
                <w:rPr>
                  <w:rFonts w:eastAsia="Times New Roman"/>
                  <w:szCs w:val="20"/>
                  <w:lang w:eastAsia="zh-CN"/>
                </w:rPr>
                <w:t xml:space="preserve">, and </w:t>
              </w:r>
            </w:ins>
            <w:ins w:id="141"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142" w:author="NA\mostafak" w:date="2020-01-27T23:40:00Z"/>
                <w:rFonts w:eastAsia="Times New Roman"/>
                <w:szCs w:val="20"/>
                <w:lang w:eastAsia="zh-CN"/>
              </w:rPr>
            </w:pPr>
            <w:ins w:id="143"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144" w:author="NA\mostafak" w:date="2020-01-27T23:40:00Z"/>
                <w:rFonts w:eastAsia="Times New Roman"/>
                <w:szCs w:val="20"/>
                <w:lang w:eastAsia="zh-CN"/>
              </w:rPr>
            </w:pPr>
            <w:ins w:id="145"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146" w:author="NA\mostafak" w:date="2020-01-27T23:41:00Z">
              <w:r>
                <w:rPr>
                  <w:rFonts w:eastAsia="Times New Roman"/>
                  <w:szCs w:val="20"/>
                  <w:lang w:eastAsia="en-GB"/>
                </w:rPr>
                <w:t xml:space="preserve">or </w:t>
              </w:r>
              <w:r w:rsidRPr="00822B18">
                <w:rPr>
                  <w:rFonts w:eastAsia="Times New Roman"/>
                  <w:i/>
                  <w:iCs/>
                  <w:szCs w:val="20"/>
                  <w:lang w:eastAsia="en-GB"/>
                </w:rPr>
                <w:t>dynamicSwitch</w:t>
              </w:r>
              <w:r>
                <w:rPr>
                  <w:rFonts w:eastAsia="Times New Roman"/>
                  <w:szCs w:val="20"/>
                  <w:lang w:eastAsia="en-GB"/>
                </w:rPr>
                <w:t xml:space="preserve"> </w:t>
              </w:r>
            </w:ins>
            <w:ins w:id="147"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148" w:author="NA\mostafak" w:date="2020-01-27T23:43:00Z">
              <w:r>
                <w:t>the DCI format does not schedule PDS</w:t>
              </w:r>
            </w:ins>
            <w:ins w:id="149" w:author="NA\mostafak" w:date="2020-01-27T23:44:00Z">
              <w:r>
                <w:t>CH and only requests Type-3 HARQ-Ack codebook</w:t>
              </w:r>
            </w:ins>
            <w:ins w:id="150" w:author="NA\mostafak" w:date="2020-01-27T23:46:00Z">
              <w:r>
                <w:t>,</w:t>
              </w:r>
            </w:ins>
            <w:ins w:id="151" w:author="JS" w:date="2020-02-13T21:05:00Z">
              <w:r>
                <w:t xml:space="preserve"> and </w:t>
              </w:r>
            </w:ins>
            <w:ins w:id="152" w:author="NA\mostafak" w:date="2020-01-27T23:46:00Z">
              <w:r>
                <w:t xml:space="preserve">the UE does not </w:t>
              </w:r>
            </w:ins>
            <w:ins w:id="153" w:author="NA\mostafak" w:date="2020-01-27T23:47:00Z">
              <w:r>
                <w:t>consider</w:t>
              </w:r>
            </w:ins>
            <w:ins w:id="154"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155" w:author="NA\mostafak" w:date="2020-01-27T23:47:00Z">
              <w:r>
                <w:t xml:space="preserve">, </w:t>
              </w:r>
            </w:ins>
            <w:ins w:id="156" w:author="NA\mostafak" w:date="2020-01-27T23:56:00Z">
              <w:r>
                <w:t xml:space="preserve">if any, </w:t>
              </w:r>
            </w:ins>
            <w:ins w:id="157" w:author="NA\mostafak" w:date="2020-01-27T23:47:00Z">
              <w:r>
                <w:t xml:space="preserve">and the </w:t>
              </w:r>
            </w:ins>
            <w:ins w:id="158" w:author="NA\mostafak" w:date="2020-01-27T23:49:00Z">
              <w:r>
                <w:t>validation for SPS rele</w:t>
              </w:r>
            </w:ins>
            <w:ins w:id="159" w:author="NA\mostafak" w:date="2020-01-27T23:50:00Z">
              <w:r>
                <w:t xml:space="preserve">ase as described in </w:t>
              </w:r>
            </w:ins>
            <w:ins w:id="160" w:author="NA\mostafak" w:date="2020-01-27T23:53:00Z">
              <w:r>
                <w:t>C</w:t>
              </w:r>
            </w:ins>
            <w:ins w:id="161" w:author="NA\mostafak" w:date="2020-01-27T23:50:00Z">
              <w:r>
                <w:t xml:space="preserve">lause 10.2 is not </w:t>
              </w:r>
            </w:ins>
            <w:ins w:id="162" w:author="NA\mostafak" w:date="2020-01-27T23:51:00Z">
              <w:r>
                <w:t>achieved</w:t>
              </w:r>
            </w:ins>
            <w:ins w:id="163"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Heading4"/>
        <w:numPr>
          <w:ilvl w:val="0"/>
          <w:numId w:val="0"/>
        </w:numPr>
      </w:pPr>
      <w:r>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0A38F4AF" w14:textId="77777777" w:rsidR="00594B4D" w:rsidRDefault="00594B4D" w:rsidP="000A3C5B"/>
    <w:tbl>
      <w:tblPr>
        <w:tblStyle w:val="TableGrid"/>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6F4BF4C1" w:rsidR="000A3C5B" w:rsidRPr="00D51EC5" w:rsidRDefault="00FC69DA" w:rsidP="00702239">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6D24FF7D" w14:textId="72FE506A" w:rsidR="000A3C5B" w:rsidRDefault="00B3201E" w:rsidP="00702239">
            <w:r>
              <w:t>The PDCCH reception</w:t>
            </w:r>
            <w:r w:rsidRPr="00AD7255">
              <w:t xml:space="preserve"> </w:t>
            </w:r>
            <w:r>
              <w:t>ending slot should be considered as the reference for PUCCH transmission</w:t>
            </w:r>
          </w:p>
        </w:tc>
      </w:tr>
      <w:tr w:rsidR="000A3C5B" w14:paraId="607AEDD1" w14:textId="77777777" w:rsidTr="00A84149">
        <w:tc>
          <w:tcPr>
            <w:tcW w:w="1555" w:type="dxa"/>
          </w:tcPr>
          <w:p w14:paraId="4D01B5D2" w14:textId="55A92842" w:rsidR="00A84149" w:rsidRDefault="00A84149" w:rsidP="00702239">
            <w:r>
              <w:rPr>
                <w:rFonts w:hint="eastAsia"/>
              </w:rPr>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A84149" w14:paraId="1139002F" w14:textId="77777777" w:rsidTr="00A84149">
        <w:tc>
          <w:tcPr>
            <w:tcW w:w="1555" w:type="dxa"/>
          </w:tcPr>
          <w:p w14:paraId="4EE393F3" w14:textId="0BAFBC6E" w:rsidR="00A84149" w:rsidRDefault="00A84149" w:rsidP="00A84149">
            <w:r>
              <w:rPr>
                <w:rFonts w:hint="eastAsia"/>
              </w:rPr>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r w:rsidRPr="0005447F">
              <w:t>InterDigital</w:t>
            </w:r>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CC16833" w14:textId="6ADE2893" w:rsidR="00A84149" w:rsidRPr="00923741" w:rsidRDefault="00A84149" w:rsidP="00A84149">
            <w:r w:rsidRPr="006111CB">
              <w:t xml:space="preserve">For a DCI request one-shot HARQ-ACK feedback without PDSCH, the slot overlapping with the PDCCH ending symbols is the reference for K1=0. </w:t>
            </w:r>
          </w:p>
        </w:tc>
      </w:tr>
      <w:tr w:rsidR="00A84149" w14:paraId="57379297" w14:textId="77777777" w:rsidTr="00A84149">
        <w:tc>
          <w:tcPr>
            <w:tcW w:w="1555" w:type="dxa"/>
          </w:tcPr>
          <w:p w14:paraId="21CBC4D5" w14:textId="214AE0F2" w:rsidR="00A84149" w:rsidRDefault="00A84149" w:rsidP="00A84149">
            <w:r>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Heading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lastRenderedPageBreak/>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164" w:author="Taewoo LEE (SHARP)" w:date="2020-02-07T15:54:00Z">
              <w:r>
                <w:t>or if the UE</w:t>
              </w:r>
            </w:ins>
            <w:ins w:id="165" w:author="Taewoo LEE (SHARP)" w:date="2020-02-07T15:55:00Z">
              <w:r>
                <w:t xml:space="preserve"> detects a DCI format triggering Type-3 HARQ-ACK codebook</w:t>
              </w:r>
            </w:ins>
            <w:ins w:id="166" w:author="Taewoo LEE (SHARP)" w:date="2020-02-07T15:56:00Z">
              <w:r>
                <w:t xml:space="preserve"> </w:t>
              </w:r>
            </w:ins>
            <w:ins w:id="167" w:author="Taewoo LEE (SHARP)" w:date="2020-02-07T15:58:00Z">
              <w:r>
                <w:t xml:space="preserve">without </w:t>
              </w:r>
            </w:ins>
            <w:ins w:id="168" w:author="Taewoo LEE (SHARP)" w:date="2020-02-07T16:35:00Z">
              <w:r>
                <w:t>scheduling PDSCH</w:t>
              </w:r>
            </w:ins>
            <w:ins w:id="169" w:author="Taewoo LEE (SHARP)" w:date="2020-02-07T15:58:00Z">
              <w:r>
                <w:t xml:space="preserve"> </w:t>
              </w:r>
            </w:ins>
            <w:ins w:id="170" w:author="Taewoo LEE (SHARP)" w:date="2020-02-07T15:56:00Z">
              <w:r>
                <w:t xml:space="preserve">and the time domain resource </w:t>
              </w:r>
            </w:ins>
            <w:ins w:id="171" w:author="Taewoo LEE (SHARP)" w:date="2020-02-12T16:14:00Z">
              <w:r>
                <w:t>assignment</w:t>
              </w:r>
            </w:ins>
            <w:ins w:id="172" w:author="Taewoo LEE (SHARP)" w:date="2020-02-07T15:56:00Z">
              <w:r>
                <w:t xml:space="preserve"> field value in the DCI indicates</w:t>
              </w:r>
            </w:ins>
            <w:ins w:id="173" w:author="Taewoo LEE (SHARP)" w:date="2020-02-07T15:57:00Z">
              <w:r>
                <w:t xml:space="preserve"> </w:t>
              </w:r>
            </w:ins>
            <w:ins w:id="174" w:author="Taewoo LEE (SHARP)" w:date="2020-02-14T15:51:00Z">
              <w:r>
                <w:t xml:space="preserve">a PDSCH ending in </w:t>
              </w:r>
            </w:ins>
            <w:ins w:id="175"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4990E896" w14:textId="2766C887" w:rsidR="00A84149" w:rsidRPr="00923741" w:rsidRDefault="00A84149" w:rsidP="00A84149">
            <w:r w:rsidRPr="00231834">
              <w:rPr>
                <w:sz w:val="20"/>
                <w:lang w:val="x-none"/>
              </w:rPr>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lastRenderedPageBreak/>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76" w:author="NA\mostafak" w:date="2020-02-12T23:27:00Z">
              <w:r>
                <w:rPr>
                  <w:rFonts w:eastAsia="Times New Roman"/>
                  <w:szCs w:val="20"/>
                </w:rPr>
                <w:t xml:space="preserve">or if the UE </w:t>
              </w:r>
              <w:r w:rsidRPr="0059368B">
                <w:rPr>
                  <w:rFonts w:eastAsia="Times New Roman"/>
                  <w:szCs w:val="20"/>
                </w:rPr>
                <w:t>detects a DCI format</w:t>
              </w:r>
            </w:ins>
            <w:ins w:id="177" w:author="NA\mostafak" w:date="2020-02-12T23:29:00Z">
              <w:r>
                <w:rPr>
                  <w:rFonts w:eastAsia="Times New Roman"/>
                  <w:szCs w:val="20"/>
                </w:rPr>
                <w:t xml:space="preserve"> that</w:t>
              </w:r>
            </w:ins>
            <w:ins w:id="178" w:author="NA\mostafak" w:date="2020-02-12T23:27:00Z">
              <w:r w:rsidRPr="0059368B">
                <w:rPr>
                  <w:rFonts w:eastAsia="Times New Roman"/>
                  <w:szCs w:val="20"/>
                </w:rPr>
                <w:t xml:space="preserve"> </w:t>
              </w:r>
            </w:ins>
            <w:ins w:id="179" w:author="NA\mostafak" w:date="2020-02-12T23:28:00Z">
              <w:r>
                <w:t>does not schedule PDSCH and only requests Type-3 HARQ-Ack codebook</w:t>
              </w:r>
            </w:ins>
            <w:ins w:id="180" w:author="NA\mostafak" w:date="2020-02-12T23:27:00Z">
              <w:r w:rsidRPr="0059368B">
                <w:rPr>
                  <w:rFonts w:eastAsia="Times New Roman"/>
                  <w:szCs w:val="20"/>
                </w:rPr>
                <w:t xml:space="preserve"> </w:t>
              </w:r>
            </w:ins>
            <w:ins w:id="181" w:author="NA\mostafak" w:date="2020-02-12T23:29:00Z">
              <w:r>
                <w:rPr>
                  <w:rFonts w:eastAsia="Times New Roman"/>
                  <w:szCs w:val="20"/>
                </w:rPr>
                <w:t xml:space="preserve">as </w:t>
              </w:r>
            </w:ins>
            <w:ins w:id="182" w:author="NA\mostafak" w:date="2020-02-12T23:30:00Z">
              <w:r>
                <w:rPr>
                  <w:rFonts w:eastAsia="Times New Roman"/>
                  <w:szCs w:val="20"/>
                </w:rPr>
                <w:t xml:space="preserve">described in Clause 9.1.4 </w:t>
              </w:r>
            </w:ins>
            <w:ins w:id="183" w:author="NA\mostafak" w:date="2020-02-12T23:27:00Z">
              <w:r w:rsidRPr="0059368B">
                <w:rPr>
                  <w:rFonts w:eastAsia="Times New Roman"/>
                  <w:szCs w:val="20"/>
                </w:rPr>
                <w:t xml:space="preserve">through a PDCCH reception ending in </w:t>
              </w:r>
            </w:ins>
            <w:ins w:id="184"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85"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86" w:author="NA\mostafak" w:date="2020-02-12T23:30:00Z">
              <w:r>
                <w:rPr>
                  <w:rFonts w:eastAsia="Times New Roman"/>
                  <w:szCs w:val="20"/>
                </w:rPr>
                <w:t xml:space="preserve"> or in case of </w:t>
              </w:r>
            </w:ins>
            <w:ins w:id="187"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188" w:author="David mazzarese" w:date="2020-04-14T09:45:00Z"/>
              </w:rPr>
            </w:pPr>
            <w:r>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Heading4"/>
        <w:numPr>
          <w:ilvl w:val="0"/>
          <w:numId w:val="0"/>
        </w:numPr>
      </w:pPr>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tbl>
      <w:tblPr>
        <w:tblStyle w:val="TableGrid"/>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1A6FD806" w:rsidR="000A3C5B" w:rsidRPr="00D51EC5" w:rsidRDefault="00FC69DA" w:rsidP="00702239">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6111CB" w14:paraId="06B5F837" w14:textId="77777777" w:rsidTr="006111CB">
        <w:tc>
          <w:tcPr>
            <w:tcW w:w="2405" w:type="dxa"/>
          </w:tcPr>
          <w:p w14:paraId="71D70088" w14:textId="0C6FF429" w:rsidR="006111CB" w:rsidRDefault="006111CB" w:rsidP="00702239">
            <w:r>
              <w:rPr>
                <w:rFonts w:hint="eastAsia"/>
              </w:rPr>
              <w:t>S</w:t>
            </w:r>
            <w:r>
              <w:t>amsung (</w:t>
            </w:r>
            <w:r w:rsidRPr="006111CB">
              <w:t>R1-2002119</w:t>
            </w:r>
            <w:r>
              <w:t>)</w:t>
            </w:r>
          </w:p>
        </w:tc>
        <w:tc>
          <w:tcPr>
            <w:tcW w:w="6946" w:type="dxa"/>
          </w:tcPr>
          <w:p w14:paraId="603C5C83" w14:textId="0E001BAB" w:rsidR="006111CB" w:rsidRPr="00923741" w:rsidRDefault="006111CB" w:rsidP="00702239">
            <w:r w:rsidRPr="006111CB">
              <w:t>For a DCI request one-shot HARQ-ACK feedback without PDSCH, reuse the minimum processing latency for SPS release DCI.</w:t>
            </w:r>
          </w:p>
        </w:tc>
      </w:tr>
      <w:tr w:rsidR="00A84149" w14:paraId="210EDAE8" w14:textId="77777777" w:rsidTr="006111CB">
        <w:tc>
          <w:tcPr>
            <w:tcW w:w="2405" w:type="dxa"/>
          </w:tcPr>
          <w:p w14:paraId="3B241493" w14:textId="70A24351" w:rsidR="00A84149" w:rsidRDefault="00A84149" w:rsidP="00702239">
            <w:r>
              <w:rPr>
                <w:rFonts w:hint="eastAsia"/>
              </w:rPr>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0D796792" w14:textId="65D7A3FC" w:rsidR="003F2425" w:rsidRDefault="003F2425" w:rsidP="003F2425">
      <w:pPr>
        <w:pStyle w:val="Heading2"/>
      </w:pPr>
      <w:r>
        <w:t>Issue B2</w:t>
      </w:r>
    </w:p>
    <w:tbl>
      <w:tblPr>
        <w:tblStyle w:val="TableGrid"/>
        <w:tblW w:w="9351" w:type="dxa"/>
        <w:tblLook w:val="04A0" w:firstRow="1" w:lastRow="0" w:firstColumn="1" w:lastColumn="0" w:noHBand="0" w:noVBand="1"/>
      </w:tblPr>
      <w:tblGrid>
        <w:gridCol w:w="846"/>
        <w:gridCol w:w="8505"/>
      </w:tblGrid>
      <w:tr w:rsidR="00992403" w14:paraId="47DE0DDF" w14:textId="77777777" w:rsidTr="0050534D">
        <w:tc>
          <w:tcPr>
            <w:tcW w:w="846" w:type="dxa"/>
          </w:tcPr>
          <w:p w14:paraId="1731AA7A" w14:textId="77777777" w:rsidR="00992403" w:rsidRDefault="00992403" w:rsidP="002D6C3C">
            <w:pPr>
              <w:spacing w:after="0"/>
              <w:rPr>
                <w:rFonts w:eastAsiaTheme="minorEastAsia"/>
                <w:lang w:eastAsia="zh-CN"/>
              </w:rPr>
            </w:pPr>
            <w:r>
              <w:rPr>
                <w:rFonts w:eastAsiaTheme="minorEastAsia" w:hint="eastAsia"/>
                <w:lang w:eastAsia="zh-CN"/>
              </w:rPr>
              <w:t>B2</w:t>
            </w:r>
          </w:p>
        </w:tc>
        <w:tc>
          <w:tcPr>
            <w:tcW w:w="8505" w:type="dxa"/>
          </w:tcPr>
          <w:p w14:paraId="6765CFB4" w14:textId="18FFD8B7" w:rsidR="00992403" w:rsidRDefault="00992403" w:rsidP="002D6C3C">
            <w:pPr>
              <w:spacing w:after="0"/>
              <w:jc w:val="left"/>
              <w:rPr>
                <w:rFonts w:eastAsiaTheme="minorEastAsia"/>
                <w:lang w:eastAsia="zh-CN"/>
              </w:rPr>
            </w:pPr>
            <w:r>
              <w:rPr>
                <w:rFonts w:eastAsiaTheme="minorEastAsia"/>
                <w:lang w:eastAsia="zh-CN"/>
              </w:rPr>
              <w:t>Corrections in h</w:t>
            </w:r>
            <w:r>
              <w:rPr>
                <w:rFonts w:eastAsiaTheme="minorEastAsia" w:hint="eastAsia"/>
                <w:lang w:eastAsia="zh-CN"/>
              </w:rPr>
              <w:t>andling of spatial bundling</w:t>
            </w:r>
            <w:r w:rsidR="0050534D">
              <w:rPr>
                <w:rFonts w:eastAsiaTheme="minorEastAsia"/>
                <w:lang w:eastAsia="zh-CN"/>
              </w:rPr>
              <w:t xml:space="preserve"> for Type-3 HARQ-ACK codebook</w:t>
            </w:r>
          </w:p>
        </w:tc>
      </w:tr>
    </w:tbl>
    <w:p w14:paraId="32201029" w14:textId="77777777" w:rsidR="003F2425" w:rsidRDefault="003F2425" w:rsidP="003F2425"/>
    <w:p w14:paraId="4DCB4D0D" w14:textId="731B2FA4" w:rsidR="00415DA5" w:rsidRDefault="00245CEF" w:rsidP="00415DA5">
      <w:r>
        <w:rPr>
          <w:rFonts w:hint="eastAsia"/>
        </w:rPr>
        <w:t xml:space="preserve">A problem was found in TS38.913 clause 9.1.3.4 </w:t>
      </w:r>
      <w:r w:rsidR="00415DA5">
        <w:t xml:space="preserve">when if </w:t>
      </w:r>
      <w:r w:rsidR="00415DA5" w:rsidRPr="00435CFD">
        <w:rPr>
          <w:i/>
        </w:rPr>
        <w:t>harq-ACK-SpatialBundlingPUCCH</w:t>
      </w:r>
      <w:r w:rsidR="00415DA5" w:rsidRPr="00B916EC">
        <w:rPr>
          <w:rFonts w:hint="eastAsia"/>
          <w:lang w:eastAsia="zh-CN"/>
        </w:rPr>
        <w:t xml:space="preserve"> </w:t>
      </w:r>
      <w:r w:rsidR="00415DA5">
        <w:rPr>
          <w:lang w:eastAsia="zh-CN"/>
        </w:rPr>
        <w:t xml:space="preserve">is provided; else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sidR="00415DA5">
        <w:rPr>
          <w:rFonts w:hint="eastAsia"/>
        </w:rPr>
        <w:t xml:space="preserve">, then HARQ-ACK feedback is provided for just one TB even if </w:t>
      </w:r>
      <w:r w:rsidR="00415DA5" w:rsidRPr="00435CFD">
        <w:rPr>
          <w:i/>
        </w:rPr>
        <w:t>maxNrofCodeWordsScheduledByDCI</w:t>
      </w:r>
      <w:r w:rsidR="00415DA5">
        <w:t xml:space="preserve"> = 2 for</w:t>
      </w:r>
      <w:r w:rsidR="00415DA5" w:rsidRPr="00AE44D6">
        <w:t xml:space="preserve"> </w:t>
      </w:r>
      <w:r w:rsidR="00415DA5">
        <w:t xml:space="preserve">serving cell </w:t>
      </w:r>
      <m:oMath>
        <m:r>
          <w:rPr>
            <w:rFonts w:ascii="Cambria Math" w:hAnsi="Cambria Math"/>
          </w:rPr>
          <m:t>c</m:t>
        </m:r>
      </m:oMath>
      <w:r w:rsidR="00415DA5">
        <w:rPr>
          <w:rFonts w:hint="eastAsia"/>
        </w:rPr>
        <w:t>, without AND operation.</w:t>
      </w:r>
      <w:r w:rsidR="00415DA5">
        <w:t xml:space="preserve"> In the same case in case reporting of NDI is configured, then NDI for just one TB is reported.</w:t>
      </w:r>
    </w:p>
    <w:p w14:paraId="06BAF80C" w14:textId="77777777" w:rsidR="002E6416" w:rsidRDefault="002E6416" w:rsidP="003F2425"/>
    <w:p w14:paraId="440CF2C0" w14:textId="2CA29C67" w:rsidR="003E1FF2" w:rsidRDefault="002E6416" w:rsidP="003F2425">
      <w:r>
        <w:rPr>
          <w:rFonts w:hint="eastAsia"/>
        </w:rPr>
        <w:t>T</w:t>
      </w:r>
      <w:r>
        <w:t>he following alternatives have been proposed in contributions:</w:t>
      </w:r>
    </w:p>
    <w:p w14:paraId="130F09E6" w14:textId="4A4DB0B1" w:rsidR="00CE41BD" w:rsidRPr="002E6416" w:rsidRDefault="00CE41BD" w:rsidP="002E6416">
      <w:pPr>
        <w:pStyle w:val="ListParagraph"/>
        <w:numPr>
          <w:ilvl w:val="0"/>
          <w:numId w:val="36"/>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Alt1: spatial bundling is n</w:t>
      </w:r>
      <w:r w:rsidR="003C397F" w:rsidRPr="002E6416">
        <w:rPr>
          <w:rFonts w:ascii="Times New Roman" w:hAnsi="Times New Roman"/>
          <w:sz w:val="22"/>
          <w:szCs w:val="22"/>
          <w:lang w:eastAsia="ko-KR"/>
        </w:rPr>
        <w:t>ever</w:t>
      </w:r>
      <w:r w:rsidRPr="002E6416">
        <w:rPr>
          <w:rFonts w:ascii="Times New Roman" w:hAnsi="Times New Roman"/>
          <w:sz w:val="22"/>
          <w:szCs w:val="22"/>
          <w:lang w:eastAsia="ko-KR"/>
        </w:rPr>
        <w:t xml:space="preserve"> applied to type-3 HARQ-ACK codebook even if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w:t>
      </w:r>
    </w:p>
    <w:p w14:paraId="07C3BE9A" w14:textId="134764D0" w:rsidR="00CE41BD" w:rsidRPr="002E6416" w:rsidRDefault="00CE41BD" w:rsidP="002E6416">
      <w:pPr>
        <w:pStyle w:val="ListParagraph"/>
        <w:numPr>
          <w:ilvl w:val="0"/>
          <w:numId w:val="36"/>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w:t>
      </w:r>
      <w:r w:rsidR="002E6416">
        <w:rPr>
          <w:rFonts w:ascii="Times New Roman" w:hAnsi="Times New Roman"/>
          <w:sz w:val="22"/>
          <w:szCs w:val="22"/>
          <w:lang w:eastAsia="ko-KR"/>
        </w:rPr>
        <w:t>2</w:t>
      </w:r>
      <w:r w:rsidRPr="002E6416">
        <w:rPr>
          <w:rFonts w:ascii="Times New Roman" w:hAnsi="Times New Roman"/>
          <w:sz w:val="22"/>
          <w:szCs w:val="22"/>
          <w:lang w:eastAsia="ko-KR"/>
        </w:rPr>
        <w:t xml:space="preserve">: spatial bundling is applied to type-3 HARQ-ACK codebook when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 with AND operation for 2 TBs and with AND operation for 2 NDIs corresponding to the 2 TBs.</w:t>
      </w:r>
    </w:p>
    <w:p w14:paraId="22C76B97" w14:textId="0865F4EB" w:rsidR="00E52C64" w:rsidRPr="00B12674" w:rsidRDefault="00E52C64" w:rsidP="002E6416">
      <w:pPr>
        <w:pStyle w:val="ListParagraph"/>
        <w:numPr>
          <w:ilvl w:val="0"/>
          <w:numId w:val="36"/>
        </w:numPr>
        <w:autoSpaceDE w:val="0"/>
        <w:autoSpaceDN w:val="0"/>
        <w:spacing w:before="120" w:after="120"/>
        <w:jc w:val="both"/>
        <w:rPr>
          <w:sz w:val="22"/>
          <w:szCs w:val="22"/>
          <w:lang w:eastAsia="ko-KR"/>
        </w:rPr>
      </w:pPr>
      <w:r>
        <w:rPr>
          <w:rFonts w:ascii="Times New Roman" w:hAnsi="Times New Roman" w:hint="eastAsia"/>
          <w:sz w:val="22"/>
          <w:szCs w:val="22"/>
          <w:lang w:eastAsia="ko-KR"/>
        </w:rPr>
        <w:t>Alt</w:t>
      </w:r>
      <w:r w:rsidR="002E6416">
        <w:rPr>
          <w:rFonts w:ascii="Times New Roman" w:hAnsi="Times New Roman"/>
          <w:sz w:val="22"/>
          <w:szCs w:val="22"/>
          <w:lang w:eastAsia="ko-KR"/>
        </w:rPr>
        <w:t>3</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Spatial bundling is applied to </w:t>
      </w:r>
      <w:r>
        <w:rPr>
          <w:rFonts w:ascii="Times New Roman" w:hAnsi="Times New Roman"/>
          <w:sz w:val="22"/>
        </w:rPr>
        <w:t>T</w:t>
      </w:r>
      <w:r>
        <w:rPr>
          <w:rFonts w:ascii="Times New Roman" w:hAnsi="Times New Roman"/>
          <w:sz w:val="22"/>
          <w:szCs w:val="22"/>
          <w:lang w:eastAsia="ko-KR"/>
        </w:rPr>
        <w:t xml:space="preserve">ype-3 HARQ-ACK codebook, </w:t>
      </w:r>
      <w:r>
        <w:rPr>
          <w:rFonts w:ascii="Times New Roman" w:hAnsi="Times New Roman"/>
          <w:sz w:val="22"/>
        </w:rPr>
        <w:t>with AND operation for 2 HARQ-ACKs corresponding to 2 TBs and with 1 NDI for the first TB.</w:t>
      </w:r>
    </w:p>
    <w:p w14:paraId="62FF0EB8" w14:textId="5CDCDC75" w:rsidR="009E689B" w:rsidRPr="004C1A70" w:rsidRDefault="009E689B" w:rsidP="002E6416">
      <w:pPr>
        <w:pStyle w:val="ListParagraph"/>
        <w:numPr>
          <w:ilvl w:val="0"/>
          <w:numId w:val="36"/>
        </w:numPr>
        <w:rPr>
          <w:rFonts w:ascii="Times New Roman" w:hAnsi="Times New Roman"/>
          <w:sz w:val="22"/>
          <w:lang w:eastAsia="zh-CN"/>
        </w:rPr>
      </w:pPr>
      <w:r w:rsidRPr="004C1A70">
        <w:rPr>
          <w:rFonts w:ascii="Times New Roman" w:hAnsi="Times New Roman"/>
          <w:sz w:val="22"/>
          <w:lang w:eastAsia="zh-CN"/>
        </w:rPr>
        <w:t>Alt</w:t>
      </w:r>
      <w:r w:rsidR="002E6416">
        <w:rPr>
          <w:rFonts w:ascii="Times New Roman" w:hAnsi="Times New Roman"/>
          <w:sz w:val="22"/>
          <w:lang w:eastAsia="zh-CN"/>
        </w:rPr>
        <w:t>4</w:t>
      </w:r>
      <w:r w:rsidRPr="004C1A70">
        <w:rPr>
          <w:rFonts w:ascii="Times New Roman" w:hAnsi="Times New Roman"/>
          <w:sz w:val="22"/>
          <w:lang w:eastAsia="zh-CN"/>
        </w:rPr>
        <w:t xml:space="preserve">: </w:t>
      </w:r>
      <w:r w:rsidR="0033319E">
        <w:rPr>
          <w:rFonts w:ascii="Times New Roman" w:hAnsi="Times New Roman"/>
          <w:sz w:val="22"/>
          <w:lang w:eastAsia="zh-CN"/>
        </w:rPr>
        <w:t xml:space="preserve">spatial bundling is never applied to </w:t>
      </w:r>
      <w:r w:rsidR="0033319E" w:rsidRPr="004C1A70">
        <w:rPr>
          <w:rFonts w:ascii="Times New Roman" w:hAnsi="Times New Roman"/>
          <w:sz w:val="22"/>
        </w:rPr>
        <w:t>type-3 HARQ-ACK codebook</w:t>
      </w:r>
      <w:r w:rsidR="0033319E">
        <w:rPr>
          <w:rFonts w:ascii="Times New Roman" w:hAnsi="Times New Roman"/>
          <w:sz w:val="22"/>
        </w:rPr>
        <w:t xml:space="preserve"> with CBG-based HARQ configured</w:t>
      </w:r>
      <w:r w:rsidR="0033319E">
        <w:rPr>
          <w:rFonts w:ascii="Times New Roman" w:hAnsi="Times New Roman"/>
          <w:sz w:val="22"/>
          <w:lang w:eastAsia="zh-CN"/>
        </w:rPr>
        <w:t xml:space="preserve">, otherwise </w:t>
      </w:r>
      <w:r w:rsidRPr="004C1A70">
        <w:rPr>
          <w:rFonts w:ascii="Times New Roman" w:hAnsi="Times New Roman"/>
          <w:sz w:val="22"/>
        </w:rPr>
        <w:t xml:space="preserve">spatial bundling is applied to type-3 HARQ-ACK codebook when </w:t>
      </w:r>
      <w:r w:rsidRPr="004C1A70">
        <w:rPr>
          <w:rFonts w:ascii="Times New Roman" w:hAnsi="Times New Roman"/>
          <w:i/>
          <w:sz w:val="22"/>
        </w:rPr>
        <w:t>harq-ACK-SpatialBundlingPUCCH</w:t>
      </w:r>
      <w:r w:rsidRPr="004C1A70">
        <w:rPr>
          <w:rFonts w:ascii="Times New Roman" w:hAnsi="Times New Roman"/>
          <w:sz w:val="22"/>
          <w:lang w:eastAsia="zh-CN"/>
        </w:rPr>
        <w:t xml:space="preserve"> </w:t>
      </w:r>
      <w:r>
        <w:rPr>
          <w:rFonts w:ascii="Times New Roman" w:hAnsi="Times New Roman"/>
          <w:sz w:val="22"/>
          <w:lang w:eastAsia="zh-CN"/>
        </w:rPr>
        <w:t>with AND operation for 2 TBs</w:t>
      </w:r>
      <w:r w:rsidR="0033319E">
        <w:rPr>
          <w:rFonts w:ascii="Times New Roman" w:hAnsi="Times New Roman"/>
          <w:sz w:val="22"/>
          <w:lang w:eastAsia="zh-CN"/>
        </w:rPr>
        <w:t xml:space="preserve"> and with </w:t>
      </w:r>
      <w:r>
        <w:rPr>
          <w:rFonts w:ascii="Times New Roman" w:hAnsi="Times New Roman"/>
          <w:sz w:val="22"/>
          <w:lang w:eastAsia="zh-CN"/>
        </w:rPr>
        <w:t>NDI</w:t>
      </w:r>
      <w:r w:rsidR="0033319E">
        <w:rPr>
          <w:rFonts w:ascii="Times New Roman" w:hAnsi="Times New Roman"/>
          <w:sz w:val="22"/>
          <w:lang w:eastAsia="zh-CN"/>
        </w:rPr>
        <w:t xml:space="preserve"> bits</w:t>
      </w:r>
      <w:r>
        <w:rPr>
          <w:rFonts w:ascii="Times New Roman" w:hAnsi="Times New Roman"/>
          <w:sz w:val="22"/>
          <w:lang w:eastAsia="zh-CN"/>
        </w:rPr>
        <w:t xml:space="preserve"> </w:t>
      </w:r>
      <w:r w:rsidR="0033319E">
        <w:rPr>
          <w:rFonts w:ascii="Times New Roman" w:hAnsi="Times New Roman"/>
          <w:sz w:val="22"/>
          <w:lang w:eastAsia="zh-CN"/>
        </w:rPr>
        <w:t>for each TB</w:t>
      </w:r>
      <w:r>
        <w:rPr>
          <w:rFonts w:ascii="Times New Roman" w:hAnsi="Times New Roman"/>
          <w:sz w:val="22"/>
          <w:lang w:eastAsia="zh-CN"/>
        </w:rPr>
        <w:t xml:space="preserve"> in order of increasing TB index.</w:t>
      </w:r>
    </w:p>
    <w:p w14:paraId="6A4D5398" w14:textId="77777777" w:rsidR="00CE41BD" w:rsidRDefault="00CE41BD" w:rsidP="00CE41BD"/>
    <w:tbl>
      <w:tblPr>
        <w:tblStyle w:val="TableGrid"/>
        <w:tblW w:w="0" w:type="auto"/>
        <w:tblLook w:val="04A0" w:firstRow="1" w:lastRow="0" w:firstColumn="1" w:lastColumn="0" w:noHBand="0" w:noVBand="1"/>
      </w:tblPr>
      <w:tblGrid>
        <w:gridCol w:w="4653"/>
        <w:gridCol w:w="4654"/>
      </w:tblGrid>
      <w:tr w:rsidR="00CE41BD" w14:paraId="0D5B59F0" w14:textId="77777777" w:rsidTr="00702239">
        <w:tc>
          <w:tcPr>
            <w:tcW w:w="4653" w:type="dxa"/>
          </w:tcPr>
          <w:p w14:paraId="338CEB80" w14:textId="77777777" w:rsidR="00CE41BD" w:rsidRPr="00D51EC5" w:rsidRDefault="00CE41BD" w:rsidP="00702239">
            <w:pPr>
              <w:rPr>
                <w:b/>
              </w:rPr>
            </w:pPr>
            <w:r w:rsidRPr="00D51EC5">
              <w:rPr>
                <w:rFonts w:hint="eastAsia"/>
                <w:b/>
              </w:rPr>
              <w:t>Company</w:t>
            </w:r>
          </w:p>
        </w:tc>
        <w:tc>
          <w:tcPr>
            <w:tcW w:w="4654" w:type="dxa"/>
          </w:tcPr>
          <w:p w14:paraId="40335BF3" w14:textId="147C98C0" w:rsidR="00CE41BD" w:rsidRPr="00D51EC5" w:rsidRDefault="002E6416" w:rsidP="00702239">
            <w:pPr>
              <w:rPr>
                <w:b/>
              </w:rPr>
            </w:pPr>
            <w:r>
              <w:rPr>
                <w:b/>
              </w:rPr>
              <w:t>Summary of proposal</w:t>
            </w:r>
            <w:r w:rsidR="00FC69DA">
              <w:rPr>
                <w:b/>
              </w:rPr>
              <w:t>s</w:t>
            </w:r>
          </w:p>
        </w:tc>
      </w:tr>
      <w:tr w:rsidR="00CE41BD" w14:paraId="07BFCDA4" w14:textId="77777777" w:rsidTr="00702239">
        <w:tc>
          <w:tcPr>
            <w:tcW w:w="4653" w:type="dxa"/>
          </w:tcPr>
          <w:p w14:paraId="04960BCE" w14:textId="50FD19C5" w:rsidR="00CE41BD" w:rsidRDefault="00CC62ED" w:rsidP="00702239">
            <w:r>
              <w:rPr>
                <w:rFonts w:hint="eastAsia"/>
              </w:rPr>
              <w:t>H</w:t>
            </w:r>
            <w:r>
              <w:t>uawei</w:t>
            </w:r>
            <w:r w:rsidR="00D95F78">
              <w:t xml:space="preserve"> (</w:t>
            </w:r>
            <w:r w:rsidR="00D95F78" w:rsidRPr="00D95F78">
              <w:t>R1-2001536</w:t>
            </w:r>
            <w:r w:rsidR="00D95F78">
              <w:t>)</w:t>
            </w:r>
          </w:p>
        </w:tc>
        <w:tc>
          <w:tcPr>
            <w:tcW w:w="4654" w:type="dxa"/>
          </w:tcPr>
          <w:p w14:paraId="0B4F997B" w14:textId="6FF597F5" w:rsidR="00CE41BD" w:rsidRDefault="00CC62ED" w:rsidP="00702239">
            <w:r>
              <w:rPr>
                <w:rFonts w:hint="eastAsia"/>
              </w:rPr>
              <w:t>A</w:t>
            </w:r>
            <w:r>
              <w:t>lt1</w:t>
            </w:r>
          </w:p>
        </w:tc>
      </w:tr>
      <w:tr w:rsidR="009E689B" w14:paraId="4D4074DF" w14:textId="77777777" w:rsidTr="00702239">
        <w:tc>
          <w:tcPr>
            <w:tcW w:w="4653" w:type="dxa"/>
          </w:tcPr>
          <w:p w14:paraId="4D2948FD" w14:textId="453C7105" w:rsidR="009E689B" w:rsidRDefault="009E689B" w:rsidP="00702239">
            <w:r>
              <w:t>V</w:t>
            </w:r>
            <w:r>
              <w:rPr>
                <w:rFonts w:hint="eastAsia"/>
              </w:rPr>
              <w:t xml:space="preserve">ivo </w:t>
            </w:r>
            <w:r>
              <w:t>(</w:t>
            </w:r>
            <w:r w:rsidRPr="009E689B">
              <w:t>R1-2001654</w:t>
            </w:r>
            <w:r>
              <w:t>)</w:t>
            </w:r>
          </w:p>
        </w:tc>
        <w:tc>
          <w:tcPr>
            <w:tcW w:w="4654" w:type="dxa"/>
          </w:tcPr>
          <w:p w14:paraId="43E1ECA6" w14:textId="15A67F12" w:rsidR="009E689B" w:rsidRDefault="009E689B" w:rsidP="002E6416">
            <w:r>
              <w:rPr>
                <w:rFonts w:hint="eastAsia"/>
              </w:rPr>
              <w:t>A</w:t>
            </w:r>
            <w:r>
              <w:t>lt</w:t>
            </w:r>
            <w:r w:rsidR="002E6416">
              <w:t>4</w:t>
            </w:r>
          </w:p>
        </w:tc>
      </w:tr>
      <w:tr w:rsidR="00CE41BD" w14:paraId="043CD43C" w14:textId="77777777" w:rsidTr="00702239">
        <w:tc>
          <w:tcPr>
            <w:tcW w:w="4653" w:type="dxa"/>
          </w:tcPr>
          <w:p w14:paraId="6440CAC4" w14:textId="31BDA906" w:rsidR="00CE41BD" w:rsidRDefault="00CC62ED" w:rsidP="00702239">
            <w:r>
              <w:rPr>
                <w:rFonts w:hint="eastAsia"/>
              </w:rPr>
              <w:t>LG</w:t>
            </w:r>
            <w:r w:rsidR="00D95F78">
              <w:t xml:space="preserve"> (</w:t>
            </w:r>
            <w:r w:rsidR="00D95F78" w:rsidRPr="00D95F78">
              <w:t>R1-2001937</w:t>
            </w:r>
            <w:r w:rsidR="00D95F78">
              <w:t>)</w:t>
            </w:r>
          </w:p>
        </w:tc>
        <w:tc>
          <w:tcPr>
            <w:tcW w:w="4654" w:type="dxa"/>
          </w:tcPr>
          <w:p w14:paraId="24AFB844" w14:textId="0333F8FB" w:rsidR="00CE41BD" w:rsidRDefault="00CC62ED" w:rsidP="002E6416">
            <w:r>
              <w:rPr>
                <w:rFonts w:hint="eastAsia"/>
              </w:rPr>
              <w:t>A</w:t>
            </w:r>
            <w:r>
              <w:t>lt</w:t>
            </w:r>
            <w:r w:rsidR="002E6416">
              <w:t>3</w:t>
            </w:r>
          </w:p>
        </w:tc>
      </w:tr>
      <w:tr w:rsidR="00CC62ED" w14:paraId="4427827E" w14:textId="77777777" w:rsidTr="00702239">
        <w:tc>
          <w:tcPr>
            <w:tcW w:w="4653" w:type="dxa"/>
          </w:tcPr>
          <w:p w14:paraId="4BCC0250" w14:textId="6EC3F2DF" w:rsidR="00CC62ED" w:rsidRDefault="00CC62ED" w:rsidP="00702239">
            <w:r>
              <w:rPr>
                <w:rFonts w:hint="eastAsia"/>
              </w:rPr>
              <w:t>L</w:t>
            </w:r>
            <w:r>
              <w:t>enovo</w:t>
            </w:r>
            <w:r w:rsidR="00D95F78">
              <w:t xml:space="preserve"> (</w:t>
            </w:r>
            <w:r w:rsidR="00D95F78" w:rsidRPr="00D95F78">
              <w:t>R1-2001974</w:t>
            </w:r>
            <w:r w:rsidR="00D95F78">
              <w:t>)</w:t>
            </w:r>
          </w:p>
        </w:tc>
        <w:tc>
          <w:tcPr>
            <w:tcW w:w="4654" w:type="dxa"/>
          </w:tcPr>
          <w:p w14:paraId="6C81A1C2" w14:textId="70A67C0D" w:rsidR="00CC62ED" w:rsidRDefault="00CC62ED" w:rsidP="002E6416">
            <w:r>
              <w:rPr>
                <w:rFonts w:hint="eastAsia"/>
              </w:rPr>
              <w:t>A</w:t>
            </w:r>
            <w:r>
              <w:t>lt</w:t>
            </w:r>
            <w:r w:rsidR="002E6416">
              <w:t>2</w:t>
            </w:r>
          </w:p>
        </w:tc>
      </w:tr>
      <w:tr w:rsidR="002157FC" w14:paraId="0F56977E" w14:textId="77777777" w:rsidTr="00702239">
        <w:tc>
          <w:tcPr>
            <w:tcW w:w="4653" w:type="dxa"/>
          </w:tcPr>
          <w:p w14:paraId="70C0C0B8" w14:textId="04D36E27" w:rsidR="002157FC" w:rsidRDefault="002157FC" w:rsidP="00702239">
            <w:r>
              <w:rPr>
                <w:rFonts w:hint="eastAsia"/>
              </w:rPr>
              <w:t>N</w:t>
            </w:r>
            <w:r>
              <w:t>okia (</w:t>
            </w:r>
            <w:r w:rsidRPr="00FB692F">
              <w:t>R1-2002227</w:t>
            </w:r>
            <w:r>
              <w:t>)</w:t>
            </w:r>
          </w:p>
        </w:tc>
        <w:tc>
          <w:tcPr>
            <w:tcW w:w="4654" w:type="dxa"/>
          </w:tcPr>
          <w:p w14:paraId="2DAE35E7" w14:textId="37CC1832" w:rsidR="002157FC" w:rsidRDefault="002157FC" w:rsidP="00702239">
            <w:r>
              <w:rPr>
                <w:rFonts w:hint="eastAsia"/>
              </w:rPr>
              <w:t>A</w:t>
            </w:r>
            <w:r>
              <w:t>lt1</w:t>
            </w:r>
          </w:p>
        </w:tc>
      </w:tr>
    </w:tbl>
    <w:p w14:paraId="08CAE203" w14:textId="77777777" w:rsidR="00CE41BD" w:rsidRDefault="00CE41BD" w:rsidP="003F2425"/>
    <w:p w14:paraId="04D2D59B" w14:textId="7F741339" w:rsidR="002E6416" w:rsidRDefault="002E6416" w:rsidP="002E6416">
      <w:r w:rsidRPr="002E6416">
        <w:rPr>
          <w:rFonts w:hint="eastAsia"/>
          <w:highlight w:val="yellow"/>
        </w:rPr>
        <w:t xml:space="preserve">FL </w:t>
      </w:r>
      <w:r>
        <w:rPr>
          <w:highlight w:val="yellow"/>
        </w:rPr>
        <w:t>analysis</w:t>
      </w:r>
      <w:r w:rsidRPr="00FB546C">
        <w:rPr>
          <w:rFonts w:hint="eastAsia"/>
        </w:rPr>
        <w:t xml:space="preserve">: reporting of </w:t>
      </w:r>
      <w:r w:rsidRPr="00FB546C">
        <w:t>the</w:t>
      </w:r>
      <w:r w:rsidRPr="00FB546C">
        <w:rPr>
          <w:rFonts w:hint="eastAsia"/>
        </w:rPr>
        <w:t xml:space="preserve"> </w:t>
      </w:r>
      <w:r w:rsidRPr="00FB546C">
        <w:t>type-3 HARQ-ACK codebook when spatial bundling is configured should be be fixed for the cases with and without NDI reporting, otherwise reporting as specified in TS38.213v16.1.10 is not useful for the network.</w:t>
      </w:r>
    </w:p>
    <w:p w14:paraId="564450DA" w14:textId="750D7BC8" w:rsidR="002E6416" w:rsidRDefault="00FB546C" w:rsidP="003F2425">
      <w:r w:rsidRPr="00FB546C">
        <w:rPr>
          <w:rFonts w:hint="eastAsia"/>
          <w:highlight w:val="yellow"/>
        </w:rPr>
        <w:t>P</w:t>
      </w:r>
      <w:r w:rsidRPr="00FB546C">
        <w:rPr>
          <w:highlight w:val="yellow"/>
        </w:rPr>
        <w:t>roposal</w:t>
      </w:r>
      <w:r w:rsidR="001A3F3F">
        <w:t>: postpone to RAN1#101</w:t>
      </w:r>
      <w:r>
        <w:t>e</w:t>
      </w:r>
    </w:p>
    <w:p w14:paraId="15DE9DBB" w14:textId="77777777" w:rsidR="002E6416" w:rsidRPr="003F2425" w:rsidRDefault="002E6416" w:rsidP="003F2425"/>
    <w:p w14:paraId="1AE153BA" w14:textId="718922B7" w:rsidR="00ED4A0A" w:rsidRDefault="00145500" w:rsidP="00ED4A0A">
      <w:pPr>
        <w:pStyle w:val="Heading2"/>
      </w:pPr>
      <w:r>
        <w:t>Issue B4 (FFS)</w:t>
      </w:r>
    </w:p>
    <w:tbl>
      <w:tblPr>
        <w:tblStyle w:val="TableGrid"/>
        <w:tblW w:w="9420" w:type="dxa"/>
        <w:tblLook w:val="04A0" w:firstRow="1" w:lastRow="0" w:firstColumn="1" w:lastColumn="0" w:noHBand="0" w:noVBand="1"/>
      </w:tblPr>
      <w:tblGrid>
        <w:gridCol w:w="846"/>
        <w:gridCol w:w="8574"/>
      </w:tblGrid>
      <w:tr w:rsidR="00ED4A0A" w14:paraId="11853673" w14:textId="77777777" w:rsidTr="00ED4A0A">
        <w:tc>
          <w:tcPr>
            <w:tcW w:w="846" w:type="dxa"/>
          </w:tcPr>
          <w:p w14:paraId="63E5AC77" w14:textId="3EF1B86E" w:rsidR="00ED4A0A" w:rsidRPr="00C30E04" w:rsidRDefault="00ED4A0A" w:rsidP="00382087">
            <w:pPr>
              <w:spacing w:after="0"/>
              <w:rPr>
                <w:rFonts w:eastAsiaTheme="minorEastAsia"/>
                <w:lang w:eastAsia="zh-CN"/>
              </w:rPr>
            </w:pPr>
            <w:r>
              <w:rPr>
                <w:rFonts w:eastAsiaTheme="minorEastAsia" w:hint="eastAsia"/>
                <w:lang w:eastAsia="zh-CN"/>
              </w:rPr>
              <w:t>B</w:t>
            </w:r>
            <w:r w:rsidR="00382087">
              <w:rPr>
                <w:rFonts w:eastAsiaTheme="minorEastAsia"/>
                <w:lang w:eastAsia="zh-CN"/>
              </w:rPr>
              <w:t>4</w:t>
            </w:r>
          </w:p>
        </w:tc>
        <w:tc>
          <w:tcPr>
            <w:tcW w:w="8574" w:type="dxa"/>
          </w:tcPr>
          <w:p w14:paraId="0067DF40" w14:textId="77777777" w:rsidR="00382087" w:rsidRDefault="00382087" w:rsidP="00382087">
            <w:pPr>
              <w:spacing w:after="0"/>
              <w:jc w:val="left"/>
              <w:rPr>
                <w:rFonts w:eastAsiaTheme="minorEastAsia"/>
                <w:lang w:eastAsia="zh-CN"/>
              </w:rPr>
            </w:pPr>
            <w:r w:rsidRPr="00151474">
              <w:rPr>
                <w:rFonts w:eastAsiaTheme="minorEastAsia"/>
                <w:lang w:eastAsia="zh-CN"/>
              </w:rPr>
              <w:t xml:space="preserve">Issue </w:t>
            </w:r>
            <w:r>
              <w:rPr>
                <w:rFonts w:eastAsiaTheme="minorEastAsia"/>
                <w:lang w:eastAsia="zh-CN"/>
              </w:rPr>
              <w:t>B4</w:t>
            </w:r>
            <w:r w:rsidRPr="00151474">
              <w:rPr>
                <w:rFonts w:eastAsiaTheme="minorEastAsia"/>
                <w:lang w:eastAsia="zh-CN"/>
              </w:rPr>
              <w:t xml:space="preserve"> was resolved at RAN1#100e </w:t>
            </w:r>
            <w:r>
              <w:rPr>
                <w:rFonts w:eastAsiaTheme="minorEastAsia"/>
                <w:lang w:eastAsia="zh-CN"/>
              </w:rPr>
              <w:fldChar w:fldCharType="begin"/>
            </w:r>
            <w:r>
              <w:rPr>
                <w:rFonts w:eastAsiaTheme="minorEastAsia"/>
                <w:lang w:eastAsia="zh-CN"/>
              </w:rPr>
              <w:instrText xml:space="preserve"> REF _Ref37750051 \r \h  \* MERGEFORMAT </w:instrText>
            </w:r>
            <w:r>
              <w:rPr>
                <w:rFonts w:eastAsiaTheme="minorEastAsia"/>
                <w:lang w:eastAsia="zh-CN"/>
              </w:rPr>
            </w:r>
            <w:r>
              <w:rPr>
                <w:rFonts w:eastAsiaTheme="minorEastAsia"/>
                <w:lang w:eastAsia="zh-CN"/>
              </w:rPr>
              <w:fldChar w:fldCharType="separate"/>
            </w:r>
            <w:r w:rsidR="00C46989">
              <w:rPr>
                <w:rFonts w:eastAsiaTheme="minorEastAsia"/>
                <w:lang w:eastAsia="zh-CN"/>
              </w:rPr>
              <w:t>[1]</w:t>
            </w:r>
            <w:r>
              <w:rPr>
                <w:rFonts w:eastAsiaTheme="minorEastAsia"/>
                <w:lang w:eastAsia="zh-CN"/>
              </w:rPr>
              <w:fldChar w:fldCharType="end"/>
            </w:r>
          </w:p>
          <w:p w14:paraId="2BEC46AF" w14:textId="77777777" w:rsidR="00382087" w:rsidRDefault="00382087" w:rsidP="00382087">
            <w:pPr>
              <w:spacing w:after="0"/>
              <w:jc w:val="left"/>
              <w:rPr>
                <w:rFonts w:eastAsiaTheme="minorEastAsia"/>
                <w:lang w:eastAsia="zh-CN"/>
              </w:rPr>
            </w:pPr>
          </w:p>
          <w:p w14:paraId="59116598" w14:textId="22607667" w:rsidR="00ED4A0A" w:rsidRPr="005C03C5" w:rsidRDefault="00382087" w:rsidP="00382087">
            <w:pPr>
              <w:spacing w:after="0"/>
              <w:jc w:val="left"/>
              <w:rPr>
                <w:rFonts w:eastAsiaTheme="minorEastAsia"/>
                <w:lang w:eastAsia="zh-CN"/>
              </w:rPr>
            </w:pPr>
            <w:r w:rsidRPr="00B84A72">
              <w:rPr>
                <w:shd w:val="clear" w:color="auto" w:fill="FFFF00"/>
              </w:rPr>
              <w:t>FFS</w:t>
            </w:r>
            <w:r w:rsidRPr="005C03C5">
              <w:rPr>
                <w:shd w:val="clear" w:color="auto" w:fill="FFFFFF"/>
              </w:rPr>
              <w:t xml:space="preserve">: </w:t>
            </w:r>
            <w:r w:rsidRPr="005C03C5">
              <w:rPr>
                <w:rFonts w:hint="eastAsia"/>
                <w:shd w:val="clear" w:color="auto" w:fill="FFFFFF"/>
              </w:rPr>
              <w:t>T</w:t>
            </w:r>
            <w:r w:rsidRPr="005C03C5">
              <w:rPr>
                <w:shd w:val="clear" w:color="auto" w:fill="FFFFFF"/>
              </w:rPr>
              <w:t>ype</w:t>
            </w:r>
            <w:r>
              <w:rPr>
                <w:shd w:val="clear" w:color="auto" w:fill="FFFFFF"/>
              </w:rPr>
              <w:t>-</w:t>
            </w:r>
            <w:r w:rsidRPr="005C03C5">
              <w:rPr>
                <w:shd w:val="clear" w:color="auto" w:fill="FFFFFF"/>
              </w:rPr>
              <w:t xml:space="preserve">3 codebook with NDI where the UE has not yet </w:t>
            </w:r>
            <w:r w:rsidRPr="005C03C5">
              <w:rPr>
                <w:rFonts w:eastAsiaTheme="minorEastAsia"/>
                <w:shd w:val="clear" w:color="auto" w:fill="FFFFFF"/>
              </w:rPr>
              <w:t>obtained HARQ-ACK information</w:t>
            </w:r>
            <w:r w:rsidRPr="005C03C5">
              <w:rPr>
                <w:shd w:val="clear" w:color="auto" w:fill="FFFFFF"/>
              </w:rPr>
              <w:t xml:space="preserve"> for a TB corresponding to a scheduled PDSCH reception</w:t>
            </w:r>
          </w:p>
        </w:tc>
      </w:tr>
    </w:tbl>
    <w:p w14:paraId="3AC35A9A" w14:textId="77777777" w:rsidR="00ED4A0A" w:rsidRDefault="00ED4A0A" w:rsidP="00ED4A0A"/>
    <w:p w14:paraId="24C2B645" w14:textId="69A73416" w:rsidR="00EB6BDD" w:rsidRDefault="006D2F9D" w:rsidP="00ED4A0A">
      <w:r>
        <w:rPr>
          <w:rFonts w:hint="eastAsia"/>
        </w:rPr>
        <w:t>FL</w:t>
      </w:r>
      <w:r>
        <w:t xml:space="preserve"> summary of companies’ proposals for the case wher</w:t>
      </w:r>
      <w:r w:rsidRPr="006D2F9D">
        <w:t>e NDI is not configured to report in type-3 codebook</w:t>
      </w:r>
      <w:r>
        <w:t>:</w:t>
      </w:r>
    </w:p>
    <w:p w14:paraId="341EF55B" w14:textId="770EB1D2" w:rsidR="002005B0" w:rsidRPr="006D2F9D" w:rsidRDefault="002005B0"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lastRenderedPageBreak/>
        <w:t xml:space="preserve">Huawei, Nokia, vivo: </w:t>
      </w:r>
      <w:r w:rsidR="006D2F9D" w:rsidRPr="006D2F9D">
        <w:rPr>
          <w:rFonts w:ascii="Times New Roman" w:hAnsi="Times New Roman"/>
          <w:sz w:val="22"/>
        </w:rPr>
        <w:t>handl</w:t>
      </w:r>
      <w:r w:rsidR="006D2F9D">
        <w:rPr>
          <w:rFonts w:ascii="Times New Roman" w:hAnsi="Times New Roman"/>
          <w:sz w:val="22"/>
        </w:rPr>
        <w:t>e</w:t>
      </w:r>
      <w:r w:rsidR="006D2F9D" w:rsidRPr="006D2F9D">
        <w:rPr>
          <w:rFonts w:ascii="Times New Roman" w:hAnsi="Times New Roman"/>
          <w:sz w:val="22"/>
        </w:rPr>
        <w:t xml:space="preserve"> cases without sufficient </w:t>
      </w:r>
      <w:r w:rsidR="006D2F9D">
        <w:rPr>
          <w:rFonts w:ascii="Times New Roman" w:hAnsi="Times New Roman"/>
          <w:sz w:val="22"/>
        </w:rPr>
        <w:t>PDSCH processing time as in 38.213v16.1.0</w:t>
      </w:r>
    </w:p>
    <w:p w14:paraId="38FCE6AF" w14:textId="4F13074D" w:rsidR="006D2F9D" w:rsidRDefault="006D2F9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Samsung</w:t>
      </w:r>
      <w:r>
        <w:rPr>
          <w:rFonts w:ascii="Times New Roman" w:hAnsi="Times New Roman"/>
          <w:sz w:val="22"/>
        </w:rPr>
        <w:t>, ZTE</w:t>
      </w:r>
      <w:r w:rsidRPr="006D2F9D">
        <w:rPr>
          <w:rFonts w:ascii="Times New Roman" w:hAnsi="Times New Roman"/>
          <w:sz w:val="22"/>
        </w:rPr>
        <w:t>: general</w:t>
      </w:r>
      <w:r>
        <w:rPr>
          <w:rFonts w:ascii="Times New Roman" w:hAnsi="Times New Roman"/>
          <w:sz w:val="22"/>
        </w:rPr>
        <w:t>ize</w:t>
      </w:r>
      <w:r w:rsidRPr="006D2F9D">
        <w:rPr>
          <w:rFonts w:ascii="Times New Roman" w:hAnsi="Times New Roman"/>
          <w:sz w:val="22"/>
        </w:rPr>
        <w:t xml:space="preserve"> </w:t>
      </w:r>
      <w:r>
        <w:rPr>
          <w:rFonts w:ascii="Times New Roman" w:hAnsi="Times New Roman"/>
          <w:sz w:val="22"/>
        </w:rPr>
        <w:t xml:space="preserve">to more </w:t>
      </w:r>
      <w:r w:rsidRPr="006D2F9D">
        <w:rPr>
          <w:rFonts w:ascii="Times New Roman" w:hAnsi="Times New Roman"/>
          <w:sz w:val="22"/>
        </w:rPr>
        <w:t>cases where UE report</w:t>
      </w:r>
      <w:r>
        <w:rPr>
          <w:rFonts w:ascii="Times New Roman" w:hAnsi="Times New Roman"/>
          <w:sz w:val="22"/>
        </w:rPr>
        <w:t>s NACK by default, including when</w:t>
      </w:r>
      <w:r w:rsidRPr="006D2F9D">
        <w:rPr>
          <w:rFonts w:ascii="Times New Roman" w:hAnsi="Times New Roman"/>
          <w:sz w:val="22"/>
        </w:rPr>
        <w:t xml:space="preserve"> UE already reported </w:t>
      </w:r>
      <w:r>
        <w:rPr>
          <w:rFonts w:ascii="Times New Roman" w:hAnsi="Times New Roman"/>
          <w:sz w:val="22"/>
        </w:rPr>
        <w:t xml:space="preserve">the information then </w:t>
      </w:r>
      <w:r w:rsidR="00382087">
        <w:rPr>
          <w:rFonts w:ascii="Times New Roman" w:hAnsi="Times New Roman"/>
          <w:sz w:val="22"/>
        </w:rPr>
        <w:t>detected</w:t>
      </w:r>
      <w:r w:rsidRPr="006D2F9D">
        <w:rPr>
          <w:rFonts w:ascii="Times New Roman" w:hAnsi="Times New Roman"/>
          <w:sz w:val="22"/>
        </w:rPr>
        <w:t xml:space="preserve"> another DCI</w:t>
      </w:r>
      <w:r w:rsidR="00382087">
        <w:rPr>
          <w:rFonts w:ascii="Times New Roman" w:hAnsi="Times New Roman"/>
          <w:sz w:val="22"/>
        </w:rPr>
        <w:t xml:space="preserve"> (without sufficient processing time)</w:t>
      </w:r>
    </w:p>
    <w:p w14:paraId="041E5A64" w14:textId="6FA412E6" w:rsidR="00EB6BDD" w:rsidRDefault="00EB6BD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 xml:space="preserve">Ericsson: </w:t>
      </w:r>
      <w:r w:rsidR="006D2F9D">
        <w:rPr>
          <w:rFonts w:ascii="Times New Roman" w:hAnsi="Times New Roman"/>
          <w:sz w:val="22"/>
        </w:rPr>
        <w:t xml:space="preserve">similar as Samsung and ZTE but </w:t>
      </w:r>
      <w:r w:rsidR="002005B0" w:rsidRPr="006D2F9D">
        <w:rPr>
          <w:rFonts w:ascii="Times New Roman" w:hAnsi="Times New Roman"/>
          <w:sz w:val="22"/>
        </w:rPr>
        <w:t xml:space="preserve">TP associated with proposal 3 implies that the UE can only re-transmit a HARQ-ACK bit but </w:t>
      </w:r>
      <w:r w:rsidR="006D2F9D">
        <w:rPr>
          <w:rFonts w:ascii="Times New Roman" w:hAnsi="Times New Roman"/>
          <w:sz w:val="22"/>
        </w:rPr>
        <w:t>not</w:t>
      </w:r>
      <w:r w:rsidR="002005B0" w:rsidRPr="006D2F9D">
        <w:rPr>
          <w:rFonts w:ascii="Times New Roman" w:hAnsi="Times New Roman"/>
          <w:sz w:val="22"/>
        </w:rPr>
        <w:t xml:space="preserve"> transmit a new HARQ-ACK bit</w:t>
      </w:r>
    </w:p>
    <w:p w14:paraId="2CA631A6" w14:textId="77777777" w:rsidR="006D2F9D" w:rsidRPr="006D2F9D" w:rsidRDefault="006D2F9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 xml:space="preserve">OPPO, LG, Intel: </w:t>
      </w:r>
      <w:r>
        <w:rPr>
          <w:rFonts w:ascii="Times New Roman" w:hAnsi="Times New Roman"/>
          <w:sz w:val="22"/>
        </w:rPr>
        <w:t>report ACK or NACK based on</w:t>
      </w:r>
      <w:r w:rsidRPr="006D2F9D">
        <w:rPr>
          <w:rFonts w:ascii="Times New Roman" w:hAnsi="Times New Roman"/>
          <w:sz w:val="22"/>
        </w:rPr>
        <w:t xml:space="preserve"> NDI in DCI without sufficient </w:t>
      </w:r>
      <w:r>
        <w:rPr>
          <w:rFonts w:ascii="Times New Roman" w:hAnsi="Times New Roman"/>
          <w:sz w:val="22"/>
        </w:rPr>
        <w:t xml:space="preserve">PDSCH </w:t>
      </w:r>
      <w:r w:rsidRPr="006D2F9D">
        <w:rPr>
          <w:rFonts w:ascii="Times New Roman" w:hAnsi="Times New Roman"/>
          <w:sz w:val="22"/>
        </w:rPr>
        <w:t>processing time</w:t>
      </w:r>
    </w:p>
    <w:p w14:paraId="6EB18E1F" w14:textId="77777777" w:rsidR="006D2F9D" w:rsidRPr="006D2F9D" w:rsidRDefault="006D2F9D" w:rsidP="006D2F9D"/>
    <w:p w14:paraId="6FE54D5C" w14:textId="22266019" w:rsidR="006D2F9D" w:rsidRDefault="00FC69DA" w:rsidP="00ED4A0A">
      <w:r w:rsidRPr="00FC69DA">
        <w:rPr>
          <w:highlight w:val="yellow"/>
        </w:rPr>
        <w:t>Proposal</w:t>
      </w:r>
      <w:r>
        <w:t xml:space="preserve">: </w:t>
      </w:r>
      <w:r w:rsidR="006D2F9D">
        <w:t xml:space="preserve">postpone this discussion to a later meeting </w:t>
      </w:r>
      <w:r>
        <w:t>because</w:t>
      </w:r>
      <w:r w:rsidR="006D2F9D">
        <w:t xml:space="preserve"> there is a too wide divergence </w:t>
      </w:r>
      <w:r>
        <w:t>of proposals</w:t>
      </w:r>
      <w:r w:rsidR="006D2F9D">
        <w:t xml:space="preserve"> and some companies do not see the need for further correction. Offline discussion is encouraged.</w:t>
      </w:r>
    </w:p>
    <w:p w14:paraId="4AD5BD3B" w14:textId="77777777" w:rsidR="006D2F9D" w:rsidRDefault="006D2F9D" w:rsidP="00ED4A0A"/>
    <w:tbl>
      <w:tblPr>
        <w:tblStyle w:val="TableGrid"/>
        <w:tblW w:w="9351" w:type="dxa"/>
        <w:tblLook w:val="04A0" w:firstRow="1" w:lastRow="0" w:firstColumn="1" w:lastColumn="0" w:noHBand="0" w:noVBand="1"/>
      </w:tblPr>
      <w:tblGrid>
        <w:gridCol w:w="1555"/>
        <w:gridCol w:w="7796"/>
      </w:tblGrid>
      <w:tr w:rsidR="00ED4A0A" w14:paraId="34E391F6" w14:textId="77777777" w:rsidTr="00B06580">
        <w:tc>
          <w:tcPr>
            <w:tcW w:w="1555" w:type="dxa"/>
          </w:tcPr>
          <w:p w14:paraId="7930E62C" w14:textId="77777777" w:rsidR="00ED4A0A" w:rsidRPr="00D51EC5" w:rsidRDefault="00ED4A0A" w:rsidP="007B3F6E">
            <w:pPr>
              <w:rPr>
                <w:b/>
              </w:rPr>
            </w:pPr>
            <w:r w:rsidRPr="00D51EC5">
              <w:rPr>
                <w:rFonts w:hint="eastAsia"/>
                <w:b/>
              </w:rPr>
              <w:t>Company</w:t>
            </w:r>
          </w:p>
        </w:tc>
        <w:tc>
          <w:tcPr>
            <w:tcW w:w="7796" w:type="dxa"/>
          </w:tcPr>
          <w:p w14:paraId="63FB25BC" w14:textId="6007560A" w:rsidR="00ED4A0A" w:rsidRPr="00D51EC5" w:rsidRDefault="006D2F9D" w:rsidP="007B3F6E">
            <w:pPr>
              <w:rPr>
                <w:b/>
              </w:rPr>
            </w:pPr>
            <w:r>
              <w:rPr>
                <w:b/>
              </w:rPr>
              <w:t>Summary of proposal</w:t>
            </w:r>
            <w:r w:rsidR="00FC69DA">
              <w:rPr>
                <w:b/>
              </w:rPr>
              <w:t>s</w:t>
            </w:r>
          </w:p>
        </w:tc>
      </w:tr>
      <w:tr w:rsidR="006C48A7" w14:paraId="10E3AB73" w14:textId="77777777" w:rsidTr="00B06580">
        <w:tc>
          <w:tcPr>
            <w:tcW w:w="1555" w:type="dxa"/>
          </w:tcPr>
          <w:p w14:paraId="5EE3FE43" w14:textId="3503B970" w:rsidR="00B06580" w:rsidRDefault="00B06580" w:rsidP="007B3F6E">
            <w:r>
              <w:t>V</w:t>
            </w:r>
            <w:r>
              <w:rPr>
                <w:rFonts w:hint="eastAsia"/>
              </w:rPr>
              <w:t>ivo</w:t>
            </w:r>
          </w:p>
          <w:p w14:paraId="3C7D4E18" w14:textId="6084BA17" w:rsidR="006C48A7" w:rsidRPr="006C48A7" w:rsidRDefault="006C48A7" w:rsidP="007B3F6E">
            <w:r w:rsidRPr="006C48A7">
              <w:t>(R1-2001654)</w:t>
            </w:r>
          </w:p>
        </w:tc>
        <w:tc>
          <w:tcPr>
            <w:tcW w:w="7796" w:type="dxa"/>
          </w:tcPr>
          <w:p w14:paraId="2E29B3CE" w14:textId="2E9F39E9" w:rsidR="00B06580" w:rsidRPr="006C48A7" w:rsidRDefault="006C48A7" w:rsidP="00B06580">
            <w:r w:rsidRPr="006C48A7">
              <w:t>UE is not expected to be required to report HARQ-ACK for a HARQ process which has been scheduled with a PDSCH without sufficient processing time when reporting one-shot HARQ-ACK codeboo</w:t>
            </w:r>
            <w:r w:rsidR="00EB6BDD">
              <w:t>k</w:t>
            </w:r>
          </w:p>
        </w:tc>
      </w:tr>
      <w:tr w:rsidR="00ED4A0A" w14:paraId="5C0694C5" w14:textId="77777777" w:rsidTr="00B06580">
        <w:tc>
          <w:tcPr>
            <w:tcW w:w="1555" w:type="dxa"/>
          </w:tcPr>
          <w:p w14:paraId="1B3C3645" w14:textId="6FFAA312" w:rsidR="00B06580" w:rsidRDefault="00B06580" w:rsidP="00ED4A0A">
            <w:r>
              <w:t>ZTE</w:t>
            </w:r>
          </w:p>
          <w:p w14:paraId="1CBC16BB" w14:textId="14D06EED" w:rsidR="00ED4A0A" w:rsidRPr="00B06580" w:rsidRDefault="00ED4A0A" w:rsidP="00ED4A0A">
            <w:r>
              <w:t>(</w:t>
            </w:r>
            <w:r w:rsidRPr="00B84A72">
              <w:t>R1-200</w:t>
            </w:r>
            <w:r>
              <w:t>170</w:t>
            </w:r>
            <w:r w:rsidRPr="00B84A72">
              <w:t>7</w:t>
            </w:r>
            <w:r>
              <w:t>)</w:t>
            </w:r>
          </w:p>
        </w:tc>
        <w:tc>
          <w:tcPr>
            <w:tcW w:w="7796" w:type="dxa"/>
          </w:tcPr>
          <w:p w14:paraId="40B8C440" w14:textId="77777777" w:rsidR="00ED4A0A" w:rsidRDefault="00ED4A0A" w:rsidP="00ED4A0A">
            <w:r>
              <w:t>UE shall report NACK for the cases where the UE has not yet obtained HARQ-ACK information for a TB corresponding to a scheduled PDSCH reception</w:t>
            </w:r>
          </w:p>
          <w:p w14:paraId="0B4D9F66" w14:textId="77777777" w:rsidR="00B06580" w:rsidRDefault="00B06580" w:rsidP="00ED4A0A"/>
          <w:p w14:paraId="3BE8BEDB" w14:textId="77777777" w:rsidR="00B06580" w:rsidRDefault="00B06580" w:rsidP="00B06580">
            <w:pPr>
              <w:pStyle w:val="B5"/>
              <w:snapToGrid w:val="0"/>
              <w:spacing w:after="0"/>
              <w:ind w:leftChars="80" w:left="460"/>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AEEB73D" w14:textId="77777777" w:rsidR="00B06580" w:rsidRDefault="00B06580" w:rsidP="00B06580">
            <w:pPr>
              <w:pStyle w:val="B5"/>
              <w:snapToGrid w:val="0"/>
              <w:spacing w:after="0"/>
              <w:ind w:leftChars="209" w:left="744"/>
              <w:rPr>
                <w:ins w:id="189" w:author="ZTE_Li Xincai" w:date="2020-04-01T09:48:00Z"/>
              </w:rPr>
            </w:pPr>
            <w:r>
              <w:t xml:space="preserve">if UE has previously transmitted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been scheduled for reception of another PDSCH corresponding to TB t for HARQ process number h on serving cell c since the previous transmission of HARQ-ACK information </w:t>
            </w:r>
          </w:p>
          <w:p w14:paraId="62F89DA3" w14:textId="77777777" w:rsidR="00B06580" w:rsidRDefault="00B06580" w:rsidP="00B06580">
            <w:pPr>
              <w:pStyle w:val="B5"/>
              <w:snapToGrid w:val="0"/>
              <w:spacing w:after="0"/>
              <w:ind w:leftChars="209" w:left="744"/>
              <w:rPr>
                <w:ins w:id="190" w:author="ZTE_Li Xincai" w:date="2020-04-01T09:48:00Z"/>
                <w:lang w:val="en-US"/>
              </w:rPr>
            </w:pPr>
            <w:ins w:id="191" w:author="ZTE_Li Xincai" w:date="2020-04-01T09:48:00Z">
              <w:r>
                <w:rPr>
                  <w:rFonts w:hint="eastAsia"/>
                  <w:lang w:val="en-US"/>
                </w:rPr>
                <w:t xml:space="preserve">or </w:t>
              </w:r>
              <w:r>
                <w:rPr>
                  <w:shd w:val="clear" w:color="auto" w:fill="FFFFFF"/>
                </w:rPr>
                <w:t xml:space="preserve">UE has not yet </w:t>
              </w:r>
              <w:r>
                <w:rPr>
                  <w:kern w:val="2"/>
                  <w:shd w:val="clear" w:color="auto" w:fill="FFFFFF"/>
                </w:rPr>
                <w:t>obtained HARQ-ACK information</w:t>
              </w:r>
              <w:r>
                <w:rPr>
                  <w:shd w:val="clear" w:color="auto" w:fill="FFFFFF"/>
                </w:rPr>
                <w:t xml:space="preserve"> for a TB corresponding to a scheduled PDSCH reception</w:t>
              </w:r>
            </w:ins>
          </w:p>
          <w:p w14:paraId="76C4676E" w14:textId="77777777" w:rsidR="00B06580" w:rsidRDefault="00B06580" w:rsidP="00B06580">
            <w:pPr>
              <w:pStyle w:val="B5"/>
              <w:snapToGrid w:val="0"/>
              <w:spacing w:after="0"/>
              <w:ind w:leftChars="338" w:left="1028"/>
            </w:pPr>
            <w:r>
              <w:rPr>
                <w:noProof/>
                <w:position w:val="-12"/>
                <w:lang w:val="en-US" w:eastAsia="zh-CN"/>
              </w:rPr>
              <w:drawing>
                <wp:inline distT="0" distB="0" distL="0" distR="0" wp14:anchorId="5C229B2F" wp14:editId="36A844EC">
                  <wp:extent cx="866775" cy="24130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866775" cy="241300"/>
                          </a:xfrm>
                          <a:prstGeom prst="rect">
                            <a:avLst/>
                          </a:prstGeom>
                          <a:noFill/>
                          <a:ln>
                            <a:noFill/>
                          </a:ln>
                        </pic:spPr>
                      </pic:pic>
                    </a:graphicData>
                  </a:graphic>
                </wp:inline>
              </w:drawing>
            </w:r>
            <w:r>
              <w:rPr>
                <w:position w:val="-12"/>
                <w:lang w:val="en-US"/>
              </w:rPr>
              <w:t xml:space="preserve"> </w:t>
            </w:r>
          </w:p>
          <w:p w14:paraId="67C0D268" w14:textId="77777777" w:rsidR="00B06580" w:rsidRDefault="00B06580" w:rsidP="00B06580">
            <w:pPr>
              <w:pStyle w:val="B5"/>
              <w:snapToGrid w:val="0"/>
              <w:spacing w:after="0"/>
              <w:ind w:leftChars="338" w:left="1028"/>
            </w:pPr>
            <m:oMath>
              <m:r>
                <w:rPr>
                  <w:rFonts w:ascii="Cambria Math" w:hAnsi="Cambria Math"/>
                </w:rPr>
                <m:t>j=j+1</m:t>
              </m:r>
            </m:oMath>
            <w:r>
              <w:t xml:space="preserve"> </w:t>
            </w:r>
          </w:p>
          <w:p w14:paraId="6B54CBE7" w14:textId="77777777" w:rsidR="00B06580" w:rsidRDefault="00B06580" w:rsidP="00B06580">
            <w:pPr>
              <w:pStyle w:val="B5"/>
              <w:snapToGrid w:val="0"/>
              <w:spacing w:after="0"/>
              <w:ind w:leftChars="338" w:left="1028"/>
            </w:pPr>
            <m:oMath>
              <m:r>
                <w:rPr>
                  <w:rFonts w:ascii="Cambria Math" w:hAnsi="Cambria Math"/>
                </w:rPr>
                <m:t>t=t+1</m:t>
              </m:r>
            </m:oMath>
            <w:r>
              <w:t xml:space="preserve"> </w:t>
            </w:r>
          </w:p>
          <w:p w14:paraId="2F1F3AE1" w14:textId="77777777" w:rsidR="00B06580" w:rsidRDefault="00B06580" w:rsidP="00B06580">
            <w:pPr>
              <w:pStyle w:val="B5"/>
              <w:snapToGrid w:val="0"/>
              <w:spacing w:after="0"/>
              <w:ind w:leftChars="209" w:left="744"/>
            </w:pPr>
            <w:r>
              <w:t xml:space="preserve">end if </w:t>
            </w:r>
          </w:p>
          <w:p w14:paraId="7068EC52" w14:textId="77777777" w:rsidR="00B06580" w:rsidRDefault="00B06580" w:rsidP="00ED4A0A">
            <w:pPr>
              <w:rPr>
                <w:b/>
              </w:rPr>
            </w:pPr>
          </w:p>
          <w:p w14:paraId="76C0C305" w14:textId="1834CEEE" w:rsidR="00B06580" w:rsidRPr="00FC69DA" w:rsidRDefault="00B06580" w:rsidP="00ED4A0A">
            <w:r w:rsidRPr="00FC69DA">
              <w:rPr>
                <w:rFonts w:hint="eastAsia"/>
                <w:highlight w:val="yellow"/>
              </w:rPr>
              <w:t>FL</w:t>
            </w:r>
            <w:r w:rsidRPr="00FC69DA">
              <w:rPr>
                <w:highlight w:val="yellow"/>
              </w:rPr>
              <w:t xml:space="preserve"> note: the TP is not against the latest version of 38.213v16.1.0</w:t>
            </w:r>
          </w:p>
        </w:tc>
      </w:tr>
      <w:tr w:rsidR="00ED4A0A" w14:paraId="6C67DC54" w14:textId="77777777" w:rsidTr="00B06580">
        <w:tc>
          <w:tcPr>
            <w:tcW w:w="1555" w:type="dxa"/>
          </w:tcPr>
          <w:p w14:paraId="54B24F11" w14:textId="57901F75" w:rsidR="00B06580" w:rsidRDefault="00B06580" w:rsidP="00ED4A0A">
            <w:r>
              <w:t>OPPO</w:t>
            </w:r>
          </w:p>
          <w:p w14:paraId="1141F5F8" w14:textId="7D4ED79B" w:rsidR="00ED4A0A" w:rsidRDefault="00ED4A0A" w:rsidP="00ED4A0A">
            <w:r>
              <w:t>(R1-2001761)</w:t>
            </w:r>
          </w:p>
        </w:tc>
        <w:tc>
          <w:tcPr>
            <w:tcW w:w="7796" w:type="dxa"/>
          </w:tcPr>
          <w:p w14:paraId="1ADE3B9B" w14:textId="77777777" w:rsidR="00ED4A0A" w:rsidRDefault="00ED4A0A" w:rsidP="00ED4A0A">
            <w:r w:rsidRPr="00ED4A0A">
              <w:t>To prepare the one-shot codebook, when UE has previously reported HARQ-ACK with a TB for a HARQ process number, if the UE has detected another DCI format scheduling a PDSCH with a TB for the same HARQ process number, and the UE does not have enough processing time for PDSCH decoding, the UE reports previously reported HARQ-ACK if the PDSCH is a retransmission; NACK, otherwise.</w:t>
            </w:r>
          </w:p>
          <w:p w14:paraId="5AA15FC8" w14:textId="77777777" w:rsidR="0054126A" w:rsidRDefault="0054126A" w:rsidP="00ED4A0A"/>
          <w:p w14:paraId="5333E252" w14:textId="77777777" w:rsidR="0054126A" w:rsidRPr="0054126A" w:rsidRDefault="0054126A" w:rsidP="0054126A">
            <w:pPr>
              <w:pStyle w:val="B5"/>
              <w:ind w:leftChars="363" w:left="1083"/>
              <w:rPr>
                <w:rFonts w:eastAsia="SimSun"/>
                <w:sz w:val="16"/>
                <w:szCs w:val="16"/>
                <w:lang w:eastAsia="zh-CN"/>
              </w:rPr>
            </w:pPr>
            <w:r w:rsidRPr="0054126A">
              <w:rPr>
                <w:rFonts w:eastAsia="SimSun"/>
                <w:sz w:val="16"/>
                <w:szCs w:val="16"/>
              </w:rPr>
              <w:t xml:space="preserve">if UE has reported HARQ-ACK information for TB </w:t>
            </w:r>
            <m:oMath>
              <m:r>
                <w:rPr>
                  <w:rFonts w:ascii="Cambria Math" w:hAnsi="Cambria Math"/>
                  <w:sz w:val="16"/>
                  <w:szCs w:val="16"/>
                </w:rPr>
                <m:t>t</m:t>
              </m:r>
            </m:oMath>
            <w:r w:rsidRPr="0054126A">
              <w:rPr>
                <w:rFonts w:eastAsia="SimSun"/>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not subsequently detected a DCI format scheduling a PDSCH reception, or received a SPS PDSCH,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p>
          <w:p w14:paraId="087E5070" w14:textId="77777777" w:rsidR="0054126A" w:rsidRPr="0054126A" w:rsidRDefault="0054126A" w:rsidP="0054126A">
            <w:pPr>
              <w:spacing w:after="180"/>
              <w:ind w:leftChars="492" w:left="1366" w:hanging="284"/>
              <w:rPr>
                <w:sz w:val="16"/>
                <w:szCs w:val="16"/>
                <w:lang w:val="en-GB"/>
              </w:rPr>
            </w:pPr>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p>
          <w:p w14:paraId="70E09AB2" w14:textId="77777777" w:rsidR="0054126A" w:rsidRPr="0054126A" w:rsidRDefault="0054126A" w:rsidP="0054126A">
            <w:pPr>
              <w:spacing w:after="180"/>
              <w:ind w:leftChars="622" w:left="1652" w:hanging="284"/>
              <w:rPr>
                <w:rFonts w:eastAsia="DengXian"/>
                <w:sz w:val="16"/>
                <w:szCs w:val="16"/>
                <w:lang w:val="en-GB"/>
              </w:rPr>
            </w:pPr>
            <w:r w:rsidRPr="0054126A">
              <w:rPr>
                <w:rFonts w:eastAsia="DengXian"/>
                <w:noProof/>
                <w:position w:val="-12"/>
                <w:sz w:val="16"/>
                <w:szCs w:val="16"/>
                <w:lang w:eastAsia="zh-CN"/>
              </w:rPr>
              <w:drawing>
                <wp:inline distT="0" distB="0" distL="0" distR="0" wp14:anchorId="69187AFD" wp14:editId="71E95C1B">
                  <wp:extent cx="663191" cy="197112"/>
                  <wp:effectExtent l="0" t="0" r="381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76913" cy="201190"/>
                          </a:xfrm>
                          <a:prstGeom prst="rect">
                            <a:avLst/>
                          </a:prstGeom>
                          <a:noFill/>
                          <a:ln>
                            <a:noFill/>
                          </a:ln>
                        </pic:spPr>
                      </pic:pic>
                    </a:graphicData>
                  </a:graphic>
                </wp:inline>
              </w:drawing>
            </w:r>
          </w:p>
          <w:p w14:paraId="739B9FD6"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m:t>j=j+1</m:t>
              </m:r>
            </m:oMath>
            <w:r w:rsidRPr="0054126A">
              <w:rPr>
                <w:rFonts w:eastAsia="DengXian"/>
                <w:sz w:val="16"/>
                <w:szCs w:val="16"/>
                <w:lang w:val="en-GB"/>
              </w:rPr>
              <w:t xml:space="preserve"> </w:t>
            </w:r>
          </w:p>
          <w:p w14:paraId="344FDAA4"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m:t>g=g+1</m:t>
              </m:r>
            </m:oMath>
            <w:r w:rsidRPr="0054126A">
              <w:rPr>
                <w:rFonts w:eastAsia="DengXian"/>
                <w:sz w:val="16"/>
                <w:szCs w:val="16"/>
                <w:lang w:val="en-GB"/>
              </w:rPr>
              <w:t xml:space="preserve"> </w:t>
            </w:r>
          </w:p>
          <w:p w14:paraId="76838FD4" w14:textId="77777777" w:rsidR="0054126A" w:rsidRPr="0054126A" w:rsidRDefault="0054126A" w:rsidP="0054126A">
            <w:pPr>
              <w:spacing w:after="180"/>
              <w:ind w:leftChars="492" w:left="1366" w:hanging="284"/>
              <w:rPr>
                <w:rFonts w:eastAsia="DengXian"/>
                <w:sz w:val="16"/>
                <w:szCs w:val="16"/>
                <w:lang w:val="en-GB"/>
              </w:rPr>
            </w:pPr>
            <w:r w:rsidRPr="0054126A">
              <w:rPr>
                <w:rFonts w:eastAsia="DengXian"/>
                <w:sz w:val="16"/>
                <w:szCs w:val="16"/>
                <w:lang w:val="en-GB"/>
              </w:rPr>
              <w:t>end while</w:t>
            </w:r>
          </w:p>
          <w:p w14:paraId="3031B872" w14:textId="77777777" w:rsidR="0054126A" w:rsidRPr="0054126A" w:rsidRDefault="0054126A" w:rsidP="0054126A">
            <w:pPr>
              <w:pStyle w:val="B5"/>
              <w:ind w:leftChars="363" w:left="1083"/>
              <w:rPr>
                <w:sz w:val="16"/>
                <w:szCs w:val="16"/>
              </w:rPr>
            </w:pPr>
            <w:r w:rsidRPr="0054126A">
              <w:rPr>
                <w:sz w:val="16"/>
                <w:szCs w:val="16"/>
              </w:rPr>
              <w:t>end if</w:t>
            </w:r>
          </w:p>
          <w:p w14:paraId="7E7DADC6" w14:textId="77777777" w:rsidR="0054126A" w:rsidRPr="0054126A" w:rsidRDefault="0054126A" w:rsidP="0054126A">
            <w:pPr>
              <w:pStyle w:val="B5"/>
              <w:ind w:leftChars="363" w:left="1083"/>
              <w:rPr>
                <w:sz w:val="16"/>
                <w:szCs w:val="16"/>
              </w:rPr>
            </w:pPr>
            <w:r w:rsidRPr="0054126A">
              <w:rPr>
                <w:sz w:val="16"/>
                <w:szCs w:val="16"/>
              </w:rPr>
              <w:lastRenderedPageBreak/>
              <w:t xml:space="preserve">if UE has obtained HARQ-ACK information for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corresponding to a PDSCH reception and has not reported the HARQ-ACK information corresponding to the PDSCH reception</w:t>
            </w:r>
          </w:p>
          <w:p w14:paraId="36808642" w14:textId="77777777" w:rsidR="0054126A" w:rsidRPr="0054126A" w:rsidRDefault="0054126A" w:rsidP="0054126A">
            <w:pPr>
              <w:spacing w:after="180"/>
              <w:ind w:leftChars="492" w:left="1366" w:hanging="284"/>
              <w:rPr>
                <w:sz w:val="16"/>
                <w:szCs w:val="16"/>
                <w:lang w:val="en-GB"/>
              </w:rPr>
            </w:pPr>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p>
          <w:p w14:paraId="7BAB593B" w14:textId="77777777" w:rsidR="0054126A" w:rsidRPr="0054126A" w:rsidRDefault="0054126A" w:rsidP="0054126A">
            <w:pPr>
              <w:spacing w:after="180"/>
              <w:ind w:leftChars="622" w:left="1652" w:hanging="284"/>
              <w:rPr>
                <w:rFonts w:eastAsia="DengXian"/>
                <w:sz w:val="16"/>
                <w:szCs w:val="16"/>
                <w:lang w:val="en-GB"/>
              </w:rPr>
            </w:pPr>
            <w:r w:rsidRPr="0054126A">
              <w:rPr>
                <w:rFonts w:eastAsia="DengXian"/>
                <w:noProof/>
                <w:position w:val="-12"/>
                <w:sz w:val="16"/>
                <w:szCs w:val="16"/>
                <w:lang w:eastAsia="zh-CN"/>
              </w:rPr>
              <w:drawing>
                <wp:inline distT="0" distB="0" distL="0" distR="0" wp14:anchorId="27063CAD" wp14:editId="35527A1C">
                  <wp:extent cx="304800" cy="240030"/>
                  <wp:effectExtent l="0" t="0" r="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54126A">
              <w:rPr>
                <w:rFonts w:eastAsia="DengXian"/>
                <w:sz w:val="16"/>
                <w:szCs w:val="16"/>
                <w:lang w:val="en-GB"/>
              </w:rPr>
              <w:t xml:space="preserve">= HARQ-ACK information bit for CBG </w:t>
            </w:r>
            <m:oMath>
              <m:r>
                <w:rPr>
                  <w:rFonts w:ascii="Cambria Math" w:eastAsia="DengXian" w:hAnsi="Cambria Math"/>
                  <w:sz w:val="16"/>
                  <w:szCs w:val="16"/>
                  <w:lang w:val="en-GB"/>
                </w:rPr>
                <m:t>g</m:t>
              </m:r>
            </m:oMath>
            <w:r w:rsidRPr="0054126A">
              <w:rPr>
                <w:rFonts w:eastAsia="DengXian"/>
                <w:sz w:val="16"/>
                <w:szCs w:val="16"/>
                <w:lang w:val="en-GB"/>
              </w:rPr>
              <w:t xml:space="preserve"> of TB</w:t>
            </w:r>
            <w:r w:rsidRPr="0054126A">
              <w:rPr>
                <w:sz w:val="16"/>
                <w:szCs w:val="16"/>
                <w:lang w:val="en-GB"/>
              </w:rPr>
              <w:t xml:space="preserve"> </w:t>
            </w:r>
            <m:oMath>
              <m:r>
                <w:rPr>
                  <w:rFonts w:ascii="Cambria Math" w:eastAsia="DengXian" w:hAnsi="Cambria Math"/>
                  <w:sz w:val="16"/>
                  <w:szCs w:val="16"/>
                  <w:lang w:val="en-GB"/>
                </w:rPr>
                <m:t>t</m:t>
              </m:r>
            </m:oMath>
            <w:r w:rsidRPr="0054126A">
              <w:rPr>
                <w:sz w:val="16"/>
                <w:szCs w:val="16"/>
                <w:lang w:val="en-GB"/>
              </w:rPr>
              <w:t xml:space="preserve"> </w:t>
            </w:r>
            <w:r w:rsidRPr="0054126A">
              <w:rPr>
                <w:rFonts w:eastAsia="DengXian"/>
                <w:sz w:val="16"/>
                <w:szCs w:val="16"/>
                <w:lang w:val="en-GB"/>
              </w:rPr>
              <w:t xml:space="preserve">for HARQ process number </w:t>
            </w:r>
            <m:oMath>
              <m:r>
                <w:rPr>
                  <w:rFonts w:ascii="Cambria Math" w:eastAsia="DengXian" w:hAnsi="Cambria Math"/>
                  <w:sz w:val="16"/>
                  <w:szCs w:val="16"/>
                  <w:lang w:val="en-GB"/>
                </w:rPr>
                <m:t>h</m:t>
              </m:r>
            </m:oMath>
            <w:r w:rsidRPr="0054126A">
              <w:rPr>
                <w:rFonts w:eastAsia="DengXian"/>
                <w:sz w:val="16"/>
                <w:szCs w:val="16"/>
                <w:lang w:val="en-GB"/>
              </w:rPr>
              <w:t xml:space="preserve"> of serving cell </w:t>
            </w:r>
            <m:oMath>
              <m:r>
                <w:rPr>
                  <w:rFonts w:ascii="Cambria Math" w:eastAsia="DengXian" w:hAnsi="Cambria Math"/>
                  <w:sz w:val="16"/>
                  <w:szCs w:val="16"/>
                  <w:lang w:val="en-GB"/>
                </w:rPr>
                <m:t>c</m:t>
              </m:r>
            </m:oMath>
          </w:p>
          <w:p w14:paraId="778B22AB"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m:t>j=j+1</m:t>
              </m:r>
            </m:oMath>
            <w:r w:rsidRPr="0054126A">
              <w:rPr>
                <w:rFonts w:eastAsia="DengXian"/>
                <w:sz w:val="16"/>
                <w:szCs w:val="16"/>
                <w:lang w:val="en-GB"/>
              </w:rPr>
              <w:t xml:space="preserve"> </w:t>
            </w:r>
          </w:p>
          <w:p w14:paraId="2FBDEC3D"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m:t>g=g+1</m:t>
              </m:r>
            </m:oMath>
            <w:r w:rsidRPr="0054126A">
              <w:rPr>
                <w:rFonts w:eastAsia="DengXian"/>
                <w:sz w:val="16"/>
                <w:szCs w:val="16"/>
                <w:lang w:val="en-GB"/>
              </w:rPr>
              <w:t xml:space="preserve"> </w:t>
            </w:r>
          </w:p>
          <w:p w14:paraId="241CAC37" w14:textId="77777777" w:rsidR="0054126A" w:rsidRPr="0054126A" w:rsidRDefault="0054126A" w:rsidP="0054126A">
            <w:pPr>
              <w:spacing w:after="180"/>
              <w:ind w:leftChars="492" w:left="1366" w:hanging="284"/>
              <w:rPr>
                <w:rFonts w:eastAsia="DengXian"/>
                <w:sz w:val="16"/>
                <w:szCs w:val="16"/>
                <w:lang w:val="en-GB"/>
              </w:rPr>
            </w:pPr>
            <w:r w:rsidRPr="0054126A">
              <w:rPr>
                <w:rFonts w:eastAsia="DengXian"/>
                <w:sz w:val="16"/>
                <w:szCs w:val="16"/>
                <w:lang w:val="en-GB"/>
              </w:rPr>
              <w:t>end while</w:t>
            </w:r>
          </w:p>
          <w:p w14:paraId="7B077B77" w14:textId="77777777" w:rsidR="0054126A" w:rsidRPr="0054126A" w:rsidRDefault="0054126A" w:rsidP="0054126A">
            <w:pPr>
              <w:spacing w:after="180"/>
              <w:ind w:leftChars="363" w:left="1083" w:hanging="284"/>
              <w:rPr>
                <w:ins w:id="192" w:author="80122561" w:date="2020-04-08T11:21:00Z"/>
                <w:rFonts w:eastAsia="DengXian"/>
                <w:sz w:val="16"/>
                <w:szCs w:val="16"/>
                <w:lang w:val="en-GB"/>
              </w:rPr>
            </w:pPr>
            <w:r w:rsidRPr="0054126A">
              <w:rPr>
                <w:rFonts w:eastAsia="DengXian"/>
                <w:sz w:val="16"/>
                <w:szCs w:val="16"/>
                <w:lang w:val="en-GB"/>
              </w:rPr>
              <w:t>end if</w:t>
            </w:r>
          </w:p>
          <w:p w14:paraId="0D0D6EF7" w14:textId="77777777" w:rsidR="0054126A" w:rsidRPr="0054126A" w:rsidRDefault="0054126A" w:rsidP="0054126A">
            <w:pPr>
              <w:pStyle w:val="B5"/>
              <w:ind w:leftChars="260" w:left="856"/>
              <w:rPr>
                <w:ins w:id="193" w:author="80122561" w:date="2020-04-08T11:21:00Z"/>
                <w:rFonts w:eastAsia="SimSun"/>
                <w:sz w:val="16"/>
                <w:szCs w:val="16"/>
                <w:lang w:eastAsia="zh-CN"/>
              </w:rPr>
            </w:pPr>
            <w:ins w:id="194" w:author="80122561" w:date="2020-04-08T11:21:00Z">
              <w:r w:rsidRPr="0054126A">
                <w:rPr>
                  <w:rFonts w:eastAsia="SimSun"/>
                  <w:sz w:val="16"/>
                  <w:szCs w:val="16"/>
                </w:rPr>
                <w:t xml:space="preserve">if UE has reported HARQ-ACK information for TB </w:t>
              </w:r>
              <m:oMath>
                <m:r>
                  <w:rPr>
                    <w:rFonts w:ascii="Cambria Math" w:hAnsi="Cambria Math"/>
                    <w:sz w:val="16"/>
                    <w:szCs w:val="16"/>
                  </w:rPr>
                  <m:t>t</m:t>
                </m:r>
              </m:oMath>
              <w:r w:rsidRPr="0054126A">
                <w:rPr>
                  <w:rFonts w:eastAsia="SimSun"/>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subsequently detected a DCI format scheduling a PDSCH reception with NDI not toggled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ins>
          </w:p>
          <w:p w14:paraId="5766A916" w14:textId="77777777" w:rsidR="0054126A" w:rsidRPr="0054126A" w:rsidRDefault="0054126A" w:rsidP="0054126A">
            <w:pPr>
              <w:spacing w:after="180"/>
              <w:ind w:leftChars="389" w:left="1140" w:hanging="284"/>
              <w:rPr>
                <w:ins w:id="195" w:author="80122561" w:date="2020-04-08T11:21:00Z"/>
                <w:sz w:val="16"/>
                <w:szCs w:val="16"/>
                <w:lang w:val="en-GB"/>
              </w:rPr>
            </w:pPr>
            <w:ins w:id="196" w:author="80122561" w:date="2020-04-08T11:21:00Z">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ins>
          </w:p>
          <w:p w14:paraId="1871830B" w14:textId="77777777" w:rsidR="0054126A" w:rsidRPr="0054126A" w:rsidRDefault="0054126A" w:rsidP="0054126A">
            <w:pPr>
              <w:spacing w:after="180"/>
              <w:ind w:leftChars="519" w:left="1426" w:hanging="284"/>
              <w:rPr>
                <w:ins w:id="197" w:author="80122561" w:date="2020-04-08T11:21:00Z"/>
                <w:rFonts w:eastAsia="DengXian"/>
                <w:sz w:val="16"/>
                <w:szCs w:val="16"/>
                <w:lang w:val="en-GB"/>
              </w:rPr>
            </w:pPr>
            <w:ins w:id="198" w:author="80122561" w:date="2020-04-08T11:21:00Z">
              <w:r w:rsidRPr="0054126A">
                <w:rPr>
                  <w:noProof/>
                  <w:sz w:val="16"/>
                  <w:szCs w:val="16"/>
                  <w:lang w:eastAsia="zh-CN"/>
                </w:rPr>
                <w:drawing>
                  <wp:inline distT="0" distB="0" distL="0" distR="0" wp14:anchorId="4E2FFA0B" wp14:editId="6260FCCC">
                    <wp:extent cx="226088" cy="178044"/>
                    <wp:effectExtent l="0" t="0" r="254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0736" cy="181704"/>
                            </a:xfrm>
                            <a:prstGeom prst="rect">
                              <a:avLst/>
                            </a:prstGeom>
                            <a:noFill/>
                            <a:ln>
                              <a:noFill/>
                            </a:ln>
                          </pic:spPr>
                        </pic:pic>
                      </a:graphicData>
                    </a:graphic>
                  </wp:inline>
                </w:drawing>
              </w:r>
              <w:r w:rsidRPr="0054126A">
                <w:rPr>
                  <w:rFonts w:eastAsia="DengXian"/>
                  <w:sz w:val="16"/>
                  <w:szCs w:val="16"/>
                  <w:lang w:val="en-GB"/>
                </w:rPr>
                <w:t xml:space="preserve">= latest reported HARQ-ACK information bit for CBG </w:t>
              </w:r>
              <m:oMath>
                <m:r>
                  <w:rPr>
                    <w:rFonts w:ascii="Cambria Math" w:eastAsia="DengXian" w:hAnsi="Cambria Math"/>
                    <w:sz w:val="16"/>
                    <w:szCs w:val="16"/>
                    <w:lang w:val="en-GB"/>
                  </w:rPr>
                  <m:t>g</m:t>
                </m:r>
              </m:oMath>
              <w:r w:rsidRPr="0054126A">
                <w:rPr>
                  <w:rFonts w:eastAsia="DengXian"/>
                  <w:sz w:val="16"/>
                  <w:szCs w:val="16"/>
                  <w:lang w:val="en-GB"/>
                </w:rPr>
                <w:t xml:space="preserve"> of TB</w:t>
              </w:r>
              <w:r w:rsidRPr="0054126A">
                <w:rPr>
                  <w:sz w:val="16"/>
                  <w:szCs w:val="16"/>
                  <w:lang w:val="en-GB"/>
                </w:rPr>
                <w:t xml:space="preserve"> </w:t>
              </w:r>
              <m:oMath>
                <m:r>
                  <w:rPr>
                    <w:rFonts w:ascii="Cambria Math" w:eastAsia="DengXian" w:hAnsi="Cambria Math"/>
                    <w:sz w:val="16"/>
                    <w:szCs w:val="16"/>
                    <w:lang w:val="en-GB"/>
                  </w:rPr>
                  <m:t>t</m:t>
                </m:r>
              </m:oMath>
              <w:r w:rsidRPr="0054126A">
                <w:rPr>
                  <w:sz w:val="16"/>
                  <w:szCs w:val="16"/>
                  <w:lang w:val="en-GB"/>
                </w:rPr>
                <w:t xml:space="preserve"> </w:t>
              </w:r>
              <w:r w:rsidRPr="0054126A">
                <w:rPr>
                  <w:rFonts w:eastAsia="DengXian"/>
                  <w:sz w:val="16"/>
                  <w:szCs w:val="16"/>
                  <w:lang w:val="en-GB"/>
                </w:rPr>
                <w:t xml:space="preserve">for HARQ process number </w:t>
              </w:r>
              <m:oMath>
                <m:r>
                  <w:rPr>
                    <w:rFonts w:ascii="Cambria Math" w:eastAsia="DengXian" w:hAnsi="Cambria Math"/>
                    <w:sz w:val="16"/>
                    <w:szCs w:val="16"/>
                    <w:lang w:val="en-GB"/>
                  </w:rPr>
                  <m:t>h</m:t>
                </m:r>
              </m:oMath>
              <w:r w:rsidRPr="0054126A">
                <w:rPr>
                  <w:rFonts w:eastAsia="DengXian"/>
                  <w:sz w:val="16"/>
                  <w:szCs w:val="16"/>
                  <w:lang w:val="en-GB"/>
                </w:rPr>
                <w:t xml:space="preserve"> of serving cell </w:t>
              </w:r>
              <m:oMath>
                <m:r>
                  <w:rPr>
                    <w:rFonts w:ascii="Cambria Math" w:eastAsia="DengXian" w:hAnsi="Cambria Math"/>
                    <w:sz w:val="16"/>
                    <w:szCs w:val="16"/>
                    <w:lang w:val="en-GB"/>
                  </w:rPr>
                  <m:t>c</m:t>
                </m:r>
              </m:oMath>
            </w:ins>
          </w:p>
          <w:p w14:paraId="55BCEC80" w14:textId="77777777" w:rsidR="0054126A" w:rsidRPr="0054126A" w:rsidRDefault="0054126A" w:rsidP="0054126A">
            <w:pPr>
              <w:spacing w:after="180"/>
              <w:ind w:leftChars="519" w:left="1426" w:hanging="284"/>
              <w:rPr>
                <w:ins w:id="199" w:author="80122561" w:date="2020-04-08T11:21:00Z"/>
                <w:rFonts w:eastAsia="DengXian"/>
                <w:sz w:val="16"/>
                <w:szCs w:val="16"/>
                <w:lang w:val="en-GB"/>
              </w:rPr>
            </w:pPr>
            <m:oMath>
              <m:r>
                <w:ins w:id="200" w:author="80122561" w:date="2020-04-08T11:21:00Z">
                  <w:rPr>
                    <w:rFonts w:ascii="Cambria Math" w:eastAsia="DengXian" w:hAnsi="Cambria Math"/>
                    <w:sz w:val="16"/>
                    <w:szCs w:val="16"/>
                    <w:lang w:val="en-GB"/>
                  </w:rPr>
                  <m:t>j=j+1</m:t>
                </w:ins>
              </m:r>
            </m:oMath>
            <w:ins w:id="201" w:author="80122561" w:date="2020-04-08T11:21:00Z">
              <w:r w:rsidRPr="0054126A">
                <w:rPr>
                  <w:rFonts w:eastAsia="DengXian"/>
                  <w:sz w:val="16"/>
                  <w:szCs w:val="16"/>
                  <w:lang w:val="en-GB"/>
                </w:rPr>
                <w:t xml:space="preserve"> </w:t>
              </w:r>
            </w:ins>
          </w:p>
          <w:p w14:paraId="4BC9CA7C" w14:textId="77777777" w:rsidR="0054126A" w:rsidRPr="0054126A" w:rsidRDefault="0054126A" w:rsidP="0054126A">
            <w:pPr>
              <w:spacing w:after="180"/>
              <w:ind w:leftChars="519" w:left="1426" w:hanging="284"/>
              <w:rPr>
                <w:ins w:id="202" w:author="80122561" w:date="2020-04-08T11:21:00Z"/>
                <w:rFonts w:eastAsia="DengXian"/>
                <w:sz w:val="16"/>
                <w:szCs w:val="16"/>
                <w:lang w:val="en-GB"/>
              </w:rPr>
            </w:pPr>
            <m:oMath>
              <m:r>
                <w:ins w:id="203" w:author="80122561" w:date="2020-04-08T11:21:00Z">
                  <w:rPr>
                    <w:rFonts w:ascii="Cambria Math" w:eastAsia="DengXian" w:hAnsi="Cambria Math"/>
                    <w:sz w:val="16"/>
                    <w:szCs w:val="16"/>
                    <w:lang w:val="en-GB"/>
                  </w:rPr>
                  <m:t>g=g+1</m:t>
                </w:ins>
              </m:r>
            </m:oMath>
            <w:ins w:id="204" w:author="80122561" w:date="2020-04-08T11:21:00Z">
              <w:r w:rsidRPr="0054126A">
                <w:rPr>
                  <w:rFonts w:eastAsia="DengXian"/>
                  <w:sz w:val="16"/>
                  <w:szCs w:val="16"/>
                  <w:lang w:val="en-GB"/>
                </w:rPr>
                <w:t xml:space="preserve"> </w:t>
              </w:r>
            </w:ins>
          </w:p>
          <w:p w14:paraId="1769C4AD" w14:textId="77777777" w:rsidR="0054126A" w:rsidRPr="0054126A" w:rsidRDefault="0054126A" w:rsidP="0054126A">
            <w:pPr>
              <w:spacing w:after="180"/>
              <w:ind w:leftChars="389" w:left="1140" w:hanging="284"/>
              <w:rPr>
                <w:ins w:id="205" w:author="80122561" w:date="2020-04-08T11:21:00Z"/>
                <w:rFonts w:eastAsia="DengXian"/>
                <w:sz w:val="16"/>
                <w:szCs w:val="16"/>
                <w:lang w:val="en-GB"/>
              </w:rPr>
            </w:pPr>
            <w:ins w:id="206" w:author="80122561" w:date="2020-04-08T11:21:00Z">
              <w:r w:rsidRPr="0054126A">
                <w:rPr>
                  <w:rFonts w:eastAsia="DengXian"/>
                  <w:sz w:val="16"/>
                  <w:szCs w:val="16"/>
                  <w:lang w:val="en-GB"/>
                </w:rPr>
                <w:t>end while</w:t>
              </w:r>
            </w:ins>
          </w:p>
          <w:p w14:paraId="4FAADB37" w14:textId="77777777" w:rsidR="0054126A" w:rsidRPr="0054126A" w:rsidRDefault="0054126A" w:rsidP="0054126A">
            <w:pPr>
              <w:pStyle w:val="B5"/>
              <w:ind w:leftChars="260" w:left="856"/>
              <w:rPr>
                <w:ins w:id="207" w:author="80122561" w:date="2020-04-08T11:21:00Z"/>
                <w:sz w:val="16"/>
                <w:szCs w:val="16"/>
              </w:rPr>
            </w:pPr>
            <w:ins w:id="208" w:author="80122561" w:date="2020-04-08T11:21:00Z">
              <w:r w:rsidRPr="0054126A">
                <w:rPr>
                  <w:sz w:val="16"/>
                  <w:szCs w:val="16"/>
                </w:rPr>
                <w:t>end if</w:t>
              </w:r>
            </w:ins>
          </w:p>
          <w:p w14:paraId="68A8B9ED" w14:textId="77777777" w:rsidR="0054126A" w:rsidRPr="0054126A" w:rsidRDefault="0054126A" w:rsidP="0054126A">
            <w:pPr>
              <w:pStyle w:val="B5"/>
              <w:ind w:leftChars="260" w:left="856"/>
              <w:rPr>
                <w:ins w:id="209" w:author="80122561" w:date="2020-04-08T11:21:00Z"/>
                <w:rFonts w:eastAsia="SimSun"/>
                <w:sz w:val="16"/>
                <w:szCs w:val="16"/>
                <w:lang w:eastAsia="zh-CN"/>
              </w:rPr>
            </w:pPr>
            <w:ins w:id="210" w:author="80122561" w:date="2020-04-08T11:21:00Z">
              <w:r w:rsidRPr="0054126A">
                <w:rPr>
                  <w:rFonts w:eastAsia="SimSun"/>
                  <w:sz w:val="16"/>
                  <w:szCs w:val="16"/>
                </w:rPr>
                <w:t xml:space="preserve">if UE has reported HARQ-ACK information for TB </w:t>
              </w:r>
              <m:oMath>
                <m:r>
                  <w:rPr>
                    <w:rFonts w:ascii="Cambria Math" w:hAnsi="Cambria Math"/>
                    <w:sz w:val="16"/>
                    <w:szCs w:val="16"/>
                  </w:rPr>
                  <m:t>t</m:t>
                </m:r>
              </m:oMath>
              <w:r w:rsidRPr="0054126A">
                <w:rPr>
                  <w:rFonts w:eastAsia="SimSun"/>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subsequently detected a DCI format scheduling a PDSCH reception with NDI toggled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ins>
          </w:p>
          <w:p w14:paraId="2BF196FC" w14:textId="77777777" w:rsidR="0054126A" w:rsidRPr="0054126A" w:rsidRDefault="0054126A" w:rsidP="0054126A">
            <w:pPr>
              <w:spacing w:after="180"/>
              <w:ind w:leftChars="389" w:left="1140" w:hanging="284"/>
              <w:rPr>
                <w:ins w:id="211" w:author="80122561" w:date="2020-04-08T11:21:00Z"/>
                <w:sz w:val="16"/>
                <w:szCs w:val="16"/>
                <w:lang w:val="en-GB"/>
              </w:rPr>
            </w:pPr>
            <w:ins w:id="212" w:author="80122561" w:date="2020-04-08T11:21:00Z">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ins>
          </w:p>
          <w:p w14:paraId="6E3A0BE0" w14:textId="77777777" w:rsidR="0054126A" w:rsidRPr="0054126A" w:rsidRDefault="0054126A" w:rsidP="0054126A">
            <w:pPr>
              <w:spacing w:after="180"/>
              <w:ind w:leftChars="519" w:left="1426" w:hanging="284"/>
              <w:rPr>
                <w:ins w:id="213" w:author="80122561" w:date="2020-04-08T11:21:00Z"/>
                <w:rFonts w:eastAsia="DengXian"/>
                <w:noProof/>
                <w:sz w:val="16"/>
                <w:szCs w:val="16"/>
                <w:lang w:val="en-GB"/>
              </w:rPr>
            </w:pPr>
            <w:ins w:id="214" w:author="80122561" w:date="2020-04-08T11:22:00Z">
              <w:r w:rsidRPr="0054126A">
                <w:rPr>
                  <w:noProof/>
                  <w:sz w:val="16"/>
                  <w:szCs w:val="16"/>
                  <w:lang w:eastAsia="zh-CN"/>
                </w:rPr>
                <w:drawing>
                  <wp:inline distT="0" distB="0" distL="0" distR="0" wp14:anchorId="6B435384" wp14:editId="5EB0B4B2">
                    <wp:extent cx="633047" cy="188153"/>
                    <wp:effectExtent l="0" t="0" r="0" b="254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2814" cy="191056"/>
                            </a:xfrm>
                            <a:prstGeom prst="rect">
                              <a:avLst/>
                            </a:prstGeom>
                            <a:noFill/>
                            <a:ln>
                              <a:noFill/>
                            </a:ln>
                          </pic:spPr>
                        </pic:pic>
                      </a:graphicData>
                    </a:graphic>
                  </wp:inline>
                </w:drawing>
              </w:r>
            </w:ins>
          </w:p>
          <w:p w14:paraId="43E67168" w14:textId="77777777" w:rsidR="0054126A" w:rsidRPr="0054126A" w:rsidRDefault="0054126A" w:rsidP="0054126A">
            <w:pPr>
              <w:spacing w:after="180"/>
              <w:ind w:leftChars="519" w:left="1426" w:hanging="284"/>
              <w:rPr>
                <w:ins w:id="215" w:author="80122561" w:date="2020-04-08T11:21:00Z"/>
                <w:rFonts w:eastAsia="DengXian"/>
                <w:sz w:val="16"/>
                <w:szCs w:val="16"/>
                <w:lang w:val="en-GB"/>
              </w:rPr>
            </w:pPr>
            <m:oMath>
              <m:r>
                <w:ins w:id="216" w:author="80122561" w:date="2020-04-08T11:21:00Z">
                  <w:rPr>
                    <w:rFonts w:ascii="Cambria Math" w:eastAsia="DengXian" w:hAnsi="Cambria Math"/>
                    <w:sz w:val="16"/>
                    <w:szCs w:val="16"/>
                    <w:lang w:val="en-GB"/>
                  </w:rPr>
                  <m:t>j=j+1</m:t>
                </w:ins>
              </m:r>
            </m:oMath>
            <w:ins w:id="217" w:author="80122561" w:date="2020-04-08T11:21:00Z">
              <w:r w:rsidRPr="0054126A">
                <w:rPr>
                  <w:rFonts w:eastAsia="DengXian"/>
                  <w:sz w:val="16"/>
                  <w:szCs w:val="16"/>
                  <w:lang w:val="en-GB"/>
                </w:rPr>
                <w:t xml:space="preserve"> </w:t>
              </w:r>
            </w:ins>
          </w:p>
          <w:p w14:paraId="7A99854F" w14:textId="77777777" w:rsidR="0054126A" w:rsidRPr="0054126A" w:rsidRDefault="0054126A" w:rsidP="0054126A">
            <w:pPr>
              <w:spacing w:after="180"/>
              <w:ind w:leftChars="519" w:left="1426" w:hanging="284"/>
              <w:rPr>
                <w:ins w:id="218" w:author="80122561" w:date="2020-04-08T11:21:00Z"/>
                <w:rFonts w:eastAsia="DengXian"/>
                <w:sz w:val="16"/>
                <w:szCs w:val="16"/>
                <w:lang w:val="en-GB"/>
              </w:rPr>
            </w:pPr>
            <m:oMath>
              <m:r>
                <w:ins w:id="219" w:author="80122561" w:date="2020-04-08T11:21:00Z">
                  <w:rPr>
                    <w:rFonts w:ascii="Cambria Math" w:eastAsia="DengXian" w:hAnsi="Cambria Math"/>
                    <w:sz w:val="16"/>
                    <w:szCs w:val="16"/>
                    <w:lang w:val="en-GB"/>
                  </w:rPr>
                  <m:t>g=g+1</m:t>
                </w:ins>
              </m:r>
            </m:oMath>
            <w:ins w:id="220" w:author="80122561" w:date="2020-04-08T11:21:00Z">
              <w:r w:rsidRPr="0054126A">
                <w:rPr>
                  <w:rFonts w:eastAsia="DengXian"/>
                  <w:sz w:val="16"/>
                  <w:szCs w:val="16"/>
                  <w:lang w:val="en-GB"/>
                </w:rPr>
                <w:t xml:space="preserve"> </w:t>
              </w:r>
            </w:ins>
          </w:p>
          <w:p w14:paraId="6E9C226E" w14:textId="77777777" w:rsidR="0054126A" w:rsidRPr="0054126A" w:rsidRDefault="0054126A" w:rsidP="0054126A">
            <w:pPr>
              <w:spacing w:after="180"/>
              <w:ind w:leftChars="389" w:left="1140" w:hanging="284"/>
              <w:rPr>
                <w:ins w:id="221" w:author="80122561" w:date="2020-04-08T11:21:00Z"/>
                <w:rFonts w:eastAsia="DengXian"/>
                <w:sz w:val="16"/>
                <w:szCs w:val="16"/>
                <w:lang w:val="en-GB"/>
              </w:rPr>
            </w:pPr>
            <w:ins w:id="222" w:author="80122561" w:date="2020-04-08T11:21:00Z">
              <w:r w:rsidRPr="0054126A">
                <w:rPr>
                  <w:rFonts w:eastAsia="DengXian"/>
                  <w:sz w:val="16"/>
                  <w:szCs w:val="16"/>
                  <w:lang w:val="en-GB"/>
                </w:rPr>
                <w:t>end while</w:t>
              </w:r>
            </w:ins>
          </w:p>
          <w:p w14:paraId="76E1C42D" w14:textId="77777777" w:rsidR="0054126A" w:rsidRPr="0054126A" w:rsidRDefault="0054126A" w:rsidP="0054126A">
            <w:pPr>
              <w:pStyle w:val="B5"/>
              <w:ind w:leftChars="260" w:left="856"/>
              <w:rPr>
                <w:rFonts w:eastAsia="DengXian"/>
                <w:sz w:val="16"/>
                <w:szCs w:val="16"/>
              </w:rPr>
            </w:pPr>
            <w:ins w:id="223" w:author="80122561" w:date="2020-04-08T11:21:00Z">
              <w:r w:rsidRPr="0054126A">
                <w:rPr>
                  <w:sz w:val="16"/>
                  <w:szCs w:val="16"/>
                </w:rPr>
                <w:t>end if</w:t>
              </w:r>
            </w:ins>
          </w:p>
          <w:p w14:paraId="2A85DC79" w14:textId="67F6EA18" w:rsidR="0054126A" w:rsidRPr="0054126A" w:rsidRDefault="0054126A" w:rsidP="00ED4A0A">
            <w:pPr>
              <w:rPr>
                <w:lang w:val="en-GB"/>
              </w:rPr>
            </w:pPr>
          </w:p>
        </w:tc>
      </w:tr>
      <w:tr w:rsidR="00ED4A0A" w14:paraId="57F22D0A" w14:textId="77777777" w:rsidTr="00B06580">
        <w:tc>
          <w:tcPr>
            <w:tcW w:w="1555" w:type="dxa"/>
          </w:tcPr>
          <w:p w14:paraId="4213B79D" w14:textId="0977CA1F" w:rsidR="00B06580" w:rsidRDefault="00B06580" w:rsidP="00ED4A0A">
            <w:r>
              <w:lastRenderedPageBreak/>
              <w:t>LG</w:t>
            </w:r>
          </w:p>
          <w:p w14:paraId="36070A40" w14:textId="4F13B501" w:rsidR="00ED4A0A" w:rsidRPr="00B06580" w:rsidRDefault="00ED4A0A" w:rsidP="00ED4A0A">
            <w:r>
              <w:t>(</w:t>
            </w:r>
            <w:r w:rsidRPr="00B06580">
              <w:t>R1-2001937</w:t>
            </w:r>
            <w:r>
              <w:t>)</w:t>
            </w:r>
          </w:p>
        </w:tc>
        <w:tc>
          <w:tcPr>
            <w:tcW w:w="7796" w:type="dxa"/>
          </w:tcPr>
          <w:p w14:paraId="74C9CCB2" w14:textId="77777777" w:rsidR="00ED4A0A" w:rsidRDefault="00ED4A0A" w:rsidP="00ED4A0A">
            <w:r>
              <w:t>For one-shot HARQ-ACK codebook without NDI inclusion, following UE behaviour is to be specified for the cases where the UE has not yet obtained HARQ-ACK information for a TB corresponding to a scheduled PDSCH reception.</w:t>
            </w:r>
          </w:p>
          <w:p w14:paraId="7CBEC351" w14:textId="77777777" w:rsidR="00ED4A0A" w:rsidRDefault="00ED4A0A" w:rsidP="00ED4A0A">
            <w:r>
              <w:t>-</w:t>
            </w:r>
            <w:r>
              <w:tab/>
              <w:t>HARQ-ACK is reset to NACK if the NDI value for the TB is toggled.</w:t>
            </w:r>
          </w:p>
          <w:p w14:paraId="4720FF62" w14:textId="3D5807F7" w:rsidR="00ED4A0A" w:rsidRPr="00D51EC5" w:rsidRDefault="00ED4A0A" w:rsidP="00ED4A0A">
            <w:pPr>
              <w:rPr>
                <w:b/>
              </w:rPr>
            </w:pPr>
            <w:r>
              <w:t>-</w:t>
            </w:r>
            <w:r>
              <w:tab/>
              <w:t>HARQ-ACK is kept as previous report if the NDI value is not toggled</w:t>
            </w:r>
          </w:p>
        </w:tc>
      </w:tr>
      <w:tr w:rsidR="00B909F5" w14:paraId="74D820E6" w14:textId="77777777" w:rsidTr="00B06580">
        <w:tc>
          <w:tcPr>
            <w:tcW w:w="1555" w:type="dxa"/>
          </w:tcPr>
          <w:p w14:paraId="173487AA" w14:textId="554546EB" w:rsidR="00B06580" w:rsidRDefault="00B909F5" w:rsidP="00ED4A0A">
            <w:r>
              <w:rPr>
                <w:rFonts w:hint="eastAsia"/>
              </w:rPr>
              <w:t>I</w:t>
            </w:r>
            <w:r w:rsidR="00B06580">
              <w:t>ntel</w:t>
            </w:r>
          </w:p>
          <w:p w14:paraId="0DF9A043" w14:textId="5391B0B2" w:rsidR="00B909F5" w:rsidRDefault="00B909F5" w:rsidP="00ED4A0A">
            <w:r>
              <w:t>(</w:t>
            </w:r>
            <w:r w:rsidRPr="00B06580">
              <w:t>R1-2001989</w:t>
            </w:r>
            <w:r>
              <w:t>)</w:t>
            </w:r>
          </w:p>
        </w:tc>
        <w:tc>
          <w:tcPr>
            <w:tcW w:w="7796" w:type="dxa"/>
          </w:tcPr>
          <w:p w14:paraId="1B0D922B" w14:textId="77777777" w:rsidR="00B909F5" w:rsidRDefault="00B909F5" w:rsidP="00B909F5">
            <w:r>
              <w:t xml:space="preserve">For the case that DCI is detected but PDSCH is not decoded with sufficient processing time for one-shot feedback, </w:t>
            </w:r>
          </w:p>
          <w:p w14:paraId="72AD37DC" w14:textId="77777777" w:rsidR="00B909F5" w:rsidRDefault="00B909F5" w:rsidP="00B909F5">
            <w:r>
              <w:t>-</w:t>
            </w:r>
            <w:r>
              <w:tab/>
              <w:t>Case 1: if the NDI in the latest detected DCI is NOT toggled, UE report actual HARQ-ACK for the HARQ process;</w:t>
            </w:r>
          </w:p>
          <w:p w14:paraId="3C85D20D" w14:textId="7A44F49F" w:rsidR="00B909F5" w:rsidRDefault="00B909F5" w:rsidP="00B909F5">
            <w:r>
              <w:t>-</w:t>
            </w:r>
            <w:r>
              <w:tab/>
              <w:t>Case 2: if the NDI in the latest detected DCI is toggled, UE reports NACK for the HARQ process</w:t>
            </w:r>
          </w:p>
        </w:tc>
      </w:tr>
      <w:tr w:rsidR="00ED4A0A" w14:paraId="6DD3A5E9" w14:textId="77777777" w:rsidTr="00B06580">
        <w:tc>
          <w:tcPr>
            <w:tcW w:w="1555" w:type="dxa"/>
          </w:tcPr>
          <w:p w14:paraId="725F128D" w14:textId="44579C84" w:rsidR="00B06580" w:rsidRDefault="00ED4A0A" w:rsidP="00ED4A0A">
            <w:r>
              <w:rPr>
                <w:rFonts w:hint="eastAsia"/>
              </w:rPr>
              <w:lastRenderedPageBreak/>
              <w:t>E</w:t>
            </w:r>
            <w:r w:rsidR="00B06580">
              <w:t>ricsson</w:t>
            </w:r>
          </w:p>
          <w:p w14:paraId="5B6870CF" w14:textId="5DBE8E1F" w:rsidR="00ED4A0A" w:rsidRDefault="00ED4A0A" w:rsidP="00ED4A0A">
            <w:r>
              <w:t>(</w:t>
            </w:r>
            <w:r w:rsidRPr="00B06580">
              <w:t>R1-</w:t>
            </w:r>
            <w:r w:rsidR="00B01667" w:rsidRPr="00B06580">
              <w:t>2002690</w:t>
            </w:r>
            <w:r w:rsidRPr="00B06580">
              <w:t>)</w:t>
            </w:r>
          </w:p>
        </w:tc>
        <w:tc>
          <w:tcPr>
            <w:tcW w:w="7796" w:type="dxa"/>
          </w:tcPr>
          <w:p w14:paraId="5B0CF30D" w14:textId="42756528" w:rsidR="00EB6BDD" w:rsidRDefault="00EB6BDD" w:rsidP="00EB6BDD">
            <w:r>
              <w:rPr>
                <w:rFonts w:hint="eastAsia"/>
              </w:rPr>
              <w:t>P</w:t>
            </w:r>
            <w:r>
              <w:t>roposal 3:</w:t>
            </w:r>
          </w:p>
          <w:p w14:paraId="12AB558B" w14:textId="77777777" w:rsidR="00EB6BDD" w:rsidRDefault="00EB6BDD" w:rsidP="00EB6BDD">
            <w:pPr>
              <w:pStyle w:val="B5"/>
              <w:ind w:leftChars="129" w:left="568"/>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1FD7B1B" w14:textId="77777777" w:rsidR="00EB6BDD" w:rsidRPr="00CF3FDA" w:rsidRDefault="00EB6BDD" w:rsidP="00EB6BDD">
            <w:pPr>
              <w:pStyle w:val="B5"/>
              <w:ind w:leftChars="258" w:left="852"/>
              <w:rPr>
                <w:rFonts w:eastAsia="SimSun"/>
                <w:strike/>
                <w:color w:val="FF0000"/>
                <w:lang w:eastAsia="zh-CN"/>
              </w:rPr>
            </w:pPr>
            <w:r w:rsidRPr="00CF3FDA">
              <w:rPr>
                <w:rFonts w:eastAsia="SimSun"/>
                <w:strike/>
                <w:color w:val="FF0000"/>
              </w:rPr>
              <w:t xml:space="preserve">if UE has reported HARQ-ACK information for TB </w:t>
            </w:r>
            <m:oMath>
              <m:r>
                <w:rPr>
                  <w:rFonts w:ascii="Cambria Math" w:hAnsi="Cambria Math"/>
                  <w:strike/>
                  <w:color w:val="FF0000"/>
                </w:rPr>
                <m:t>t</m:t>
              </m:r>
            </m:oMath>
            <w:r w:rsidRPr="00CF3FDA">
              <w:rPr>
                <w:rFonts w:eastAsia="SimSun"/>
                <w:strike/>
                <w:color w:val="FF0000"/>
              </w:rPr>
              <w:t xml:space="preserve"> </w:t>
            </w:r>
            <w:r w:rsidRPr="00CF3FDA">
              <w:rPr>
                <w:strike/>
                <w:color w:val="FF0000"/>
              </w:rPr>
              <w:t xml:space="preserve">for HARQ process number </w:t>
            </w:r>
            <m:oMath>
              <m:r>
                <w:rPr>
                  <w:rFonts w:ascii="Cambria Math" w:hAnsi="Cambria Math"/>
                  <w:strike/>
                  <w:color w:val="FF0000"/>
                </w:rPr>
                <m:t>h</m:t>
              </m:r>
            </m:oMath>
            <w:r w:rsidRPr="00CF3FDA">
              <w:rPr>
                <w:strike/>
                <w:color w:val="FF0000"/>
              </w:rPr>
              <w:t xml:space="preserve"> on serving cell </w:t>
            </w:r>
            <m:oMath>
              <m:r>
                <w:rPr>
                  <w:rFonts w:ascii="Cambria Math" w:hAnsi="Cambria Math"/>
                  <w:strike/>
                  <w:color w:val="FF0000"/>
                </w:rPr>
                <m:t>c</m:t>
              </m:r>
            </m:oMath>
            <w:r w:rsidRPr="00CF3FDA">
              <w:rPr>
                <w:rFonts w:eastAsia="SimSun"/>
                <w:strike/>
                <w:color w:val="FF0000"/>
              </w:rPr>
              <w:t xml:space="preserve"> </w:t>
            </w:r>
            <w:r w:rsidRPr="00CF3FDA">
              <w:rPr>
                <w:strike/>
                <w:color w:val="FF0000"/>
              </w:rPr>
              <w:t xml:space="preserve">and has not subsequently detected a DCI format scheduling a PDSCH reception, or received a SPS PDSCH, with </w:t>
            </w:r>
            <w:r w:rsidRPr="00CF3FDA">
              <w:rPr>
                <w:rFonts w:eastAsia="SimSun"/>
                <w:strike/>
                <w:color w:val="FF0000"/>
              </w:rPr>
              <w:t xml:space="preserve">TB </w:t>
            </w:r>
            <m:oMath>
              <m:r>
                <w:rPr>
                  <w:rFonts w:ascii="Cambria Math" w:hAnsi="Cambria Math"/>
                  <w:strike/>
                  <w:color w:val="FF0000"/>
                </w:rPr>
                <m:t>t</m:t>
              </m:r>
            </m:oMath>
            <w:r w:rsidRPr="00CF3FDA">
              <w:rPr>
                <w:rFonts w:eastAsia="SimSun"/>
                <w:strike/>
                <w:color w:val="FF0000"/>
              </w:rPr>
              <w:t xml:space="preserve"> </w:t>
            </w:r>
            <w:r w:rsidRPr="00CF3FDA">
              <w:rPr>
                <w:strike/>
                <w:color w:val="FF0000"/>
              </w:rPr>
              <w:t xml:space="preserve">for HARQ process number </w:t>
            </w:r>
            <m:oMath>
              <m:r>
                <w:rPr>
                  <w:rFonts w:ascii="Cambria Math" w:hAnsi="Cambria Math"/>
                  <w:strike/>
                  <w:color w:val="FF0000"/>
                </w:rPr>
                <m:t>h</m:t>
              </m:r>
            </m:oMath>
            <w:r w:rsidRPr="00CF3FDA">
              <w:rPr>
                <w:strike/>
                <w:color w:val="FF0000"/>
              </w:rPr>
              <w:t xml:space="preserve"> on serving cell </w:t>
            </w:r>
            <m:oMath>
              <m:r>
                <w:rPr>
                  <w:rFonts w:ascii="Cambria Math" w:hAnsi="Cambria Math"/>
                  <w:strike/>
                  <w:color w:val="FF0000"/>
                </w:rPr>
                <m:t>c</m:t>
              </m:r>
            </m:oMath>
          </w:p>
          <w:p w14:paraId="04688AD6" w14:textId="77777777" w:rsidR="00EB6BDD" w:rsidRPr="00CF3FDA" w:rsidRDefault="00EB6BDD" w:rsidP="00EB6BDD">
            <w:pPr>
              <w:pStyle w:val="B5"/>
              <w:ind w:leftChars="387" w:left="1135"/>
              <w:rPr>
                <w:strike/>
                <w:color w:val="FF0000"/>
              </w:rPr>
            </w:pPr>
            <w:r w:rsidRPr="00CF3FDA">
              <w:rPr>
                <w:strike/>
                <w:noProof/>
                <w:color w:val="FF0000"/>
                <w:position w:val="-12"/>
                <w:lang w:val="en-US" w:eastAsia="zh-CN"/>
              </w:rPr>
              <w:drawing>
                <wp:inline distT="0" distB="0" distL="0" distR="0" wp14:anchorId="0819AB5B" wp14:editId="5BCF75AF">
                  <wp:extent cx="866775" cy="24130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p>
          <w:p w14:paraId="39A2E6EB" w14:textId="77777777" w:rsidR="00EB6BDD" w:rsidRPr="00CF3FDA" w:rsidRDefault="00EB6BDD" w:rsidP="00EB6BDD">
            <w:pPr>
              <w:pStyle w:val="B5"/>
              <w:ind w:leftChars="387" w:left="1135"/>
              <w:rPr>
                <w:strike/>
                <w:color w:val="FF0000"/>
              </w:rPr>
            </w:pPr>
            <m:oMath>
              <m:r>
                <w:rPr>
                  <w:rFonts w:ascii="Cambria Math" w:hAnsi="Cambria Math"/>
                  <w:strike/>
                  <w:color w:val="FF0000"/>
                </w:rPr>
                <m:t>j=j+1</m:t>
              </m:r>
            </m:oMath>
            <w:r w:rsidRPr="00CF3FDA">
              <w:rPr>
                <w:strike/>
                <w:color w:val="FF0000"/>
              </w:rPr>
              <w:t xml:space="preserve"> </w:t>
            </w:r>
          </w:p>
          <w:p w14:paraId="3981A189" w14:textId="77777777" w:rsidR="00EB6BDD" w:rsidRPr="00CF3FDA" w:rsidRDefault="00EB6BDD" w:rsidP="00EB6BDD">
            <w:pPr>
              <w:pStyle w:val="B5"/>
              <w:ind w:leftChars="387" w:left="1135"/>
              <w:rPr>
                <w:strike/>
                <w:color w:val="FF0000"/>
              </w:rPr>
            </w:pPr>
            <m:oMath>
              <m:r>
                <w:rPr>
                  <w:rFonts w:ascii="Cambria Math" w:hAnsi="Cambria Math"/>
                  <w:strike/>
                  <w:color w:val="FF0000"/>
                </w:rPr>
                <m:t>t=t+1</m:t>
              </m:r>
            </m:oMath>
            <w:r w:rsidRPr="00CF3FDA">
              <w:rPr>
                <w:strike/>
                <w:color w:val="FF0000"/>
              </w:rPr>
              <w:t xml:space="preserve"> </w:t>
            </w:r>
          </w:p>
          <w:p w14:paraId="3D1EC848" w14:textId="77777777" w:rsidR="00EB6BDD" w:rsidRPr="00F73F58" w:rsidRDefault="00EB6BDD" w:rsidP="00EB6BDD">
            <w:pPr>
              <w:pStyle w:val="B5"/>
              <w:ind w:leftChars="258" w:left="852"/>
              <w:rPr>
                <w:strike/>
                <w:color w:val="FF0000"/>
              </w:rPr>
            </w:pPr>
            <w:r w:rsidRPr="00CF3FDA">
              <w:rPr>
                <w:strike/>
                <w:color w:val="FF0000"/>
              </w:rPr>
              <w:t>end if</w:t>
            </w:r>
          </w:p>
          <w:p w14:paraId="60F63EE2" w14:textId="77777777" w:rsidR="00EB6BDD" w:rsidRPr="004176F0" w:rsidRDefault="00EB6BDD" w:rsidP="00EB6BDD">
            <w:pPr>
              <w:pStyle w:val="B5"/>
              <w:ind w:leftChars="258" w:left="852"/>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CF3FDA">
              <w:t>and has not reported the HARQ-ACK information corresponding to the PDSCH reception</w:t>
            </w:r>
            <w:r w:rsidRPr="00CF3FDA">
              <w:rPr>
                <w:color w:val="FF0000"/>
                <w:u w:val="single"/>
              </w:rPr>
              <w:t xml:space="preserve"> </w:t>
            </w:r>
            <w:r w:rsidRPr="00CF3FDA">
              <w:rPr>
                <w:color w:val="FF0000"/>
              </w:rPr>
              <w:t>and has not been scheduled for reception of another PDSCH corresponding to TB t for HARQ process number h on serving cell c since the previous transmission of HARQ-ACK information</w:t>
            </w:r>
          </w:p>
          <w:p w14:paraId="61D73DF0" w14:textId="77777777" w:rsidR="00EB6BDD" w:rsidRDefault="00EB6BDD" w:rsidP="00EB6BDD">
            <w:pPr>
              <w:pStyle w:val="B5"/>
              <w:ind w:leftChars="387" w:left="1135"/>
            </w:pPr>
            <w:r>
              <w:rPr>
                <w:noProof/>
                <w:position w:val="-12"/>
                <w:lang w:val="en-US" w:eastAsia="zh-CN"/>
              </w:rPr>
              <w:drawing>
                <wp:inline distT="0" distB="0" distL="0" distR="0" wp14:anchorId="40E29A2F" wp14:editId="5041CE39">
                  <wp:extent cx="313055" cy="241300"/>
                  <wp:effectExtent l="0" t="0" r="0" b="635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055"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Pr>
                <w:position w:val="-12"/>
              </w:rPr>
              <w:t xml:space="preserve"> </w:t>
            </w:r>
          </w:p>
          <w:p w14:paraId="1970183A" w14:textId="77777777" w:rsidR="00EB6BDD" w:rsidRPr="00CF3FDA" w:rsidRDefault="00EB6BDD" w:rsidP="00EB6BDD">
            <w:pPr>
              <w:pStyle w:val="B5"/>
              <w:ind w:leftChars="258" w:left="852"/>
              <w:rPr>
                <w:color w:val="FF0000"/>
              </w:rPr>
            </w:pPr>
            <w:r w:rsidRPr="00CF3FDA">
              <w:rPr>
                <w:color w:val="FF0000"/>
              </w:rPr>
              <w:t>else</w:t>
            </w:r>
          </w:p>
          <w:p w14:paraId="7C5E1C18" w14:textId="77777777" w:rsidR="00EB6BDD" w:rsidRPr="00D5121F" w:rsidRDefault="00EB6BDD" w:rsidP="00EB6BDD">
            <w:pPr>
              <w:pStyle w:val="B5"/>
              <w:ind w:leftChars="387" w:left="1135"/>
              <w:rPr>
                <w:color w:val="FF0000"/>
                <w:u w:val="single"/>
              </w:rPr>
            </w:pPr>
            <w:r w:rsidRPr="00CF3FDA">
              <w:rPr>
                <w:noProof/>
                <w:color w:val="FF0000"/>
                <w:position w:val="-12"/>
                <w:u w:val="single"/>
                <w:lang w:val="en-US" w:eastAsia="zh-CN"/>
              </w:rPr>
              <w:drawing>
                <wp:inline distT="0" distB="0" distL="0" distR="0" wp14:anchorId="07912FAF" wp14:editId="67DF1148">
                  <wp:extent cx="866775"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r w:rsidRPr="00CF3FDA">
              <w:rPr>
                <w:color w:val="FF0000"/>
                <w:position w:val="-12"/>
                <w:u w:val="single"/>
                <w:lang w:eastAsia="zh-CN"/>
              </w:rPr>
              <w:t xml:space="preserve"> </w:t>
            </w:r>
          </w:p>
          <w:p w14:paraId="4168B94F" w14:textId="77777777" w:rsidR="00EB6BDD" w:rsidRPr="00D5121F" w:rsidRDefault="00EB6BDD" w:rsidP="00EB6BDD">
            <w:pPr>
              <w:pStyle w:val="B5"/>
              <w:ind w:leftChars="387" w:left="1135"/>
              <w:rPr>
                <w:strike/>
                <w:color w:val="FF0000"/>
              </w:rPr>
            </w:pPr>
            <m:oMath>
              <m:r>
                <w:rPr>
                  <w:rFonts w:ascii="Cambria Math" w:hAnsi="Cambria Math"/>
                  <w:strike/>
                  <w:color w:val="FF0000"/>
                </w:rPr>
                <m:t>j=j+1</m:t>
              </m:r>
            </m:oMath>
            <w:r w:rsidRPr="00D5121F">
              <w:rPr>
                <w:strike/>
                <w:color w:val="FF0000"/>
              </w:rPr>
              <w:t xml:space="preserve"> </w:t>
            </w:r>
          </w:p>
          <w:p w14:paraId="6999D773" w14:textId="77777777" w:rsidR="00EB6BDD" w:rsidRPr="00D5121F" w:rsidRDefault="00EB6BDD" w:rsidP="00EB6BDD">
            <w:pPr>
              <w:pStyle w:val="B5"/>
              <w:ind w:leftChars="387" w:left="1135"/>
              <w:rPr>
                <w:strike/>
                <w:color w:val="FF0000"/>
              </w:rPr>
            </w:pPr>
            <m:oMath>
              <m:r>
                <w:rPr>
                  <w:rFonts w:ascii="Cambria Math" w:hAnsi="Cambria Math"/>
                  <w:strike/>
                  <w:color w:val="FF0000"/>
                </w:rPr>
                <m:t>t=t+1</m:t>
              </m:r>
            </m:oMath>
            <w:r w:rsidRPr="00D5121F">
              <w:rPr>
                <w:strike/>
                <w:color w:val="FF0000"/>
              </w:rPr>
              <w:t xml:space="preserve"> </w:t>
            </w:r>
          </w:p>
          <w:p w14:paraId="4DEB491E" w14:textId="77777777" w:rsidR="00EB6BDD" w:rsidRDefault="00EB6BDD" w:rsidP="00EB6BDD">
            <w:pPr>
              <w:pStyle w:val="B5"/>
              <w:ind w:leftChars="258" w:left="852"/>
            </w:pPr>
            <w:r>
              <w:t>end if</w:t>
            </w:r>
          </w:p>
          <w:p w14:paraId="5660E4C8" w14:textId="77777777" w:rsidR="00EB6BDD" w:rsidRPr="00D5121F" w:rsidRDefault="00EB6BDD" w:rsidP="00EB6BDD">
            <w:pPr>
              <w:pStyle w:val="B5"/>
              <w:ind w:leftChars="258" w:left="852"/>
              <w:rPr>
                <w:color w:val="FF0000"/>
              </w:rPr>
            </w:pPr>
            <m:oMath>
              <m:r>
                <w:rPr>
                  <w:rFonts w:ascii="Cambria Math" w:hAnsi="Cambria Math"/>
                  <w:color w:val="FF0000"/>
                </w:rPr>
                <m:t>j=j+1</m:t>
              </m:r>
            </m:oMath>
            <w:r w:rsidRPr="00D5121F">
              <w:rPr>
                <w:color w:val="FF0000"/>
              </w:rPr>
              <w:t xml:space="preserve"> </w:t>
            </w:r>
          </w:p>
          <w:p w14:paraId="5E35A12D" w14:textId="77777777" w:rsidR="00EB6BDD" w:rsidRPr="00D5121F" w:rsidRDefault="00EB6BDD" w:rsidP="00EB6BDD">
            <w:pPr>
              <w:pStyle w:val="B5"/>
              <w:ind w:leftChars="258" w:left="852"/>
              <w:rPr>
                <w:color w:val="FF0000"/>
              </w:rPr>
            </w:pPr>
            <m:oMath>
              <m:r>
                <w:rPr>
                  <w:rFonts w:ascii="Cambria Math" w:hAnsi="Cambria Math"/>
                  <w:color w:val="FF0000"/>
                </w:rPr>
                <m:t>t=t+1</m:t>
              </m:r>
            </m:oMath>
            <w:r w:rsidRPr="00D5121F">
              <w:rPr>
                <w:color w:val="FF0000"/>
              </w:rPr>
              <w:t xml:space="preserve"> </w:t>
            </w:r>
          </w:p>
          <w:p w14:paraId="4A7510FE" w14:textId="77777777" w:rsidR="00EB6BDD" w:rsidRDefault="00EB6BDD" w:rsidP="00EB6BDD">
            <w:pPr>
              <w:pStyle w:val="B5"/>
              <w:ind w:leftChars="129" w:left="568"/>
            </w:pPr>
            <w:r>
              <w:t>end while</w:t>
            </w:r>
          </w:p>
          <w:p w14:paraId="50BC9602" w14:textId="434A40F8" w:rsidR="00ED4A0A" w:rsidRDefault="00ED4A0A" w:rsidP="00ED4A0A"/>
        </w:tc>
      </w:tr>
      <w:tr w:rsidR="00A83BB5" w14:paraId="617103E8" w14:textId="77777777" w:rsidTr="00B06580">
        <w:tc>
          <w:tcPr>
            <w:tcW w:w="1555" w:type="dxa"/>
          </w:tcPr>
          <w:p w14:paraId="06D04E38" w14:textId="00556488" w:rsidR="00B06580" w:rsidRDefault="00A83BB5" w:rsidP="00ED4A0A">
            <w:r>
              <w:rPr>
                <w:rFonts w:hint="eastAsia"/>
              </w:rPr>
              <w:t>S</w:t>
            </w:r>
            <w:r w:rsidR="00B06580">
              <w:t>amsung</w:t>
            </w:r>
          </w:p>
          <w:p w14:paraId="3C7098CB" w14:textId="701C4001" w:rsidR="00A83BB5" w:rsidRDefault="00A83BB5" w:rsidP="00ED4A0A">
            <w:r>
              <w:t>(</w:t>
            </w:r>
            <w:r w:rsidRPr="00A83BB5">
              <w:t>R1-2002119</w:t>
            </w:r>
            <w:r>
              <w:t>)</w:t>
            </w:r>
          </w:p>
        </w:tc>
        <w:tc>
          <w:tcPr>
            <w:tcW w:w="7796" w:type="dxa"/>
            <w:shd w:val="clear" w:color="auto" w:fill="auto"/>
          </w:tcPr>
          <w:p w14:paraId="246068C7" w14:textId="77777777" w:rsidR="00A83BB5" w:rsidRDefault="00A83BB5" w:rsidP="00A83BB5">
            <w:r w:rsidRPr="00A83BB5">
              <w:t>If a UE is not configured to report NDI in one-shot HARQ-ACK feedback, UE reports NACK for a HARQ process if the UE has not yet obtained HARQ-ACK information for a TB corresponding to a scheduled PDSCH reception.</w:t>
            </w:r>
          </w:p>
          <w:p w14:paraId="21A056C3" w14:textId="77777777" w:rsidR="00EB6BDD" w:rsidRDefault="00EB6BDD" w:rsidP="00A83BB5"/>
          <w:p w14:paraId="1F2D40B9" w14:textId="77777777" w:rsidR="00EB6BDD" w:rsidRDefault="00EB6BDD" w:rsidP="00EB6BDD">
            <w:pPr>
              <w:pStyle w:val="B5"/>
              <w:ind w:leftChars="55" w:left="121" w:firstLine="400"/>
              <w:jc w:val="both"/>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618B06E" w14:textId="77777777" w:rsidR="00EB6BDD" w:rsidRPr="00B916EC" w:rsidDel="00A001DD" w:rsidRDefault="00EB6BDD" w:rsidP="00EB6BDD">
            <w:pPr>
              <w:pStyle w:val="B5"/>
              <w:ind w:leftChars="185" w:left="407" w:firstLine="400"/>
              <w:jc w:val="both"/>
              <w:rPr>
                <w:del w:id="224" w:author="Author"/>
                <w:rFonts w:eastAsia="SimSun"/>
                <w:lang w:eastAsia="zh-CN"/>
              </w:rPr>
            </w:pPr>
            <w:del w:id="225" w:author="Author">
              <w:r w:rsidRPr="008348F9" w:rsidDel="00A001DD">
                <w:rPr>
                  <w:rFonts w:eastAsia="SimSun"/>
                </w:rPr>
                <w:delText xml:space="preserve">if UE has reported </w:delText>
              </w:r>
              <w:r w:rsidDel="00A001DD">
                <w:rPr>
                  <w:rFonts w:eastAsia="SimSun"/>
                </w:rPr>
                <w:delText>HARQ-</w:delText>
              </w:r>
              <w:r w:rsidRPr="008348F9" w:rsidDel="00A001DD">
                <w:rPr>
                  <w:rFonts w:eastAsia="SimSun"/>
                </w:rPr>
                <w:delText xml:space="preserve">ACK </w:delText>
              </w:r>
              <w:r w:rsidDel="00A001DD">
                <w:rPr>
                  <w:rFonts w:eastAsia="SimSun"/>
                </w:rPr>
                <w:delText>information</w:delText>
              </w:r>
              <w:r w:rsidRPr="008348F9" w:rsidDel="00A001DD">
                <w:rPr>
                  <w:rFonts w:eastAsia="SimSun"/>
                </w:rPr>
                <w:delText xml:space="preserve"> for TB </w:delText>
              </w:r>
              <m:oMath>
                <m:r>
                  <w:rPr>
                    <w:rFonts w:ascii="Cambria Math" w:hAnsi="Cambria Math"/>
                  </w:rPr>
                  <m:t>t</m:t>
                </m:r>
              </m:oMath>
              <w:r w:rsidRPr="008348F9" w:rsidDel="00A001DD">
                <w:rPr>
                  <w:rFonts w:eastAsia="SimSun"/>
                </w:rPr>
                <w:delText xml:space="preserve"> </w:delText>
              </w:r>
              <w:r w:rsidRPr="008348F9" w:rsidDel="00A001DD">
                <w:delText xml:space="preserve">for HARQ process number </w:delText>
              </w:r>
              <m:oMath>
                <m:r>
                  <w:rPr>
                    <w:rFonts w:ascii="Cambria Math" w:hAnsi="Cambria Math"/>
                  </w:rPr>
                  <m:t>h</m:t>
                </m:r>
              </m:oMath>
              <w:r w:rsidRPr="008348F9" w:rsidDel="00A001DD">
                <w:delText xml:space="preserve"> on </w:delText>
              </w:r>
              <w:r w:rsidRPr="00176086" w:rsidDel="00A001DD">
                <w:delText xml:space="preserve">serving cell </w:delText>
              </w:r>
              <m:oMath>
                <m:r>
                  <w:rPr>
                    <w:rFonts w:ascii="Cambria Math" w:hAnsi="Cambria Math"/>
                  </w:rPr>
                  <m:t>c</m:t>
                </m:r>
              </m:oMath>
              <w:r w:rsidDel="00A001DD">
                <w:rPr>
                  <w:rFonts w:eastAsia="SimSun"/>
                </w:rPr>
                <w:delText xml:space="preserve"> </w:delText>
              </w:r>
              <w:r w:rsidRPr="00566A5A" w:rsidDel="00A001DD">
                <w:delText xml:space="preserve">and </w:delText>
              </w:r>
              <w:r w:rsidRPr="00461F8B" w:rsidDel="00A001DD">
                <w:delText xml:space="preserve">has </w:delText>
              </w:r>
              <w:r w:rsidRPr="000E0D79" w:rsidDel="00A001DD">
                <w:delText>not</w:delText>
              </w:r>
              <w:r w:rsidDel="00A001DD">
                <w:delText xml:space="preserve"> subsequently detected a DCI format scheduling</w:delText>
              </w:r>
              <w:r w:rsidRPr="00461F8B" w:rsidDel="00A001DD">
                <w:delText xml:space="preserve"> </w:delText>
              </w:r>
              <w:r w:rsidDel="00A001DD">
                <w:delText>a</w:delText>
              </w:r>
              <w:r w:rsidRPr="0087377D" w:rsidDel="00A001DD">
                <w:delText xml:space="preserve"> PDSCH </w:delText>
              </w:r>
              <w:r w:rsidDel="00A001DD">
                <w:delText>reception, or received a SPS PDSCH, with</w:delText>
              </w:r>
              <w:r w:rsidRPr="0087377D" w:rsidDel="00A001DD">
                <w:delText xml:space="preserve"> </w:delText>
              </w:r>
              <w:r w:rsidRPr="008348F9" w:rsidDel="00A001DD">
                <w:rPr>
                  <w:rFonts w:eastAsia="SimSun"/>
                </w:rPr>
                <w:delText xml:space="preserve">TB </w:delText>
              </w:r>
              <m:oMath>
                <m:r>
                  <w:rPr>
                    <w:rFonts w:ascii="Cambria Math" w:hAnsi="Cambria Math"/>
                  </w:rPr>
                  <m:t>t</m:t>
                </m:r>
              </m:oMath>
              <w:r w:rsidRPr="008348F9" w:rsidDel="00A001DD">
                <w:rPr>
                  <w:rFonts w:eastAsia="SimSun"/>
                </w:rPr>
                <w:delText xml:space="preserve"> </w:delText>
              </w:r>
              <w:r w:rsidRPr="008348F9" w:rsidDel="00A001DD">
                <w:delText xml:space="preserve">for HARQ process number </w:delText>
              </w:r>
              <m:oMath>
                <m:r>
                  <w:rPr>
                    <w:rFonts w:ascii="Cambria Math" w:hAnsi="Cambria Math"/>
                  </w:rPr>
                  <m:t>h</m:t>
                </m:r>
              </m:oMath>
              <w:r w:rsidRPr="008348F9" w:rsidDel="00A001DD">
                <w:delText xml:space="preserve"> on </w:delText>
              </w:r>
              <w:r w:rsidRPr="00176086" w:rsidDel="00A001DD">
                <w:delText xml:space="preserve">serving cell </w:delText>
              </w:r>
              <m:oMath>
                <m:r>
                  <w:rPr>
                    <w:rFonts w:ascii="Cambria Math" w:hAnsi="Cambria Math"/>
                  </w:rPr>
                  <m:t>c</m:t>
                </m:r>
              </m:oMath>
            </w:del>
          </w:p>
          <w:p w14:paraId="1C3540C8" w14:textId="77777777" w:rsidR="00EB6BDD" w:rsidDel="00A001DD" w:rsidRDefault="00EB6BDD" w:rsidP="00EB6BDD">
            <w:pPr>
              <w:pStyle w:val="B5"/>
              <w:ind w:leftChars="314" w:left="691" w:firstLine="400"/>
              <w:jc w:val="both"/>
              <w:rPr>
                <w:del w:id="226" w:author="Author"/>
              </w:rPr>
            </w:pPr>
            <w:bookmarkStart w:id="227" w:name="_Hlk36468040"/>
            <w:del w:id="228" w:author="Author">
              <w:r w:rsidRPr="00FD4C5F" w:rsidDel="00A001DD">
                <w:rPr>
                  <w:noProof/>
                  <w:position w:val="-12"/>
                  <w:lang w:eastAsia="zh-CN"/>
                </w:rPr>
                <w:drawing>
                  <wp:inline distT="0" distB="0" distL="0" distR="0" wp14:anchorId="05446024" wp14:editId="2B28F14A">
                    <wp:extent cx="305435" cy="238125"/>
                    <wp:effectExtent l="0" t="0" r="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5435" cy="238125"/>
                            </a:xfrm>
                            <a:prstGeom prst="rect">
                              <a:avLst/>
                            </a:prstGeom>
                            <a:noFill/>
                            <a:ln>
                              <a:noFill/>
                            </a:ln>
                          </pic:spPr>
                        </pic:pic>
                      </a:graphicData>
                    </a:graphic>
                  </wp:inline>
                </w:drawing>
              </w:r>
              <w:bookmarkEnd w:id="227"/>
              <w:r w:rsidDel="00A001DD">
                <w:delText>=</w:delText>
              </w:r>
              <w:r w:rsidRPr="00B916EC" w:rsidDel="00A001DD">
                <w:delText xml:space="preserve"> </w:delText>
              </w:r>
              <w:r w:rsidDel="00A001DD">
                <w:delText>NACK</w:delText>
              </w:r>
            </w:del>
          </w:p>
          <w:p w14:paraId="420303CF" w14:textId="77777777" w:rsidR="00EB6BDD" w:rsidDel="00A001DD" w:rsidRDefault="00EB6BDD" w:rsidP="00EB6BDD">
            <w:pPr>
              <w:pStyle w:val="B5"/>
              <w:ind w:leftChars="314" w:left="691" w:firstLine="400"/>
              <w:jc w:val="both"/>
              <w:rPr>
                <w:del w:id="229" w:author="Author"/>
              </w:rPr>
            </w:pPr>
            <m:oMath>
              <m:r>
                <w:del w:id="230" w:author="Author">
                  <w:rPr>
                    <w:rFonts w:ascii="Cambria Math" w:hAnsi="Cambria Math"/>
                  </w:rPr>
                  <m:t>j=j+1</m:t>
                </w:del>
              </m:r>
            </m:oMath>
            <w:del w:id="231" w:author="Author">
              <w:r w:rsidDel="00A001DD">
                <w:delText xml:space="preserve"> </w:delText>
              </w:r>
            </w:del>
          </w:p>
          <w:p w14:paraId="08B5FD29" w14:textId="77777777" w:rsidR="00EB6BDD" w:rsidDel="00A001DD" w:rsidRDefault="00EB6BDD" w:rsidP="00EB6BDD">
            <w:pPr>
              <w:pStyle w:val="B5"/>
              <w:ind w:leftChars="314" w:left="691" w:firstLine="400"/>
              <w:jc w:val="both"/>
              <w:rPr>
                <w:del w:id="232" w:author="Author"/>
              </w:rPr>
            </w:pPr>
            <m:oMath>
              <m:r>
                <w:del w:id="233" w:author="Author">
                  <w:rPr>
                    <w:rFonts w:ascii="Cambria Math" w:hAnsi="Cambria Math"/>
                  </w:rPr>
                  <w:lastRenderedPageBreak/>
                  <m:t>t=t+1</m:t>
                </w:del>
              </m:r>
            </m:oMath>
            <w:del w:id="234" w:author="Author">
              <w:r w:rsidDel="00A001DD">
                <w:delText xml:space="preserve"> </w:delText>
              </w:r>
            </w:del>
          </w:p>
          <w:p w14:paraId="48BDC305" w14:textId="77777777" w:rsidR="00EB6BDD" w:rsidDel="00A001DD" w:rsidRDefault="00EB6BDD" w:rsidP="00EB6BDD">
            <w:pPr>
              <w:pStyle w:val="B5"/>
              <w:ind w:leftChars="185" w:left="407" w:firstLine="400"/>
              <w:jc w:val="both"/>
              <w:rPr>
                <w:del w:id="235" w:author="Author"/>
              </w:rPr>
            </w:pPr>
            <w:del w:id="236" w:author="Author">
              <w:r w:rsidDel="00A001DD">
                <w:delText>end if</w:delText>
              </w:r>
            </w:del>
          </w:p>
          <w:p w14:paraId="32EF6857" w14:textId="77777777" w:rsidR="00EB6BDD" w:rsidRDefault="00EB6BDD" w:rsidP="00EB6BDD">
            <w:pPr>
              <w:pStyle w:val="B5"/>
              <w:ind w:leftChars="285" w:left="627" w:firstLine="0"/>
              <w:jc w:val="both"/>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25829D0F" w14:textId="77777777" w:rsidR="00EB6BDD" w:rsidRDefault="00EB6BDD" w:rsidP="00EB6BDD">
            <w:pPr>
              <w:pStyle w:val="B5"/>
              <w:ind w:leftChars="314" w:left="691" w:firstLine="400"/>
              <w:jc w:val="both"/>
            </w:pPr>
            <w:r>
              <w:rPr>
                <w:noProof/>
                <w:position w:val="-12"/>
                <w:lang w:val="en-US" w:eastAsia="zh-CN"/>
              </w:rPr>
              <w:drawing>
                <wp:inline distT="0" distB="0" distL="0" distR="0" wp14:anchorId="5CBD5DCD" wp14:editId="67C46AF8">
                  <wp:extent cx="304800" cy="238125"/>
                  <wp:effectExtent l="0" t="0" r="0" b="952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1ED01EEB" w14:textId="77777777" w:rsidR="00EB6BDD" w:rsidRDefault="00EB6BDD" w:rsidP="00EB6BDD">
            <w:pPr>
              <w:pStyle w:val="B5"/>
              <w:ind w:leftChars="314" w:left="691" w:firstLine="400"/>
              <w:jc w:val="both"/>
            </w:pPr>
            <m:oMath>
              <m:r>
                <w:rPr>
                  <w:rFonts w:ascii="Cambria Math" w:hAnsi="Cambria Math"/>
                </w:rPr>
                <m:t>j=j+1</m:t>
              </m:r>
            </m:oMath>
            <w:r>
              <w:t xml:space="preserve"> </w:t>
            </w:r>
          </w:p>
          <w:p w14:paraId="313EE860" w14:textId="77777777" w:rsidR="00EB6BDD" w:rsidRDefault="00EB6BDD" w:rsidP="00EB6BDD">
            <w:pPr>
              <w:pStyle w:val="B5"/>
              <w:ind w:leftChars="314" w:left="691" w:firstLine="400"/>
              <w:jc w:val="both"/>
              <w:rPr>
                <w:ins w:id="237" w:author="Author"/>
              </w:rPr>
            </w:pPr>
            <m:oMath>
              <m:r>
                <w:rPr>
                  <w:rFonts w:ascii="Cambria Math" w:hAnsi="Cambria Math"/>
                </w:rPr>
                <m:t>t=t+1</m:t>
              </m:r>
            </m:oMath>
            <w:r>
              <w:t xml:space="preserve"> </w:t>
            </w:r>
          </w:p>
          <w:p w14:paraId="55657DE5" w14:textId="77777777" w:rsidR="00EB6BDD" w:rsidRPr="00B916EC" w:rsidRDefault="00EB6BDD" w:rsidP="00EB6BDD">
            <w:pPr>
              <w:pStyle w:val="B5"/>
              <w:ind w:leftChars="185" w:left="407" w:firstLine="400"/>
              <w:jc w:val="both"/>
              <w:rPr>
                <w:ins w:id="238" w:author="Author"/>
                <w:rFonts w:eastAsia="SimSun"/>
                <w:lang w:eastAsia="zh-CN"/>
              </w:rPr>
            </w:pPr>
            <w:ins w:id="239" w:author="Author">
              <w:r>
                <w:rPr>
                  <w:rFonts w:eastAsia="SimSun"/>
                  <w:lang w:eastAsia="zh-CN"/>
                </w:rPr>
                <w:t>else</w:t>
              </w:r>
            </w:ins>
          </w:p>
          <w:p w14:paraId="319B9DEC" w14:textId="77777777" w:rsidR="00EB6BDD" w:rsidRDefault="00EB6BDD" w:rsidP="00EB6BDD">
            <w:pPr>
              <w:pStyle w:val="B5"/>
              <w:ind w:leftChars="314" w:left="691" w:firstLine="400"/>
              <w:jc w:val="both"/>
              <w:rPr>
                <w:ins w:id="240" w:author="Author"/>
              </w:rPr>
            </w:pPr>
            <w:ins w:id="241" w:author="Author">
              <w:r w:rsidRPr="00FD4C5F">
                <w:rPr>
                  <w:noProof/>
                  <w:position w:val="-12"/>
                  <w:lang w:val="en-US" w:eastAsia="zh-CN"/>
                </w:rPr>
                <w:drawing>
                  <wp:inline distT="0" distB="0" distL="0" distR="0" wp14:anchorId="7548A2B4" wp14:editId="7E96C1D5">
                    <wp:extent cx="305435" cy="238125"/>
                    <wp:effectExtent l="0" t="0" r="0"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5435" cy="238125"/>
                            </a:xfrm>
                            <a:prstGeom prst="rect">
                              <a:avLst/>
                            </a:prstGeom>
                            <a:noFill/>
                            <a:ln>
                              <a:noFill/>
                            </a:ln>
                          </pic:spPr>
                        </pic:pic>
                      </a:graphicData>
                    </a:graphic>
                  </wp:inline>
                </w:drawing>
              </w:r>
              <w:r>
                <w:t>=</w:t>
              </w:r>
              <w:r w:rsidRPr="00B916EC">
                <w:t xml:space="preserve"> </w:t>
              </w:r>
              <w:r>
                <w:t>NACK</w:t>
              </w:r>
            </w:ins>
          </w:p>
          <w:p w14:paraId="3A063782" w14:textId="77777777" w:rsidR="00EB6BDD" w:rsidRDefault="00EB6BDD" w:rsidP="00EB6BDD">
            <w:pPr>
              <w:pStyle w:val="B5"/>
              <w:ind w:leftChars="314" w:left="691" w:firstLine="400"/>
              <w:jc w:val="both"/>
              <w:rPr>
                <w:ins w:id="242" w:author="Author"/>
              </w:rPr>
            </w:pPr>
            <m:oMath>
              <m:r>
                <w:ins w:id="243" w:author="Author">
                  <w:rPr>
                    <w:rFonts w:ascii="Cambria Math" w:hAnsi="Cambria Math"/>
                  </w:rPr>
                  <m:t>j=j+1</m:t>
                </w:ins>
              </m:r>
            </m:oMath>
            <w:ins w:id="244" w:author="Author">
              <w:r>
                <w:t xml:space="preserve"> </w:t>
              </w:r>
            </w:ins>
          </w:p>
          <w:p w14:paraId="1B8C48BA" w14:textId="77777777" w:rsidR="00EB6BDD" w:rsidRDefault="00EB6BDD" w:rsidP="00EB6BDD">
            <w:pPr>
              <w:pStyle w:val="B5"/>
              <w:ind w:leftChars="314" w:left="691" w:firstLine="400"/>
              <w:jc w:val="both"/>
              <w:rPr>
                <w:ins w:id="245" w:author="Author"/>
              </w:rPr>
            </w:pPr>
            <m:oMath>
              <m:r>
                <w:ins w:id="246" w:author="Author">
                  <w:rPr>
                    <w:rFonts w:ascii="Cambria Math" w:hAnsi="Cambria Math"/>
                  </w:rPr>
                  <m:t>t=t+1</m:t>
                </w:ins>
              </m:r>
            </m:oMath>
            <w:ins w:id="247" w:author="Author">
              <w:r>
                <w:t xml:space="preserve"> </w:t>
              </w:r>
            </w:ins>
          </w:p>
          <w:p w14:paraId="6FCEBA85" w14:textId="77777777" w:rsidR="00EB6BDD" w:rsidRDefault="00EB6BDD" w:rsidP="00EB6BDD">
            <w:pPr>
              <w:pStyle w:val="B5"/>
              <w:ind w:leftChars="185" w:left="407" w:firstLine="400"/>
              <w:jc w:val="both"/>
            </w:pPr>
            <w:r>
              <w:t>end if</w:t>
            </w:r>
          </w:p>
          <w:p w14:paraId="68D66DEF" w14:textId="77777777" w:rsidR="00EB6BDD" w:rsidRDefault="00EB6BDD" w:rsidP="00EB6BDD">
            <w:pPr>
              <w:pStyle w:val="B5"/>
              <w:ind w:left="0" w:firstLine="400"/>
              <w:jc w:val="both"/>
            </w:pPr>
            <w:r>
              <w:t>end while</w:t>
            </w:r>
          </w:p>
          <w:p w14:paraId="46A2750B" w14:textId="5E91D67C" w:rsidR="00EB6BDD" w:rsidRPr="00A83BB5" w:rsidRDefault="00EB6BDD" w:rsidP="00A83BB5"/>
        </w:tc>
      </w:tr>
      <w:tr w:rsidR="00ED4A0A" w14:paraId="7DCDBD2C" w14:textId="77777777" w:rsidTr="00B06580">
        <w:tc>
          <w:tcPr>
            <w:tcW w:w="1555" w:type="dxa"/>
          </w:tcPr>
          <w:p w14:paraId="4A8E8651" w14:textId="58C3A5F2" w:rsidR="00B06580" w:rsidRDefault="00B06580" w:rsidP="00ED4A0A">
            <w:r>
              <w:lastRenderedPageBreak/>
              <w:t>Nokia</w:t>
            </w:r>
          </w:p>
          <w:p w14:paraId="17CB2D82" w14:textId="66FE72FF" w:rsidR="00ED4A0A" w:rsidRPr="00B06580" w:rsidRDefault="00ED4A0A" w:rsidP="00ED4A0A">
            <w:r>
              <w:t>(</w:t>
            </w:r>
            <w:r w:rsidRPr="00B84A72">
              <w:t>R1-2002227</w:t>
            </w:r>
            <w:r>
              <w:t>)</w:t>
            </w:r>
          </w:p>
        </w:tc>
        <w:tc>
          <w:tcPr>
            <w:tcW w:w="7796" w:type="dxa"/>
          </w:tcPr>
          <w:p w14:paraId="689D8394" w14:textId="26A06324" w:rsidR="00ED4A0A" w:rsidRPr="00D51EC5" w:rsidRDefault="00ED4A0A" w:rsidP="00ED4A0A">
            <w:pPr>
              <w:rPr>
                <w:b/>
              </w:rPr>
            </w:pPr>
            <w:r w:rsidRPr="00B84A72">
              <w:t>For the remaining case when gNB scheduled PDSCH without sufficient processing time before PUCCH carrying TYPE-3 CB is left up to implementation.</w:t>
            </w:r>
          </w:p>
        </w:tc>
      </w:tr>
    </w:tbl>
    <w:p w14:paraId="73720B85" w14:textId="77777777" w:rsidR="00ED4A0A" w:rsidRDefault="00ED4A0A" w:rsidP="00ED4A0A"/>
    <w:p w14:paraId="2829A8C6" w14:textId="6CF762E7" w:rsidR="003F2425" w:rsidRDefault="003F2425" w:rsidP="003F2425">
      <w:pPr>
        <w:pStyle w:val="Heading2"/>
      </w:pPr>
      <w:r>
        <w:t>Issue B5</w:t>
      </w:r>
    </w:p>
    <w:tbl>
      <w:tblPr>
        <w:tblStyle w:val="TableGrid"/>
        <w:tblW w:w="0" w:type="auto"/>
        <w:tblLook w:val="04A0" w:firstRow="1" w:lastRow="0" w:firstColumn="1" w:lastColumn="0" w:noHBand="0" w:noVBand="1"/>
      </w:tblPr>
      <w:tblGrid>
        <w:gridCol w:w="846"/>
        <w:gridCol w:w="6665"/>
      </w:tblGrid>
      <w:tr w:rsidR="00992403" w14:paraId="40E86AEC" w14:textId="77777777" w:rsidTr="00A0102D">
        <w:tc>
          <w:tcPr>
            <w:tcW w:w="846" w:type="dxa"/>
          </w:tcPr>
          <w:p w14:paraId="7E6BB3CC" w14:textId="77777777" w:rsidR="00992403" w:rsidRDefault="00992403" w:rsidP="002D6C3C">
            <w:pPr>
              <w:spacing w:after="0"/>
              <w:rPr>
                <w:rFonts w:eastAsiaTheme="minorEastAsia"/>
                <w:lang w:eastAsia="zh-CN"/>
              </w:rPr>
            </w:pPr>
            <w:r>
              <w:rPr>
                <w:rFonts w:eastAsiaTheme="minorEastAsia" w:hint="eastAsia"/>
                <w:lang w:eastAsia="zh-CN"/>
              </w:rPr>
              <w:t>B</w:t>
            </w:r>
            <w:r>
              <w:rPr>
                <w:rFonts w:eastAsiaTheme="minorEastAsia"/>
                <w:lang w:eastAsia="zh-CN"/>
              </w:rPr>
              <w:t>5</w:t>
            </w:r>
          </w:p>
        </w:tc>
        <w:tc>
          <w:tcPr>
            <w:tcW w:w="6665" w:type="dxa"/>
          </w:tcPr>
          <w:p w14:paraId="04DD829D" w14:textId="77777777" w:rsidR="00992403" w:rsidRDefault="00992403" w:rsidP="002D6C3C">
            <w:pPr>
              <w:spacing w:after="0"/>
              <w:jc w:val="left"/>
            </w:pPr>
            <w:r>
              <w:t>n</w:t>
            </w:r>
            <w:r w:rsidRPr="00EC55E8">
              <w:rPr>
                <w:vertAlign w:val="subscript"/>
              </w:rPr>
              <w:t>HARQ-ACK</w:t>
            </w:r>
            <w:r w:rsidRPr="00EC55E8">
              <w:t xml:space="preserve"> definition for power control with type-3 codebook is missing</w:t>
            </w:r>
          </w:p>
        </w:tc>
      </w:tr>
    </w:tbl>
    <w:p w14:paraId="46A4A832" w14:textId="77777777" w:rsidR="003F2425" w:rsidRDefault="003F2425" w:rsidP="003F2425"/>
    <w:p w14:paraId="5DB720B7" w14:textId="00C4BD2F" w:rsidR="00B818DA" w:rsidRDefault="00992403" w:rsidP="00B818DA">
      <w:pPr>
        <w:rPr>
          <w:bCs/>
          <w:lang w:eastAsia="zh-CN"/>
        </w:rPr>
      </w:pPr>
      <w:r w:rsidRPr="00406BB3">
        <w:t xml:space="preserve">Proposal </w:t>
      </w:r>
      <w:r w:rsidR="00B818DA">
        <w:t>2 (</w:t>
      </w:r>
      <w:r w:rsidR="00B818DA" w:rsidRPr="00B818DA">
        <w:t>R1-2002119</w:t>
      </w:r>
      <w:r w:rsidR="00B818DA">
        <w:t>)</w:t>
      </w:r>
      <w:r w:rsidRPr="00406BB3">
        <w:t xml:space="preserve">: </w:t>
      </w:r>
      <w:r w:rsidR="00B818DA" w:rsidRPr="00B818DA">
        <w:t>For one-shot HARQ-ACK feedback, if NDI is not configured, and if the number of UCI bits is smaller than or equal to 11 bits, the NACK bits for a HARQ process without PDSCH receiving after previous transmitted PUCCH occasion is not counted for the purpose o</w:t>
      </w:r>
      <w:r w:rsidR="00B818DA">
        <w:t>f PUCCH power control</w:t>
      </w:r>
      <w:r w:rsidRPr="00406BB3">
        <w:t xml:space="preserve">. </w:t>
      </w:r>
      <w:r w:rsidR="00010BC8">
        <w:t xml:space="preserve">TP for </w:t>
      </w:r>
      <w:r w:rsidR="00B818DA" w:rsidRPr="00010BC8">
        <w:rPr>
          <w:rFonts w:hint="eastAsia"/>
          <w:bCs/>
          <w:lang w:eastAsia="zh-CN"/>
        </w:rPr>
        <w:t>T</w:t>
      </w:r>
      <w:r w:rsidR="00010BC8">
        <w:rPr>
          <w:bCs/>
          <w:lang w:eastAsia="zh-CN"/>
        </w:rPr>
        <w:t>S 38.213:</w:t>
      </w:r>
    </w:p>
    <w:p w14:paraId="169A5558" w14:textId="77777777" w:rsidR="00010BC8" w:rsidRPr="00010BC8" w:rsidRDefault="00010BC8" w:rsidP="00B818DA">
      <w:pPr>
        <w:rPr>
          <w:bCs/>
          <w:lang w:eastAsia="zh-CN"/>
        </w:rPr>
      </w:pPr>
    </w:p>
    <w:p w14:paraId="556EF89A" w14:textId="77777777" w:rsidR="00B818DA" w:rsidRPr="00010BC8" w:rsidRDefault="00B818DA" w:rsidP="00B818DA">
      <w:r w:rsidRPr="00010BC8">
        <w:rPr>
          <w:lang w:eastAsia="zh-CN"/>
        </w:rPr>
        <w:t>9.1.4 T</w:t>
      </w:r>
      <w:r w:rsidRPr="00010BC8">
        <w:t>ype-3 HARQ-ACK codebook</w:t>
      </w:r>
      <w:r w:rsidRPr="00010BC8">
        <w:rPr>
          <w:rFonts w:hint="eastAsia"/>
        </w:rPr>
        <w:t xml:space="preserve"> </w:t>
      </w:r>
      <w:r w:rsidRPr="00010BC8">
        <w:t>determination</w:t>
      </w:r>
    </w:p>
    <w:p w14:paraId="1D4409E8" w14:textId="77777777" w:rsidR="00B818DA" w:rsidRPr="00010BC8" w:rsidRDefault="00B818DA" w:rsidP="00B818DA">
      <w:pPr>
        <w:rPr>
          <w:lang w:eastAsia="zh-CN"/>
        </w:rPr>
      </w:pPr>
      <w:r w:rsidRPr="00010BC8">
        <w:t>…</w:t>
      </w:r>
    </w:p>
    <w:p w14:paraId="563CDA94" w14:textId="77777777" w:rsidR="00B818DA" w:rsidRDefault="00B818DA" w:rsidP="00B818DA">
      <w:pPr>
        <w:rPr>
          <w:ins w:id="248" w:author="Author"/>
          <w:lang w:eastAsia="zh-CN"/>
        </w:rPr>
      </w:pPr>
      <w:ins w:id="249" w:author="Author">
        <w:r>
          <w:rPr>
            <w:lang w:eastAsia="zh-CN"/>
          </w:rPr>
          <w:t xml:space="preserve">If </w:t>
        </w:r>
        <w:r w:rsidRPr="00FD4C5F">
          <w:rPr>
            <w:noProof/>
            <w:position w:val="-10"/>
            <w:lang w:eastAsia="zh-CN"/>
          </w:rPr>
          <w:drawing>
            <wp:inline distT="0" distB="0" distL="0" distR="0" wp14:anchorId="6F2E2BE2" wp14:editId="59567B21">
              <wp:extent cx="1195070" cy="196215"/>
              <wp:effectExtent l="0" t="0" r="5080" b="0"/>
              <wp:docPr id="3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5070" cy="196215"/>
                      </a:xfrm>
                      <a:prstGeom prst="rect">
                        <a:avLst/>
                      </a:prstGeom>
                      <a:noFill/>
                      <a:ln>
                        <a:noFill/>
                      </a:ln>
                    </pic:spPr>
                  </pic:pic>
                </a:graphicData>
              </a:graphic>
            </wp:inline>
          </w:drawing>
        </w:r>
        <w:r>
          <w:t xml:space="preserve">, and 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 xml:space="preserve">=1, </m:t>
          </m:r>
        </m:oMath>
        <w:r>
          <w:rPr>
            <w:lang w:eastAsia="zh-CN"/>
          </w:rPr>
          <w:t xml:space="preserve">the UE determines a number of HARQ-ACK information bits </w:t>
        </w:r>
        <w:r w:rsidRPr="00FD4C5F">
          <w:rPr>
            <w:noProof/>
            <w:position w:val="-12"/>
            <w:lang w:eastAsia="zh-CN"/>
          </w:rPr>
          <w:drawing>
            <wp:inline distT="0" distB="0" distL="0" distR="0" wp14:anchorId="65BE8EE8" wp14:editId="5A7D4607">
              <wp:extent cx="555625" cy="196215"/>
              <wp:effectExtent l="0" t="0" r="0" b="0"/>
              <wp:docPr id="3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Pr>
            <w:lang w:eastAsia="zh-CN"/>
          </w:rPr>
          <w:t xml:space="preserve"> for obtaining a transmission power for a PUCCH in PUCCH transmission occasion</w:t>
        </w:r>
        <w:r w:rsidRPr="008E3E34">
          <w:rPr>
            <w:i/>
            <w:iCs/>
            <w:lang w:eastAsia="zh-CN"/>
          </w:rPr>
          <w:t xml:space="preserve"> i</w:t>
        </w:r>
        <w:r>
          <w:rPr>
            <w:lang w:eastAsia="zh-CN"/>
          </w:rPr>
          <w:t>, as described in Clause 7.2.1, as</w:t>
        </w:r>
        <m:oMath>
          <m:r>
            <w:rPr>
              <w:rFonts w:ascii="Cambria Math" w:hAnsi="Cambria Math"/>
              <w:lang w:eastAsia="zh-CN"/>
            </w:rPr>
            <m:t xml:space="preserve"> </m:t>
          </m:r>
          <m:sSubSup>
            <m:sSubSupPr>
              <m:ctrlPr>
                <w:rPr>
                  <w:rFonts w:ascii="Cambria Math" w:hAnsi="Cambria Math" w:cs="Arial"/>
                  <w:i/>
                  <w:lang w:eastAsia="zh-CN"/>
                </w:rPr>
              </m:ctrlPr>
            </m:sSubSupPr>
            <m:e>
              <m:r>
                <w:rPr>
                  <w:rFonts w:ascii="Cambria Math" w:hAnsi="Cambria Math" w:cs="Arial" w:hint="eastAsia"/>
                  <w:lang w:eastAsia="zh-CN"/>
                </w:rPr>
                <m:t>n</m:t>
              </m:r>
            </m:e>
            <m:sub>
              <m:r>
                <w:rPr>
                  <w:rFonts w:ascii="Cambria Math" w:hAnsi="Cambria Math" w:cs="Arial"/>
                  <w:lang w:eastAsia="zh-CN"/>
                </w:rPr>
                <m:t>HARQ-ACK</m:t>
              </m:r>
            </m:sub>
            <m:sup/>
          </m:sSubSup>
          <m:r>
            <w:rPr>
              <w:rFonts w:ascii="Cambria Math" w:hAnsi="Cambria Math" w:cs="Arial"/>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m:t>
                      </m:r>
                    </m:sup>
                  </m:sSubSup>
                </m:e>
              </m:nary>
            </m:e>
          </m:nary>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  CBG</m:t>
                      </m:r>
                    </m:sup>
                  </m:sSubSup>
                </m:e>
              </m:nary>
            </m:e>
          </m:nary>
          <m:r>
            <w:rPr>
              <w:rFonts w:ascii="Cambria Math" w:hAnsi="Cambria Math"/>
              <w:lang w:eastAsia="zh-CN"/>
            </w:rPr>
            <m:t xml:space="preserve">, </m:t>
          </m:r>
        </m:oMath>
        <w:r>
          <w:rPr>
            <w:lang w:eastAsia="zh-CN"/>
          </w:rPr>
          <w:t xml:space="preserve">where </w:t>
        </w:r>
      </w:ins>
    </w:p>
    <w:p w14:paraId="779A3CAC" w14:textId="77777777" w:rsidR="00B818DA" w:rsidRDefault="00B818DA" w:rsidP="00B818DA">
      <w:pPr>
        <w:pStyle w:val="B1"/>
        <w:jc w:val="both"/>
        <w:rPr>
          <w:ins w:id="250" w:author="Author"/>
          <w:lang w:val="en-US"/>
        </w:rPr>
      </w:pPr>
      <w:ins w:id="251" w:author="Author">
        <w:r>
          <w:rPr>
            <w:rFonts w:eastAsia="SimSun" w:cs="Arial"/>
            <w:lang w:eastAsia="zh-CN"/>
          </w:rPr>
          <w:t>-</w:t>
        </w:r>
        <w:r>
          <w:rPr>
            <w:rFonts w:eastAsia="SimSun" w:cs="Arial"/>
            <w:lang w:eastAsia="zh-CN"/>
          </w:rPr>
          <w:tab/>
        </w:r>
        <w:r>
          <w:rPr>
            <w:rFonts w:eastAsia="SimSun" w:cs="Arial"/>
            <w:lang w:val="en-US" w:eastAsia="zh-CN"/>
          </w:rPr>
          <w:t xml:space="preserve"> </w:t>
        </w:r>
        <m:oMath>
          <m:sSubSup>
            <m:sSubSupPr>
              <m:ctrlPr>
                <w:rPr>
                  <w:rFonts w:ascii="Cambria Math" w:eastAsia="SimSun" w:hAnsi="Cambria Math" w:cs="Arial"/>
                  <w:i/>
                  <w:lang w:val="en-US" w:eastAsia="zh-CN"/>
                </w:rPr>
              </m:ctrlPr>
            </m:sSubSupPr>
            <m:e>
              <m:r>
                <w:rPr>
                  <w:rFonts w:ascii="Cambria Math" w:eastAsia="SimSun" w:hAnsi="Cambria Math" w:cs="Arial"/>
                  <w:lang w:val="en-US" w:eastAsia="zh-CN"/>
                </w:rPr>
                <m:t>N</m:t>
              </m:r>
            </m:e>
            <m:sub>
              <m:r>
                <w:rPr>
                  <w:rFonts w:ascii="Cambria Math" w:eastAsia="SimSun" w:hAnsi="Cambria Math" w:cs="Arial"/>
                  <w:lang w:val="en-US" w:eastAsia="zh-CN"/>
                </w:rPr>
                <m:t>h,c</m:t>
              </m:r>
            </m:sub>
            <m:sup>
              <m:r>
                <w:rPr>
                  <w:rFonts w:ascii="Cambria Math" w:eastAsia="SimSun" w:hAnsi="Cambria Math" w:cs="Arial" w:hint="eastAsia"/>
                  <w:lang w:val="en-US" w:eastAsia="zh-CN"/>
                </w:rPr>
                <m:t>re</m:t>
              </m:r>
              <m:r>
                <w:rPr>
                  <w:rFonts w:ascii="Cambria Math" w:eastAsia="SimSun" w:hAnsi="Cambria Math" w:cs="Arial"/>
                  <w:lang w:val="en-US" w:eastAsia="zh-CN"/>
                </w:rPr>
                <m:t>ceived</m:t>
              </m:r>
            </m:sup>
          </m:sSubSup>
          <m:r>
            <w:rPr>
              <w:rFonts w:ascii="Cambria Math" w:eastAsia="SimSun" w:hAnsi="Cambria Math" w:cs="Arial"/>
              <w:lang w:val="en-US" w:eastAsia="zh-CN"/>
            </w:rPr>
            <m:t xml:space="preserve"> </m:t>
          </m:r>
        </m:oMath>
        <w:r>
          <w:rPr>
            <w:rFonts w:eastAsia="SimSun" w:cs="Arial"/>
            <w:lang w:val="en-US" w:eastAsia="zh-CN"/>
          </w:rPr>
          <w:t xml:space="preserve">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Pr>
            <w:rFonts w:ascii="SimSun" w:eastAsia="SimSun" w:hAnsi="SimSun"/>
            <w:lang w:eastAsia="zh-CN"/>
          </w:rPr>
          <w:t xml:space="preserve"> </w:t>
        </w:r>
        <w:r>
          <w:rPr>
            <w:lang w:val="en-US"/>
          </w:rPr>
          <w:t xml:space="preserve">after a previous transmitted PUCCH occasion </w:t>
        </w:r>
        <w:r w:rsidRPr="008E3E34">
          <w:rPr>
            <w:rFonts w:eastAsia="SimSun"/>
            <w:i/>
            <w:iCs/>
            <w:lang w:eastAsia="zh-CN"/>
          </w:rPr>
          <w:t>i</w:t>
        </w:r>
        <w:r>
          <w:rPr>
            <w:rFonts w:eastAsia="SimSun"/>
            <w:i/>
            <w:iCs/>
            <w:lang w:eastAsia="zh-CN"/>
          </w:rPr>
          <w:t>-</w:t>
        </w:r>
        <w:r w:rsidRPr="0098407F">
          <w:rPr>
            <w:rFonts w:eastAsia="SimSun"/>
            <w:lang w:eastAsia="zh-CN"/>
          </w:rPr>
          <w:t>1</w:t>
        </w:r>
        <w:r>
          <w:rPr>
            <w:lang w:val="en-US"/>
          </w:rPr>
          <w:t xml:space="preserve"> </w:t>
        </w:r>
        <w:r w:rsidRPr="00B916EC">
          <w:rPr>
            <w:rFonts w:eastAsia="SimSun" w:hint="eastAsia"/>
            <w:lang w:val="en-US" w:eastAsia="zh-CN"/>
          </w:rPr>
          <w:t xml:space="preserve">for </w:t>
        </w:r>
        <w:r>
          <w:rPr>
            <w:rFonts w:eastAsia="SimSun"/>
            <w:lang w:val="en-US" w:eastAsia="zh-CN"/>
          </w:rPr>
          <w:t xml:space="preserve">HARQ process ID </w:t>
        </w:r>
        <w:r w:rsidRPr="00E9393A">
          <w:rPr>
            <w:rFonts w:eastAsia="SimSun"/>
            <w:i/>
            <w:iCs/>
            <w:lang w:val="en-US" w:eastAsia="zh-CN"/>
          </w:rPr>
          <w:t>h</w:t>
        </w:r>
        <w:r>
          <w:rPr>
            <w:rFonts w:eastAsia="SimSun"/>
            <w:lang w:val="en-US" w:eastAsia="zh-CN"/>
          </w:rPr>
          <w:t xml:space="preserve"> for </w:t>
        </w:r>
        <w:r w:rsidRPr="00B916EC">
          <w:rPr>
            <w:rFonts w:eastAsia="SimSun"/>
            <w:lang w:val="en-US" w:eastAsia="zh-CN"/>
          </w:rPr>
          <w:t xml:space="preserve">serving </w:t>
        </w:r>
        <w:r w:rsidRPr="00B916EC">
          <w:rPr>
            <w:rFonts w:eastAsia="SimSun" w:hint="eastAsia"/>
            <w:lang w:val="en-US" w:eastAsia="zh-CN"/>
          </w:rPr>
          <w:t xml:space="preserve">cell </w:t>
        </w:r>
        <w:r w:rsidRPr="00FD4C5F">
          <w:rPr>
            <w:noProof/>
            <w:position w:val="-6"/>
            <w:lang w:val="en-US" w:eastAsia="zh-CN"/>
          </w:rPr>
          <w:drawing>
            <wp:inline distT="0" distB="0" distL="0" distR="0" wp14:anchorId="12F45C07" wp14:editId="437B3815">
              <wp:extent cx="95250" cy="123190"/>
              <wp:effectExtent l="0" t="0" r="0" b="0"/>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Pr>
            <w:lang w:val="en-US"/>
          </w:rPr>
          <w:t xml:space="preserve"> if </w:t>
        </w:r>
        <w:r w:rsidRPr="00435CFD">
          <w:rPr>
            <w:i/>
          </w:rPr>
          <w:t>harq-ACK-SpatialBundlingPUCCH</w:t>
        </w:r>
        <w:r w:rsidRPr="00B916EC">
          <w:rPr>
            <w:rFonts w:eastAsia="SimSun" w:hint="eastAsia"/>
            <w:lang w:val="en-US" w:eastAsia="zh-CN"/>
          </w:rPr>
          <w:t xml:space="preserve"> </w:t>
        </w:r>
        <w:r>
          <w:rPr>
            <w:rFonts w:eastAsia="SimSun"/>
            <w:lang w:val="en-US" w:eastAsia="zh-CN"/>
          </w:rPr>
          <w:t xml:space="preserve">and </w:t>
        </w:r>
        <w:r>
          <w:rPr>
            <w:rFonts w:eastAsia="DengXian"/>
            <w:i/>
            <w:lang w:eastAsia="zh-CN"/>
          </w:rPr>
          <w:t>pdsch-HARQ-ACK-OneShotFeedbackCBG-r16</w:t>
        </w:r>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Pr>
            <w:lang w:val="en-US"/>
          </w:rPr>
          <w:t>.</w:t>
        </w:r>
      </w:ins>
    </w:p>
    <w:p w14:paraId="73169BAD" w14:textId="77777777" w:rsidR="00B818DA" w:rsidRDefault="00B818DA" w:rsidP="00B818DA">
      <w:ins w:id="252" w:author="Author">
        <w:r>
          <w:rPr>
            <w:rFonts w:cs="Arial"/>
            <w:lang w:eastAsia="zh-CN"/>
          </w:rPr>
          <w:lastRenderedPageBreak/>
          <w:t>-</w:t>
        </w:r>
        <w:r>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ceived,CBG</m:t>
              </m: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after a previous transmitted PUCCH occasion </w:t>
        </w:r>
        <w:r w:rsidRPr="008E3E34">
          <w:rPr>
            <w:i/>
            <w:iCs/>
            <w:lang w:eastAsia="zh-CN"/>
          </w:rPr>
          <w:t>i</w:t>
        </w:r>
        <w:r>
          <w:rPr>
            <w:i/>
            <w:iCs/>
            <w:lang w:eastAsia="zh-CN"/>
          </w:rPr>
          <w:t>-</w:t>
        </w:r>
        <w:r w:rsidRPr="0098407F">
          <w:rPr>
            <w:lang w:eastAsia="zh-CN"/>
          </w:rPr>
          <w:t>1</w:t>
        </w:r>
        <w:r>
          <w:t xml:space="preserve"> </w:t>
        </w:r>
        <w:r w:rsidRPr="00B916EC">
          <w:rPr>
            <w:rFonts w:hint="eastAsia"/>
            <w:lang w:eastAsia="zh-CN"/>
          </w:rPr>
          <w:t xml:space="preserve">for </w:t>
        </w:r>
        <w:r>
          <w:rPr>
            <w:lang w:eastAsia="zh-CN"/>
          </w:rPr>
          <w:t xml:space="preserve">HARQ process ID </w:t>
        </w:r>
        <w:r w:rsidRPr="00E9393A">
          <w:rPr>
            <w:i/>
            <w:iCs/>
            <w:lang w:eastAsia="zh-CN"/>
          </w:rPr>
          <w:t>h</w:t>
        </w:r>
        <w:r>
          <w:rPr>
            <w:lang w:eastAsia="zh-CN"/>
          </w:rPr>
          <w:t xml:space="preserve"> for </w:t>
        </w:r>
        <w:r w:rsidRPr="00B916EC">
          <w:rPr>
            <w:lang w:eastAsia="zh-CN"/>
          </w:rPr>
          <w:t xml:space="preserve">serving </w:t>
        </w:r>
        <w:r w:rsidRPr="00B916EC">
          <w:rPr>
            <w:rFonts w:hint="eastAsia"/>
            <w:lang w:eastAsia="zh-CN"/>
          </w:rPr>
          <w:t xml:space="preserve">cell </w:t>
        </w:r>
        <w:r w:rsidRPr="00FD4C5F">
          <w:rPr>
            <w:noProof/>
            <w:position w:val="-6"/>
            <w:lang w:eastAsia="zh-CN"/>
          </w:rPr>
          <w:drawing>
            <wp:inline distT="0" distB="0" distL="0" distR="0" wp14:anchorId="692358AA" wp14:editId="0C0D6633">
              <wp:extent cx="95250" cy="123190"/>
              <wp:effectExtent l="0" t="0" r="0" b="0"/>
              <wp:docPr id="3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t xml:space="preserve"> if </w:t>
        </w:r>
        <w:r w:rsidRPr="0085578B">
          <w:rPr>
            <w:i/>
            <w:lang w:eastAsia="zh-CN"/>
          </w:rPr>
          <w:t>PDSCH-CodeBlockGroupTransmission</w:t>
        </w:r>
        <w:r>
          <w:rPr>
            <w:i/>
            <w:lang w:eastAsia="zh-CN"/>
          </w:rPr>
          <w:t xml:space="preserve"> </w:t>
        </w:r>
        <w:r w:rsidRPr="00D23969">
          <w:rPr>
            <w:iCs/>
            <w:lang w:eastAsia="zh-CN"/>
          </w:rPr>
          <w:t>and</w:t>
        </w:r>
        <w:r>
          <w:rPr>
            <w:i/>
            <w:lang w:eastAsia="zh-CN"/>
          </w:rPr>
          <w:t xml:space="preserve"> </w:t>
        </w:r>
        <w:r>
          <w:rPr>
            <w:rFonts w:eastAsia="DengXian"/>
            <w:i/>
            <w:lang w:eastAsia="zh-CN"/>
          </w:rPr>
          <w:t>pdsch-HARQ-ACK-OneShotFeedbackCBG-r16</w:t>
        </w:r>
        <w:r>
          <w:rPr>
            <w:rFonts w:eastAsia="DengXian"/>
            <w:lang w:eastAsia="zh-CN"/>
          </w:rPr>
          <w:t xml:space="preserve"> is provided</w:t>
        </w:r>
        <w:r>
          <w:t>.</w:t>
        </w:r>
      </w:ins>
    </w:p>
    <w:p w14:paraId="31F4AB5B" w14:textId="79167057" w:rsidR="00B818DA" w:rsidRDefault="00B818DA" w:rsidP="00B818DA">
      <w:r>
        <w:t>…</w:t>
      </w:r>
    </w:p>
    <w:p w14:paraId="48533B04" w14:textId="66B78E9E" w:rsidR="005D4D47" w:rsidRDefault="005D4D47" w:rsidP="00B818DA">
      <w:pPr>
        <w:rPr>
          <w:lang w:eastAsia="zh-CN"/>
        </w:rPr>
      </w:pPr>
      <w:r w:rsidRPr="001A3F3F">
        <w:rPr>
          <w:highlight w:val="yellow"/>
        </w:rPr>
        <w:t>FL analysis</w:t>
      </w:r>
      <w:r>
        <w:t>: this proposal was considered non-critical at RAN1#100-e</w:t>
      </w:r>
      <w:r w:rsidR="00FC69DA">
        <w:t xml:space="preserve"> (</w:t>
      </w:r>
      <w:r w:rsidR="00FC69DA" w:rsidRPr="00FC69DA">
        <w:t>the number of reported bits &lt; 11 happens rarely and only for special configurations</w:t>
      </w:r>
      <w:r w:rsidR="00FC69DA">
        <w:t>)</w:t>
      </w:r>
    </w:p>
    <w:p w14:paraId="194AB847" w14:textId="0ED1A3EC" w:rsidR="00A52022" w:rsidRPr="005D4D47" w:rsidRDefault="005D4D47" w:rsidP="00992403">
      <w:r w:rsidRPr="005D4D47">
        <w:rPr>
          <w:bCs/>
          <w:highlight w:val="yellow"/>
          <w:lang w:eastAsia="zh-CN"/>
        </w:rPr>
        <w:t>Proposal</w:t>
      </w:r>
      <w:r w:rsidRPr="005D4D47">
        <w:rPr>
          <w:bCs/>
          <w:lang w:eastAsia="zh-CN"/>
        </w:rPr>
        <w:t xml:space="preserve">: </w:t>
      </w:r>
      <w:r>
        <w:rPr>
          <w:bCs/>
          <w:lang w:eastAsia="zh-CN"/>
        </w:rPr>
        <w:t>no discussion at RAN1#100b-e</w:t>
      </w:r>
    </w:p>
    <w:p w14:paraId="43E4CCB9" w14:textId="77777777" w:rsidR="00992403" w:rsidRPr="003F2425" w:rsidRDefault="00992403" w:rsidP="003F2425"/>
    <w:p w14:paraId="5CC0EB13" w14:textId="3811566A" w:rsidR="003F2425" w:rsidRDefault="003F2425" w:rsidP="003F2425">
      <w:pPr>
        <w:pStyle w:val="Heading2"/>
      </w:pPr>
      <w:r>
        <w:t>Issue B6</w:t>
      </w:r>
    </w:p>
    <w:tbl>
      <w:tblPr>
        <w:tblStyle w:val="TableGrid"/>
        <w:tblW w:w="9420" w:type="dxa"/>
        <w:tblLook w:val="04A0" w:firstRow="1" w:lastRow="0" w:firstColumn="1" w:lastColumn="0" w:noHBand="0" w:noVBand="1"/>
      </w:tblPr>
      <w:tblGrid>
        <w:gridCol w:w="846"/>
        <w:gridCol w:w="8574"/>
      </w:tblGrid>
      <w:tr w:rsidR="00637A45" w14:paraId="1A4DE967" w14:textId="77777777" w:rsidTr="009E60C2">
        <w:tc>
          <w:tcPr>
            <w:tcW w:w="846" w:type="dxa"/>
          </w:tcPr>
          <w:p w14:paraId="6BD30D1A" w14:textId="77777777" w:rsidR="00637A45" w:rsidRDefault="00637A45" w:rsidP="00637A45">
            <w:pPr>
              <w:spacing w:after="0"/>
              <w:rPr>
                <w:rFonts w:eastAsiaTheme="minorEastAsia"/>
                <w:lang w:eastAsia="zh-CN"/>
              </w:rPr>
            </w:pPr>
            <w:r>
              <w:rPr>
                <w:rFonts w:eastAsiaTheme="minorEastAsia" w:hint="eastAsia"/>
                <w:lang w:eastAsia="zh-CN"/>
              </w:rPr>
              <w:t>B</w:t>
            </w:r>
            <w:r>
              <w:rPr>
                <w:rFonts w:eastAsiaTheme="minorEastAsia"/>
                <w:lang w:eastAsia="zh-CN"/>
              </w:rPr>
              <w:t>6</w:t>
            </w:r>
          </w:p>
        </w:tc>
        <w:tc>
          <w:tcPr>
            <w:tcW w:w="8574" w:type="dxa"/>
          </w:tcPr>
          <w:p w14:paraId="1AAA821A" w14:textId="38644C34" w:rsidR="00637A45" w:rsidRDefault="00637A45" w:rsidP="00637A45">
            <w:pPr>
              <w:spacing w:after="0"/>
              <w:jc w:val="left"/>
            </w:pPr>
            <w:r w:rsidRPr="00FC69DA">
              <w:rPr>
                <w:rFonts w:eastAsiaTheme="minorEastAsia"/>
                <w:sz w:val="20"/>
                <w:szCs w:val="20"/>
                <w:lang w:eastAsia="zh-CN"/>
              </w:rPr>
              <w:t>Handling of collisions between SPS-release Ack and type-3 HARQ-ACK codebook feedback</w:t>
            </w:r>
            <w:r>
              <w:rPr>
                <w:rFonts w:eastAsiaTheme="minorEastAsia"/>
                <w:sz w:val="20"/>
                <w:szCs w:val="20"/>
                <w:lang w:eastAsia="zh-CN"/>
              </w:rPr>
              <w:t>, potential</w:t>
            </w:r>
            <w:r w:rsidRPr="00FC69DA">
              <w:rPr>
                <w:sz w:val="20"/>
                <w:szCs w:val="20"/>
                <w:shd w:val="clear" w:color="auto" w:fill="FFFFFF"/>
              </w:rPr>
              <w:t xml:space="preserve"> inclusion of a SPS release HARQ-ACK in Type 3 HARQ-ACK codebook </w:t>
            </w:r>
            <w:r>
              <w:rPr>
                <w:sz w:val="20"/>
                <w:szCs w:val="20"/>
                <w:shd w:val="clear" w:color="auto" w:fill="FFFFFF"/>
              </w:rPr>
              <w:t>(not currently specified)</w:t>
            </w:r>
          </w:p>
        </w:tc>
      </w:tr>
    </w:tbl>
    <w:p w14:paraId="35D5646D" w14:textId="77777777" w:rsidR="003F2425" w:rsidRDefault="003F2425" w:rsidP="003F2425"/>
    <w:p w14:paraId="53445A8E" w14:textId="1D4E6129" w:rsidR="0030136B" w:rsidRDefault="0030136B" w:rsidP="003F2425">
      <w:r w:rsidRPr="004F4565">
        <w:rPr>
          <w:rFonts w:hint="eastAsia"/>
          <w:highlight w:val="yellow"/>
        </w:rPr>
        <w:t>FL view:</w:t>
      </w:r>
      <w:r w:rsidRPr="001A3F3F">
        <w:rPr>
          <w:rFonts w:hint="eastAsia"/>
        </w:rPr>
        <w:t xml:space="preserve"> </w:t>
      </w:r>
      <w:r w:rsidR="004879F4">
        <w:t>V16.1.0 of the specifications imply that SPS release HARQ-ACK would be dropped in case of collisions with reporting of type-3 HARQ-ACK codebook in the same slot.</w:t>
      </w:r>
    </w:p>
    <w:p w14:paraId="24EAE963" w14:textId="2F132416" w:rsidR="00FC69DA" w:rsidRDefault="00FC69DA" w:rsidP="003F2425">
      <w:r w:rsidRPr="00FC69DA">
        <w:rPr>
          <w:highlight w:val="yellow"/>
        </w:rPr>
        <w:t>Proposal</w:t>
      </w:r>
      <w:r w:rsidR="001A3F3F">
        <w:t>: discuss at RAN1#101</w:t>
      </w:r>
      <w:r>
        <w:t>e</w:t>
      </w:r>
    </w:p>
    <w:p w14:paraId="30458517" w14:textId="77777777" w:rsidR="00352847" w:rsidRDefault="00352847" w:rsidP="0032353F"/>
    <w:tbl>
      <w:tblPr>
        <w:tblStyle w:val="TableGrid"/>
        <w:tblW w:w="0" w:type="auto"/>
        <w:tblLook w:val="04A0" w:firstRow="1" w:lastRow="0" w:firstColumn="1" w:lastColumn="0" w:noHBand="0" w:noVBand="1"/>
      </w:tblPr>
      <w:tblGrid>
        <w:gridCol w:w="1413"/>
        <w:gridCol w:w="7796"/>
      </w:tblGrid>
      <w:tr w:rsidR="00352847" w:rsidRPr="00A5575C" w14:paraId="3496B869" w14:textId="77777777" w:rsidTr="00FC69DA">
        <w:tc>
          <w:tcPr>
            <w:tcW w:w="1413" w:type="dxa"/>
          </w:tcPr>
          <w:p w14:paraId="5E618317" w14:textId="77777777" w:rsidR="00352847" w:rsidRPr="00A5575C" w:rsidRDefault="00352847" w:rsidP="007B3F6E">
            <w:pPr>
              <w:rPr>
                <w:b/>
                <w:sz w:val="20"/>
                <w:szCs w:val="20"/>
              </w:rPr>
            </w:pPr>
            <w:r w:rsidRPr="00A5575C">
              <w:rPr>
                <w:rFonts w:hint="eastAsia"/>
                <w:b/>
                <w:sz w:val="20"/>
                <w:szCs w:val="20"/>
              </w:rPr>
              <w:t>Company</w:t>
            </w:r>
          </w:p>
        </w:tc>
        <w:tc>
          <w:tcPr>
            <w:tcW w:w="7796" w:type="dxa"/>
          </w:tcPr>
          <w:p w14:paraId="5DEEFE18" w14:textId="14CC8960" w:rsidR="00352847" w:rsidRPr="00A5575C" w:rsidRDefault="00FC69DA" w:rsidP="007B3F6E">
            <w:pPr>
              <w:rPr>
                <w:b/>
                <w:sz w:val="20"/>
                <w:szCs w:val="20"/>
              </w:rPr>
            </w:pPr>
            <w:r w:rsidRPr="00A5575C">
              <w:rPr>
                <w:b/>
                <w:sz w:val="20"/>
                <w:szCs w:val="20"/>
              </w:rPr>
              <w:t>Summary of proposals</w:t>
            </w:r>
          </w:p>
        </w:tc>
      </w:tr>
      <w:tr w:rsidR="00DE4B33" w:rsidRPr="00A5575C" w14:paraId="79AB84E2" w14:textId="77777777" w:rsidTr="00FC69DA">
        <w:tc>
          <w:tcPr>
            <w:tcW w:w="1413" w:type="dxa"/>
          </w:tcPr>
          <w:p w14:paraId="1989C17C" w14:textId="54D061A0" w:rsidR="00FC69DA" w:rsidRPr="00A5575C" w:rsidRDefault="00DE4B33" w:rsidP="00DE4B33">
            <w:pPr>
              <w:rPr>
                <w:rFonts w:eastAsiaTheme="minorEastAsia"/>
                <w:sz w:val="20"/>
                <w:szCs w:val="20"/>
                <w:lang w:eastAsia="zh-CN"/>
              </w:rPr>
            </w:pPr>
            <w:r w:rsidRPr="00A5575C">
              <w:rPr>
                <w:rFonts w:eastAsiaTheme="minorEastAsia"/>
                <w:sz w:val="20"/>
                <w:szCs w:val="20"/>
                <w:lang w:eastAsia="zh-CN"/>
              </w:rPr>
              <w:t>V</w:t>
            </w:r>
            <w:r w:rsidR="00FC69DA" w:rsidRPr="00A5575C">
              <w:rPr>
                <w:rFonts w:eastAsiaTheme="minorEastAsia" w:hint="eastAsia"/>
                <w:sz w:val="20"/>
                <w:szCs w:val="20"/>
                <w:lang w:eastAsia="zh-CN"/>
              </w:rPr>
              <w:t>ivo</w:t>
            </w:r>
          </w:p>
          <w:p w14:paraId="10614759" w14:textId="78FCE929"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(R1-2001654)</w:t>
            </w:r>
          </w:p>
        </w:tc>
        <w:tc>
          <w:tcPr>
            <w:tcW w:w="7796" w:type="dxa"/>
          </w:tcPr>
          <w:p w14:paraId="2EE54F32" w14:textId="77777777"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Proposal 9: Support HARQ-ACK feedback for SPS PDSCH release in one-shot HARQ-ACK codebook. HARQ-ACK corresponding to a SPS PDSCH release is mapped to a HARQ process in the one-shot feedback, where the HARQ process is determined based on the HARQ process ID derivation for SPS PDSCH in TS38.321 and the SPS PDSCH location for the derivation is determined based on the following options:</w:t>
            </w:r>
          </w:p>
          <w:p w14:paraId="2E1C0E60" w14:textId="77777777"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w:t>
            </w:r>
            <w:r w:rsidRPr="00A5575C">
              <w:rPr>
                <w:rFonts w:eastAsiaTheme="minorEastAsia"/>
                <w:sz w:val="20"/>
                <w:szCs w:val="20"/>
                <w:lang w:eastAsia="zh-CN"/>
              </w:rPr>
              <w:tab/>
              <w:t>Option 1: A SPS PDSCH location in time domain explicitly indicated by the SPS release DCI, e.g. by TDRA field in the DCI, or as well as by the slot/symbol where the SPS release DCI is detected.</w:t>
            </w:r>
          </w:p>
          <w:p w14:paraId="7EFAE18B" w14:textId="05605138"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w:t>
            </w:r>
            <w:r w:rsidRPr="00A5575C">
              <w:rPr>
                <w:rFonts w:eastAsiaTheme="minorEastAsia"/>
                <w:sz w:val="20"/>
                <w:szCs w:val="20"/>
                <w:lang w:eastAsia="zh-CN"/>
              </w:rPr>
              <w:tab/>
              <w:t>Option 2: A SPS PDSCH location in time domain implicitly derived according to the SPS configuration to which the SPS release DCI corresponds, e.g. the next SPS PDSCH occasion corresponding to the SPS configuration after the reception of the SPS release DCI.</w:t>
            </w:r>
          </w:p>
        </w:tc>
      </w:tr>
      <w:tr w:rsidR="00352847" w:rsidRPr="00A5575C" w14:paraId="5E846CB2" w14:textId="77777777" w:rsidTr="00FC69DA">
        <w:tc>
          <w:tcPr>
            <w:tcW w:w="1413" w:type="dxa"/>
          </w:tcPr>
          <w:p w14:paraId="3F14AEC5" w14:textId="17819CAD" w:rsidR="00FC69DA" w:rsidRPr="00A5575C" w:rsidRDefault="00FC69DA" w:rsidP="007B3F6E">
            <w:pPr>
              <w:rPr>
                <w:rFonts w:eastAsiaTheme="minorEastAsia"/>
                <w:sz w:val="20"/>
                <w:szCs w:val="20"/>
                <w:lang w:eastAsia="zh-CN"/>
              </w:rPr>
            </w:pPr>
            <w:r w:rsidRPr="00A5575C">
              <w:rPr>
                <w:rFonts w:eastAsiaTheme="minorEastAsia"/>
                <w:sz w:val="20"/>
                <w:szCs w:val="20"/>
                <w:lang w:eastAsia="zh-CN"/>
              </w:rPr>
              <w:t>Lenovo</w:t>
            </w:r>
          </w:p>
          <w:p w14:paraId="6A108DAA" w14:textId="593E1E13" w:rsidR="00352847" w:rsidRPr="00A5575C" w:rsidRDefault="00352847" w:rsidP="007B3F6E">
            <w:pPr>
              <w:rPr>
                <w:b/>
                <w:sz w:val="20"/>
                <w:szCs w:val="20"/>
              </w:rPr>
            </w:pPr>
            <w:r w:rsidRPr="00A5575C">
              <w:rPr>
                <w:rFonts w:eastAsiaTheme="minorEastAsia"/>
                <w:sz w:val="20"/>
                <w:szCs w:val="20"/>
                <w:lang w:eastAsia="zh-CN"/>
              </w:rPr>
              <w:t>(R1-2001974)</w:t>
            </w:r>
          </w:p>
        </w:tc>
        <w:tc>
          <w:tcPr>
            <w:tcW w:w="7796" w:type="dxa"/>
          </w:tcPr>
          <w:p w14:paraId="1817A793" w14:textId="0A9BC45D" w:rsidR="002C4E96" w:rsidRPr="00A5575C" w:rsidRDefault="00352847" w:rsidP="002C4E96">
            <w:pPr>
              <w:rPr>
                <w:sz w:val="20"/>
                <w:szCs w:val="20"/>
                <w:lang w:eastAsia="zh-CN"/>
              </w:rPr>
            </w:pPr>
            <w:r w:rsidRPr="00A5575C">
              <w:rPr>
                <w:sz w:val="20"/>
                <w:szCs w:val="20"/>
              </w:rPr>
              <w:t>Proposal 2: w</w:t>
            </w:r>
            <w:r w:rsidRPr="00A5575C">
              <w:rPr>
                <w:sz w:val="20"/>
                <w:szCs w:val="20"/>
                <w:lang w:eastAsia="zh-CN"/>
              </w:rPr>
              <w:t>hen the HARQ-ACK information bit for DL SPS release is to be transmitted in same slot with Type 3 HARQ-ACK codebook, the bit for DL SPS release is placed at the first position then followed by the HARQ-ACK information bits for DL HARQ processes.</w:t>
            </w:r>
          </w:p>
        </w:tc>
      </w:tr>
      <w:tr w:rsidR="00A0102D" w:rsidRPr="00A5575C" w14:paraId="0455ED11" w14:textId="77777777" w:rsidTr="00FC69DA">
        <w:tc>
          <w:tcPr>
            <w:tcW w:w="1413" w:type="dxa"/>
          </w:tcPr>
          <w:p w14:paraId="3F26C2ED" w14:textId="4D10CA4D" w:rsidR="00FC69DA" w:rsidRPr="00A5575C" w:rsidRDefault="00A0102D" w:rsidP="007B3F6E">
            <w:pPr>
              <w:rPr>
                <w:rFonts w:eastAsiaTheme="minorEastAsia"/>
                <w:sz w:val="20"/>
                <w:szCs w:val="20"/>
                <w:lang w:eastAsia="zh-CN"/>
              </w:rPr>
            </w:pPr>
            <w:r w:rsidRPr="00A5575C">
              <w:rPr>
                <w:rFonts w:eastAsiaTheme="minorEastAsia" w:hint="eastAsia"/>
                <w:sz w:val="20"/>
                <w:szCs w:val="20"/>
                <w:lang w:eastAsia="zh-CN"/>
              </w:rPr>
              <w:t>I</w:t>
            </w:r>
            <w:r w:rsidR="00FC69DA" w:rsidRPr="00A5575C">
              <w:rPr>
                <w:rFonts w:eastAsiaTheme="minorEastAsia"/>
                <w:sz w:val="20"/>
                <w:szCs w:val="20"/>
                <w:lang w:eastAsia="zh-CN"/>
              </w:rPr>
              <w:t>ntel</w:t>
            </w:r>
          </w:p>
          <w:p w14:paraId="787A57D7" w14:textId="62645BE8" w:rsidR="00A0102D" w:rsidRPr="00A5575C" w:rsidRDefault="00A0102D" w:rsidP="007B3F6E">
            <w:pPr>
              <w:rPr>
                <w:rFonts w:eastAsiaTheme="minorEastAsia"/>
                <w:sz w:val="20"/>
                <w:szCs w:val="20"/>
                <w:lang w:eastAsia="zh-CN"/>
              </w:rPr>
            </w:pPr>
            <w:r w:rsidRPr="00A5575C">
              <w:rPr>
                <w:rFonts w:eastAsiaTheme="minorEastAsia"/>
                <w:sz w:val="20"/>
                <w:szCs w:val="20"/>
                <w:lang w:eastAsia="zh-CN"/>
              </w:rPr>
              <w:t>(R1-2001989)</w:t>
            </w:r>
          </w:p>
        </w:tc>
        <w:tc>
          <w:tcPr>
            <w:tcW w:w="7796" w:type="dxa"/>
          </w:tcPr>
          <w:p w14:paraId="14C8CECC" w14:textId="77777777" w:rsidR="00A0102D" w:rsidRDefault="00A0102D" w:rsidP="007B3F6E">
            <w:pPr>
              <w:rPr>
                <w:sz w:val="20"/>
                <w:szCs w:val="20"/>
              </w:rPr>
            </w:pPr>
            <w:r w:rsidRPr="00A5575C">
              <w:rPr>
                <w:sz w:val="20"/>
                <w:szCs w:val="20"/>
              </w:rPr>
              <w:t>Proposal 5: For SPS PDSCH release, the associated HARQ process ID is indicated by TDRA field in DCI 1_0 for SPS PDSCH release</w:t>
            </w:r>
            <w:r w:rsidR="00A5575C">
              <w:rPr>
                <w:sz w:val="20"/>
                <w:szCs w:val="20"/>
              </w:rPr>
              <w:t>.</w:t>
            </w:r>
          </w:p>
          <w:p w14:paraId="2B5A49D6" w14:textId="77777777" w:rsidR="00A5575C" w:rsidRPr="00A5575C" w:rsidRDefault="00A5575C" w:rsidP="00A5575C">
            <w:pPr>
              <w:rPr>
                <w:sz w:val="20"/>
                <w:szCs w:val="20"/>
                <w:lang w:eastAsia="zh-CN"/>
              </w:rPr>
            </w:pPr>
          </w:p>
          <w:p w14:paraId="41CF60FF" w14:textId="77777777" w:rsidR="00A5575C" w:rsidRPr="00A5575C" w:rsidRDefault="00A5575C" w:rsidP="00A5575C">
            <w:pPr>
              <w:pStyle w:val="Heading3"/>
              <w:numPr>
                <w:ilvl w:val="0"/>
                <w:numId w:val="0"/>
              </w:numPr>
              <w:ind w:left="720" w:hanging="720"/>
              <w:outlineLvl w:val="2"/>
              <w:rPr>
                <w:sz w:val="20"/>
                <w:szCs w:val="20"/>
              </w:rPr>
            </w:pPr>
            <w:bookmarkStart w:id="253" w:name="_Toc29894846"/>
            <w:bookmarkStart w:id="254" w:name="_Toc29899145"/>
            <w:bookmarkStart w:id="255" w:name="_Toc29899563"/>
            <w:bookmarkStart w:id="256" w:name="_Toc29917300"/>
            <w:r w:rsidRPr="00A5575C">
              <w:rPr>
                <w:sz w:val="20"/>
                <w:szCs w:val="20"/>
              </w:rPr>
              <w:t>9.1.4</w:t>
            </w:r>
            <w:r w:rsidRPr="00A5575C">
              <w:rPr>
                <w:sz w:val="20"/>
                <w:szCs w:val="20"/>
              </w:rPr>
              <w:tab/>
              <w:t>Type-3 HARQ-ACK codebook</w:t>
            </w:r>
            <w:r w:rsidRPr="00A5575C">
              <w:rPr>
                <w:rFonts w:hint="eastAsia"/>
                <w:sz w:val="20"/>
                <w:szCs w:val="20"/>
              </w:rPr>
              <w:t xml:space="preserve"> </w:t>
            </w:r>
            <w:r w:rsidRPr="00A5575C">
              <w:rPr>
                <w:sz w:val="20"/>
                <w:szCs w:val="20"/>
              </w:rPr>
              <w:t>determination</w:t>
            </w:r>
            <w:bookmarkEnd w:id="253"/>
            <w:bookmarkEnd w:id="254"/>
            <w:bookmarkEnd w:id="255"/>
            <w:bookmarkEnd w:id="256"/>
            <w:r w:rsidRPr="00A5575C">
              <w:rPr>
                <w:sz w:val="20"/>
                <w:szCs w:val="20"/>
              </w:rPr>
              <w:t xml:space="preserve"> </w:t>
            </w:r>
          </w:p>
          <w:p w14:paraId="4BC8F0B3" w14:textId="77777777" w:rsidR="00A5575C" w:rsidRPr="00A5575C" w:rsidRDefault="00A5575C" w:rsidP="00A5575C">
            <w:pPr>
              <w:rPr>
                <w:sz w:val="20"/>
                <w:szCs w:val="20"/>
              </w:rPr>
            </w:pPr>
            <w:r w:rsidRPr="00A5575C">
              <w:rPr>
                <w:sz w:val="20"/>
                <w:szCs w:val="20"/>
                <w:lang w:eastAsia="zh-CN"/>
              </w:rPr>
              <w:t xml:space="preserve">If </w:t>
            </w:r>
            <w:r w:rsidRPr="00A5575C">
              <w:rPr>
                <w:sz w:val="20"/>
                <w:szCs w:val="20"/>
              </w:rPr>
              <w:t xml:space="preserve">a UE </w:t>
            </w:r>
            <w:r w:rsidRPr="00A5575C">
              <w:rPr>
                <w:sz w:val="20"/>
                <w:szCs w:val="20"/>
                <w:lang w:eastAsia="zh-CN"/>
              </w:rPr>
              <w:t xml:space="preserve">is provided </w:t>
            </w:r>
            <w:r w:rsidRPr="00A5575C">
              <w:rPr>
                <w:i/>
                <w:sz w:val="20"/>
                <w:szCs w:val="20"/>
                <w:lang w:eastAsia="zh-CN"/>
              </w:rPr>
              <w:t>pdsch-HARQ-ACK-OneShotFeedback-r16</w:t>
            </w:r>
            <w:r w:rsidRPr="00A5575C">
              <w:rPr>
                <w:iCs/>
                <w:sz w:val="20"/>
                <w:szCs w:val="20"/>
              </w:rPr>
              <w:t xml:space="preserve">, </w:t>
            </w:r>
            <w:r w:rsidRPr="00A5575C">
              <w:rPr>
                <w:sz w:val="20"/>
                <w:szCs w:val="20"/>
              </w:rPr>
              <w:t xml:space="preserve">the UE determines a Type-3 HARQ-ACK codebook according to the following procedure. </w:t>
            </w:r>
          </w:p>
          <w:p w14:paraId="76C6E99A" w14:textId="77777777" w:rsidR="00A5575C" w:rsidRPr="00A5575C" w:rsidRDefault="00A5575C" w:rsidP="00A5575C">
            <w:pPr>
              <w:rPr>
                <w:sz w:val="20"/>
                <w:szCs w:val="20"/>
              </w:rPr>
            </w:pPr>
            <w:r w:rsidRPr="00A5575C">
              <w:rPr>
                <w:sz w:val="20"/>
                <w:szCs w:val="20"/>
              </w:rPr>
              <w:t>…</w:t>
            </w:r>
          </w:p>
          <w:p w14:paraId="47FCAC56" w14:textId="77777777" w:rsidR="00A5575C" w:rsidRPr="00A5575C" w:rsidRDefault="00A5575C" w:rsidP="00A5575C">
            <w:pPr>
              <w:rPr>
                <w:color w:val="0070C0"/>
                <w:sz w:val="20"/>
                <w:szCs w:val="20"/>
              </w:rPr>
            </w:pPr>
            <w:r w:rsidRPr="00A5575C">
              <w:rPr>
                <w:sz w:val="20"/>
                <w:szCs w:val="20"/>
                <w:lang w:eastAsia="zh-CN"/>
              </w:rPr>
              <w:t xml:space="preserve">If a </w:t>
            </w:r>
            <w:r w:rsidRPr="00A5575C">
              <w:rPr>
                <w:sz w:val="20"/>
                <w:szCs w:val="20"/>
              </w:rPr>
              <w:t xml:space="preserve">UE receives a SPS PDSCH, or a PDSCH that is scheduled by a DCI format 1_0 for a serving cell </w:t>
            </w:r>
            <m:oMath>
              <m:r>
                <w:rPr>
                  <w:rFonts w:ascii="Cambria Math" w:hAnsi="Cambria Math"/>
                  <w:sz w:val="20"/>
                  <w:szCs w:val="20"/>
                </w:rPr>
                <m:t>c</m:t>
              </m:r>
            </m:oMath>
            <w:r w:rsidRPr="00A5575C">
              <w:rPr>
                <w:sz w:val="20"/>
                <w:szCs w:val="20"/>
              </w:rPr>
              <w:t xml:space="preserve"> and if </w:t>
            </w:r>
            <w:r w:rsidRPr="00A5575C">
              <w:rPr>
                <w:i/>
                <w:sz w:val="20"/>
                <w:szCs w:val="20"/>
              </w:rPr>
              <w:t>maxCodeBlockGroupsPerTransportBlock</w:t>
            </w:r>
            <w:r w:rsidRPr="00A5575C">
              <w:rPr>
                <w:sz w:val="20"/>
                <w:szCs w:val="20"/>
              </w:rPr>
              <w:t xml:space="preserve"> is provided </w:t>
            </w:r>
            <w:r w:rsidRPr="00A5575C">
              <w:rPr>
                <w:sz w:val="20"/>
                <w:szCs w:val="20"/>
                <w:lang w:eastAsia="ja-JP"/>
              </w:rPr>
              <w:t xml:space="preserve">for </w:t>
            </w:r>
            <w:r w:rsidRPr="00A5575C">
              <w:rPr>
                <w:sz w:val="20"/>
                <w:szCs w:val="20"/>
              </w:rPr>
              <w:t xml:space="preserve">serving cell </w:t>
            </w:r>
            <m:oMath>
              <m:r>
                <w:rPr>
                  <w:rFonts w:ascii="Cambria Math" w:hAnsi="Cambria Math"/>
                  <w:sz w:val="20"/>
                  <w:szCs w:val="20"/>
                </w:rPr>
                <m:t>c</m:t>
              </m:r>
            </m:oMath>
            <w:r w:rsidRPr="00A5575C">
              <w:rPr>
                <w:sz w:val="20"/>
                <w:szCs w:val="20"/>
              </w:rPr>
              <w:t xml:space="preserve">, </w:t>
            </w:r>
            <w:r w:rsidRPr="00A5575C">
              <w:rPr>
                <w:rFonts w:eastAsia="DengXian"/>
                <w:sz w:val="20"/>
                <w:szCs w:val="20"/>
                <w:lang w:eastAsia="zh-CN"/>
              </w:rPr>
              <w:t xml:space="preserve">and </w:t>
            </w:r>
            <w:r w:rsidRPr="00A5575C">
              <w:rPr>
                <w:rFonts w:eastAsia="DengXian"/>
                <w:i/>
                <w:sz w:val="20"/>
                <w:szCs w:val="20"/>
                <w:lang w:eastAsia="zh-CN"/>
              </w:rPr>
              <w:t>pdsch-HARQ-ACK-OneShotFeedbackCBG-r16</w:t>
            </w:r>
            <w:r w:rsidRPr="00A5575C">
              <w:rPr>
                <w:rFonts w:eastAsia="DengXian"/>
                <w:sz w:val="20"/>
                <w:szCs w:val="20"/>
                <w:lang w:eastAsia="zh-CN"/>
              </w:rPr>
              <w:t xml:space="preserve"> is provided, </w:t>
            </w:r>
            <w:r w:rsidRPr="00A5575C">
              <w:rPr>
                <w:sz w:val="20"/>
                <w:szCs w:val="20"/>
              </w:rPr>
              <w:t xml:space="preserve">the UE </w:t>
            </w:r>
            <w:r w:rsidRPr="00A5575C">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A5575C">
              <w:rPr>
                <w:sz w:val="20"/>
                <w:szCs w:val="20"/>
              </w:rPr>
              <w:t xml:space="preserve"> times </w:t>
            </w:r>
            <w:r w:rsidRPr="00A5575C">
              <w:rPr>
                <w:rFonts w:eastAsia="Malgun Gothic"/>
                <w:sz w:val="20"/>
                <w:szCs w:val="20"/>
              </w:rPr>
              <w:t xml:space="preserve">the </w:t>
            </w:r>
            <w:r w:rsidRPr="00A5575C">
              <w:rPr>
                <w:sz w:val="20"/>
                <w:szCs w:val="20"/>
                <w:lang w:eastAsia="zh-CN"/>
              </w:rPr>
              <w:t>HARQ-ACK information</w:t>
            </w:r>
            <w:r w:rsidRPr="00A5575C">
              <w:rPr>
                <w:sz w:val="20"/>
                <w:szCs w:val="20"/>
              </w:rPr>
              <w:t xml:space="preserve"> for the transport block in the PDSCH.</w:t>
            </w:r>
            <w:ins w:id="257" w:author="Li, Yingyang" w:date="2020-04-06T14:27:00Z">
              <w:r w:rsidRPr="00A5575C">
                <w:rPr>
                  <w:sz w:val="20"/>
                  <w:szCs w:val="20"/>
                </w:rPr>
                <w:t xml:space="preserve"> </w:t>
              </w:r>
            </w:ins>
            <w:ins w:id="258" w:author="Li, Yingyang" w:date="2020-04-06T14:28:00Z">
              <w:r w:rsidRPr="00A5575C">
                <w:rPr>
                  <w:sz w:val="20"/>
                  <w:szCs w:val="20"/>
                </w:rPr>
                <w:t xml:space="preserve">If a UE receives a SPS PDSCH release, the HARQ process number used in </w:t>
              </w:r>
              <w:r w:rsidRPr="00A5575C">
                <w:rPr>
                  <w:sz w:val="20"/>
                  <w:szCs w:val="20"/>
                  <w:lang w:eastAsia="zh-CN"/>
                </w:rPr>
                <w:t>Type-3 HARQ-ACK codebook determination</w:t>
              </w:r>
              <w:r w:rsidRPr="00A5575C">
                <w:rPr>
                  <w:sz w:val="20"/>
                  <w:szCs w:val="20"/>
                </w:rPr>
                <w:t xml:space="preserve"> is indicated by </w:t>
              </w:r>
              <w:r w:rsidRPr="00A5575C">
                <w:rPr>
                  <w:sz w:val="20"/>
                  <w:szCs w:val="20"/>
                  <w:lang w:eastAsia="zh-CN"/>
                </w:rPr>
                <w:t>t</w:t>
              </w:r>
              <w:r w:rsidRPr="00A5575C">
                <w:rPr>
                  <w:rFonts w:hint="eastAsia"/>
                  <w:sz w:val="20"/>
                  <w:szCs w:val="20"/>
                  <w:lang w:eastAsia="zh-CN"/>
                </w:rPr>
                <w:t>ime domain resource assignment</w:t>
              </w:r>
              <w:r w:rsidRPr="00A5575C">
                <w:rPr>
                  <w:sz w:val="20"/>
                  <w:szCs w:val="20"/>
                  <w:lang w:eastAsia="zh-CN"/>
                </w:rPr>
                <w:t xml:space="preserve"> field in the DCI carrying the </w:t>
              </w:r>
              <w:r w:rsidRPr="00A5575C">
                <w:rPr>
                  <w:sz w:val="20"/>
                  <w:szCs w:val="20"/>
                </w:rPr>
                <w:t>SPS PDSCH release.</w:t>
              </w:r>
            </w:ins>
          </w:p>
          <w:p w14:paraId="0888D4BC" w14:textId="436C2E97" w:rsidR="00A5575C" w:rsidRPr="00A5575C" w:rsidRDefault="00A5575C" w:rsidP="00A5575C">
            <w:pPr>
              <w:rPr>
                <w:sz w:val="20"/>
                <w:szCs w:val="20"/>
              </w:rPr>
            </w:pPr>
            <w:r w:rsidRPr="00A5575C">
              <w:rPr>
                <w:sz w:val="20"/>
                <w:szCs w:val="20"/>
                <w:lang w:eastAsia="zh-CN"/>
              </w:rPr>
              <w:t>If the UE detects a DCI format that includes a One-shot HARQ-ACK request</w:t>
            </w:r>
            <w:r w:rsidRPr="00A5575C" w:rsidDel="000A510D">
              <w:rPr>
                <w:sz w:val="20"/>
                <w:szCs w:val="20"/>
                <w:lang w:eastAsia="zh-CN"/>
              </w:rPr>
              <w:t xml:space="preserve"> </w:t>
            </w:r>
            <w:r w:rsidRPr="00A5575C">
              <w:rPr>
                <w:sz w:val="20"/>
                <w:szCs w:val="20"/>
                <w:lang w:eastAsia="zh-CN"/>
              </w:rPr>
              <w:t xml:space="preserve">field with value </w:t>
            </w:r>
            <w:r w:rsidRPr="00A5575C">
              <w:rPr>
                <w:sz w:val="20"/>
                <w:szCs w:val="20"/>
                <w:lang w:eastAsia="zh-CN"/>
              </w:rPr>
              <w:lastRenderedPageBreak/>
              <w:t>1, the UE determines a PUCCH or a PUSCH to multiplex a Type-3 HARQ-ACK codebook for transmission in a slot as described in Clause 9.2.5. The UE multiplexes only the Type-3 HARQ-ACK codebook in the PUCCH or the PUSCH for transmission in the slot.</w:t>
            </w:r>
          </w:p>
        </w:tc>
      </w:tr>
      <w:tr w:rsidR="00352847" w:rsidRPr="00A5575C" w14:paraId="6892EDFC" w14:textId="77777777" w:rsidTr="00FC69DA">
        <w:tc>
          <w:tcPr>
            <w:tcW w:w="1413" w:type="dxa"/>
          </w:tcPr>
          <w:p w14:paraId="2D7B0036" w14:textId="76B2259F" w:rsidR="00FC69DA" w:rsidRPr="00A5575C" w:rsidRDefault="00FC69DA" w:rsidP="007B3F6E">
            <w:pPr>
              <w:rPr>
                <w:sz w:val="20"/>
                <w:szCs w:val="20"/>
              </w:rPr>
            </w:pPr>
            <w:r w:rsidRPr="00A5575C">
              <w:rPr>
                <w:sz w:val="20"/>
                <w:szCs w:val="20"/>
              </w:rPr>
              <w:lastRenderedPageBreak/>
              <w:t>Nokia</w:t>
            </w:r>
          </w:p>
          <w:p w14:paraId="152D57E2" w14:textId="182DBB66" w:rsidR="00352847" w:rsidRPr="00A5575C" w:rsidRDefault="00352847" w:rsidP="007B3F6E">
            <w:pPr>
              <w:rPr>
                <w:sz w:val="20"/>
                <w:szCs w:val="20"/>
              </w:rPr>
            </w:pPr>
            <w:r w:rsidRPr="00A5575C">
              <w:rPr>
                <w:sz w:val="20"/>
                <w:szCs w:val="20"/>
              </w:rPr>
              <w:t>(R1-2002227)</w:t>
            </w:r>
          </w:p>
        </w:tc>
        <w:tc>
          <w:tcPr>
            <w:tcW w:w="7796" w:type="dxa"/>
          </w:tcPr>
          <w:p w14:paraId="35A98477" w14:textId="3EB77097" w:rsidR="00A5575C" w:rsidRDefault="00A5575C" w:rsidP="00A5575C">
            <w:pPr>
              <w:spacing w:after="0"/>
              <w:rPr>
                <w:sz w:val="20"/>
                <w:szCs w:val="20"/>
              </w:rPr>
            </w:pPr>
            <w:r>
              <w:rPr>
                <w:sz w:val="20"/>
                <w:szCs w:val="20"/>
              </w:rPr>
              <w:t xml:space="preserve">TP associated with </w:t>
            </w:r>
            <w:r w:rsidR="00352847" w:rsidRPr="00A5575C">
              <w:rPr>
                <w:sz w:val="20"/>
                <w:szCs w:val="20"/>
              </w:rPr>
              <w:t>Proposal 8</w:t>
            </w:r>
            <w:r>
              <w:rPr>
                <w:sz w:val="20"/>
                <w:szCs w:val="20"/>
              </w:rPr>
              <w:t>:</w:t>
            </w:r>
          </w:p>
          <w:p w14:paraId="1E673902" w14:textId="77777777" w:rsidR="00A5575C" w:rsidRDefault="00A5575C" w:rsidP="00A5575C">
            <w:pPr>
              <w:spacing w:after="0"/>
              <w:rPr>
                <w:sz w:val="20"/>
                <w:szCs w:val="20"/>
              </w:rPr>
            </w:pPr>
          </w:p>
          <w:p w14:paraId="0631F7CF" w14:textId="77777777" w:rsidR="00A5575C" w:rsidRPr="00A5575C" w:rsidRDefault="00A5575C" w:rsidP="00A5575C">
            <w:pPr>
              <w:pStyle w:val="Heading3"/>
              <w:numPr>
                <w:ilvl w:val="0"/>
                <w:numId w:val="0"/>
              </w:numPr>
              <w:ind w:left="720" w:hanging="720"/>
              <w:outlineLvl w:val="2"/>
              <w:rPr>
                <w:b w:val="0"/>
                <w:sz w:val="20"/>
                <w:szCs w:val="20"/>
              </w:rPr>
            </w:pPr>
            <w:r w:rsidRPr="00A5575C">
              <w:rPr>
                <w:b w:val="0"/>
                <w:sz w:val="20"/>
                <w:szCs w:val="20"/>
              </w:rPr>
              <w:t>9.1.4</w:t>
            </w:r>
            <w:r w:rsidRPr="00A5575C">
              <w:rPr>
                <w:b w:val="0"/>
                <w:sz w:val="20"/>
                <w:szCs w:val="20"/>
              </w:rPr>
              <w:tab/>
              <w:t xml:space="preserve">Type-3 HARQ-ACK codebook determination </w:t>
            </w:r>
          </w:p>
          <w:p w14:paraId="45FC7792" w14:textId="77777777" w:rsidR="00A5575C" w:rsidRPr="00A5575C" w:rsidRDefault="00A5575C" w:rsidP="00A5575C">
            <w:pPr>
              <w:jc w:val="center"/>
              <w:rPr>
                <w:sz w:val="20"/>
                <w:szCs w:val="20"/>
                <w:lang w:eastAsia="zh-CN"/>
              </w:rPr>
            </w:pPr>
            <w:r w:rsidRPr="00A5575C">
              <w:rPr>
                <w:color w:val="0070C0"/>
                <w:sz w:val="20"/>
                <w:szCs w:val="20"/>
                <w:lang w:eastAsia="zh-CN"/>
              </w:rPr>
              <w:t>&lt;unchanged text omitted &gt;</w:t>
            </w:r>
          </w:p>
          <w:p w14:paraId="0183FECC" w14:textId="77777777" w:rsidR="00A5575C" w:rsidRPr="00A5575C" w:rsidRDefault="00A5575C" w:rsidP="00A5575C">
            <w:pPr>
              <w:rPr>
                <w:color w:val="0070C0"/>
                <w:sz w:val="20"/>
                <w:szCs w:val="20"/>
              </w:rPr>
            </w:pPr>
            <w:r w:rsidRPr="00A5575C">
              <w:rPr>
                <w:sz w:val="20"/>
                <w:szCs w:val="20"/>
                <w:lang w:eastAsia="zh-CN"/>
              </w:rPr>
              <w:t xml:space="preserve">If a </w:t>
            </w:r>
            <w:r w:rsidRPr="00A5575C">
              <w:rPr>
                <w:sz w:val="20"/>
                <w:szCs w:val="20"/>
              </w:rPr>
              <w:t xml:space="preserve">UE receives a SPS PDSCH, or a PDSCH that is scheduled by a DCI format 1_0 for a serving cell </w:t>
            </w:r>
            <m:oMath>
              <m:r>
                <w:rPr>
                  <w:rFonts w:ascii="Cambria Math" w:hAnsi="Cambria Math"/>
                  <w:sz w:val="20"/>
                  <w:szCs w:val="20"/>
                </w:rPr>
                <m:t>c</m:t>
              </m:r>
            </m:oMath>
            <w:r w:rsidRPr="00A5575C">
              <w:rPr>
                <w:sz w:val="20"/>
                <w:szCs w:val="20"/>
              </w:rPr>
              <w:t xml:space="preserve"> and if </w:t>
            </w:r>
            <w:r w:rsidRPr="00A5575C">
              <w:rPr>
                <w:i/>
                <w:sz w:val="20"/>
                <w:szCs w:val="20"/>
              </w:rPr>
              <w:t>maxCodeBlockGroupsPerTransportBlock</w:t>
            </w:r>
            <w:r w:rsidRPr="00A5575C">
              <w:rPr>
                <w:sz w:val="20"/>
                <w:szCs w:val="20"/>
              </w:rPr>
              <w:t xml:space="preserve"> is provided </w:t>
            </w:r>
            <w:r w:rsidRPr="00A5575C">
              <w:rPr>
                <w:sz w:val="20"/>
                <w:szCs w:val="20"/>
                <w:lang w:eastAsia="ja-JP"/>
              </w:rPr>
              <w:t xml:space="preserve">for </w:t>
            </w:r>
            <w:r w:rsidRPr="00A5575C">
              <w:rPr>
                <w:sz w:val="20"/>
                <w:szCs w:val="20"/>
              </w:rPr>
              <w:t xml:space="preserve">serving cell </w:t>
            </w:r>
            <m:oMath>
              <m:r>
                <w:rPr>
                  <w:rFonts w:ascii="Cambria Math" w:hAnsi="Cambria Math"/>
                  <w:sz w:val="20"/>
                  <w:szCs w:val="20"/>
                </w:rPr>
                <m:t>c</m:t>
              </m:r>
            </m:oMath>
            <w:r w:rsidRPr="00A5575C">
              <w:rPr>
                <w:sz w:val="20"/>
                <w:szCs w:val="20"/>
              </w:rPr>
              <w:t xml:space="preserve">, </w:t>
            </w:r>
            <w:r w:rsidRPr="00A5575C">
              <w:rPr>
                <w:rFonts w:eastAsia="DengXian"/>
                <w:sz w:val="20"/>
                <w:szCs w:val="20"/>
                <w:lang w:eastAsia="zh-CN"/>
              </w:rPr>
              <w:t xml:space="preserve">and </w:t>
            </w:r>
            <w:r w:rsidRPr="00A5575C">
              <w:rPr>
                <w:rFonts w:eastAsia="DengXian"/>
                <w:i/>
                <w:sz w:val="20"/>
                <w:szCs w:val="20"/>
                <w:lang w:eastAsia="zh-CN"/>
              </w:rPr>
              <w:t>pdsch-HARQ-ACK-OneShotFeedbackCBG-r16</w:t>
            </w:r>
            <w:r w:rsidRPr="00A5575C">
              <w:rPr>
                <w:rFonts w:eastAsia="DengXian"/>
                <w:sz w:val="20"/>
                <w:szCs w:val="20"/>
                <w:lang w:eastAsia="zh-CN"/>
              </w:rPr>
              <w:t xml:space="preserve"> is provided, </w:t>
            </w:r>
            <w:r w:rsidRPr="00A5575C">
              <w:rPr>
                <w:sz w:val="20"/>
                <w:szCs w:val="20"/>
              </w:rPr>
              <w:t xml:space="preserve">the UE </w:t>
            </w:r>
            <w:r w:rsidRPr="00A5575C">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A5575C">
              <w:rPr>
                <w:sz w:val="20"/>
                <w:szCs w:val="20"/>
              </w:rPr>
              <w:t xml:space="preserve"> times </w:t>
            </w:r>
            <w:r w:rsidRPr="00A5575C">
              <w:rPr>
                <w:rFonts w:eastAsia="Malgun Gothic"/>
                <w:sz w:val="20"/>
                <w:szCs w:val="20"/>
              </w:rPr>
              <w:t xml:space="preserve">the </w:t>
            </w:r>
            <w:r w:rsidRPr="00A5575C">
              <w:rPr>
                <w:sz w:val="20"/>
                <w:szCs w:val="20"/>
                <w:lang w:eastAsia="zh-CN"/>
              </w:rPr>
              <w:t>HARQ-ACK information</w:t>
            </w:r>
            <w:r w:rsidRPr="00A5575C">
              <w:rPr>
                <w:sz w:val="20"/>
                <w:szCs w:val="20"/>
              </w:rPr>
              <w:t xml:space="preserve"> for the transport block in the PDSCH.</w:t>
            </w:r>
          </w:p>
          <w:p w14:paraId="3FD29B05" w14:textId="77777777" w:rsidR="00A5575C" w:rsidRPr="00A5575C" w:rsidRDefault="00A5575C" w:rsidP="00A5575C">
            <w:pPr>
              <w:rPr>
                <w:sz w:val="20"/>
                <w:szCs w:val="20"/>
                <w:lang w:eastAsia="zh-CN"/>
              </w:rPr>
            </w:pPr>
            <w:r w:rsidRPr="00A5575C">
              <w:rPr>
                <w:sz w:val="20"/>
                <w:szCs w:val="20"/>
                <w:lang w:eastAsia="zh-CN"/>
              </w:rPr>
              <w:t>If the UE detects a DCI format that includes a One-shot HARQ-ACK request</w:t>
            </w:r>
            <w:r w:rsidRPr="00A5575C" w:rsidDel="000A510D">
              <w:rPr>
                <w:sz w:val="20"/>
                <w:szCs w:val="20"/>
                <w:lang w:eastAsia="zh-CN"/>
              </w:rPr>
              <w:t xml:space="preserve"> </w:t>
            </w:r>
            <w:r w:rsidRPr="00A5575C">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0D91F087" w14:textId="77777777" w:rsidR="00A5575C" w:rsidRPr="00A5575C" w:rsidRDefault="00A5575C" w:rsidP="00A5575C">
            <w:pPr>
              <w:rPr>
                <w:color w:val="FF0000"/>
                <w:sz w:val="20"/>
                <w:szCs w:val="20"/>
              </w:rPr>
            </w:pPr>
            <w:r w:rsidRPr="00A5575C">
              <w:rPr>
                <w:color w:val="FF0000"/>
                <w:sz w:val="20"/>
                <w:szCs w:val="20"/>
              </w:rPr>
              <w:t>If a UE receives a SPS PDSCH release, UE reports HARQ-ACK at HARQ process number corresponding to the earliest DL SPS PDSCH occasion after the SPS PDSCH release, where the earliest PDSCH occasions is defined as</w:t>
            </w:r>
          </w:p>
          <w:p w14:paraId="32C52497" w14:textId="77777777" w:rsidR="00A5575C" w:rsidRPr="00A5575C" w:rsidRDefault="00A5575C" w:rsidP="00A5575C">
            <w:pPr>
              <w:pStyle w:val="ListParagraph"/>
              <w:numPr>
                <w:ilvl w:val="0"/>
                <w:numId w:val="27"/>
              </w:numPr>
              <w:spacing w:before="120"/>
              <w:contextualSpacing/>
              <w:rPr>
                <w:rFonts w:ascii="Times New Roman" w:hAnsi="Times New Roman"/>
                <w:color w:val="FF0000"/>
                <w:sz w:val="20"/>
                <w:szCs w:val="20"/>
              </w:rPr>
            </w:pPr>
            <w:r w:rsidRPr="00A5575C">
              <w:rPr>
                <w:rFonts w:ascii="Times New Roman" w:hAnsi="Times New Roman"/>
                <w:color w:val="FF0000"/>
                <w:sz w:val="20"/>
                <w:szCs w:val="20"/>
              </w:rPr>
              <w:t xml:space="preserve">the earliest among the released DL SPS configuration(s), and </w:t>
            </w:r>
          </w:p>
          <w:p w14:paraId="50197B83" w14:textId="77777777" w:rsidR="00A5575C" w:rsidRPr="00A5575C" w:rsidRDefault="00A5575C" w:rsidP="00A5575C">
            <w:pPr>
              <w:pStyle w:val="ListParagraph"/>
              <w:numPr>
                <w:ilvl w:val="0"/>
                <w:numId w:val="27"/>
              </w:numPr>
              <w:spacing w:before="120"/>
              <w:contextualSpacing/>
              <w:rPr>
                <w:rFonts w:ascii="Times New Roman" w:hAnsi="Times New Roman"/>
                <w:color w:val="FF0000"/>
                <w:sz w:val="20"/>
                <w:szCs w:val="20"/>
              </w:rPr>
            </w:pPr>
            <w:r w:rsidRPr="00A5575C">
              <w:rPr>
                <w:rFonts w:ascii="Times New Roman" w:hAnsi="Times New Roman"/>
                <w:color w:val="FF0000"/>
                <w:sz w:val="20"/>
                <w:szCs w:val="20"/>
              </w:rPr>
              <w:t xml:space="preserve">at least N symbols after the </w:t>
            </w:r>
            <w:r w:rsidRPr="00A5575C">
              <w:rPr>
                <w:rFonts w:ascii="Times New Roman" w:eastAsia="DengXian" w:hAnsi="Times New Roman"/>
                <w:color w:val="FF0000"/>
                <w:sz w:val="20"/>
                <w:szCs w:val="20"/>
              </w:rPr>
              <w:t>SPS PDSCH release</w:t>
            </w:r>
            <w:r w:rsidRPr="00A5575C">
              <w:rPr>
                <w:rFonts w:ascii="Times New Roman" w:hAnsi="Times New Roman"/>
                <w:color w:val="FF0000"/>
                <w:sz w:val="20"/>
                <w:szCs w:val="20"/>
              </w:rPr>
              <w:t>.</w:t>
            </w:r>
          </w:p>
          <w:p w14:paraId="7CA43571" w14:textId="77777777" w:rsidR="00A5575C" w:rsidRPr="00A5575C" w:rsidRDefault="00A5575C" w:rsidP="00A5575C">
            <w:pPr>
              <w:rPr>
                <w:color w:val="FF0000"/>
                <w:sz w:val="20"/>
                <w:szCs w:val="20"/>
              </w:rPr>
            </w:pPr>
            <w:r w:rsidRPr="00A5575C">
              <w:rPr>
                <w:color w:val="FF0000"/>
                <w:sz w:val="20"/>
                <w:szCs w:val="20"/>
              </w:rPr>
              <w:t>HARQ process association between the DL SPS PDSCH occasion and HARQ process number is specified in [38.321 (MAC)]. N is defined in sub-clause 10.2.</w:t>
            </w:r>
          </w:p>
          <w:p w14:paraId="7AB17DBF" w14:textId="42A31C9F" w:rsidR="00A5575C" w:rsidRPr="00A5575C" w:rsidRDefault="00A5575C" w:rsidP="00A5575C">
            <w:pPr>
              <w:spacing w:after="0"/>
              <w:jc w:val="center"/>
              <w:rPr>
                <w:sz w:val="20"/>
                <w:szCs w:val="20"/>
              </w:rPr>
            </w:pPr>
            <w:bookmarkStart w:id="259" w:name="_Hlk37274632"/>
            <w:r w:rsidRPr="00A5575C">
              <w:rPr>
                <w:color w:val="0070C0"/>
                <w:sz w:val="20"/>
                <w:szCs w:val="20"/>
                <w:lang w:eastAsia="zh-CN"/>
              </w:rPr>
              <w:t>&lt;unchanged text omitted &gt;</w:t>
            </w:r>
            <w:bookmarkEnd w:id="259"/>
          </w:p>
          <w:p w14:paraId="07913460" w14:textId="1A56A583" w:rsidR="00352847" w:rsidRPr="00A5575C" w:rsidRDefault="00352847" w:rsidP="00352847">
            <w:pPr>
              <w:rPr>
                <w:sz w:val="20"/>
                <w:szCs w:val="20"/>
              </w:rPr>
            </w:pPr>
          </w:p>
        </w:tc>
      </w:tr>
      <w:tr w:rsidR="00352847" w:rsidRPr="00A5575C" w14:paraId="24A0BDE7" w14:textId="77777777" w:rsidTr="00FC69DA">
        <w:tc>
          <w:tcPr>
            <w:tcW w:w="1413" w:type="dxa"/>
          </w:tcPr>
          <w:p w14:paraId="50F48D38" w14:textId="7902C7A2" w:rsidR="00FC69DA" w:rsidRPr="00A5575C" w:rsidRDefault="00FC69DA" w:rsidP="007B3F6E">
            <w:pPr>
              <w:rPr>
                <w:sz w:val="20"/>
                <w:szCs w:val="20"/>
              </w:rPr>
            </w:pPr>
            <w:r w:rsidRPr="00A5575C">
              <w:rPr>
                <w:sz w:val="20"/>
                <w:szCs w:val="20"/>
              </w:rPr>
              <w:t>OPPO</w:t>
            </w:r>
          </w:p>
          <w:p w14:paraId="67C0D5B4" w14:textId="69D00416" w:rsidR="00352847" w:rsidRPr="00A5575C" w:rsidRDefault="00352847" w:rsidP="007B3F6E">
            <w:pPr>
              <w:rPr>
                <w:sz w:val="20"/>
                <w:szCs w:val="20"/>
              </w:rPr>
            </w:pPr>
            <w:r w:rsidRPr="00A5575C">
              <w:rPr>
                <w:sz w:val="20"/>
                <w:szCs w:val="20"/>
              </w:rPr>
              <w:t>(R1-2001761)</w:t>
            </w:r>
          </w:p>
        </w:tc>
        <w:tc>
          <w:tcPr>
            <w:tcW w:w="7796" w:type="dxa"/>
          </w:tcPr>
          <w:p w14:paraId="6BD34F93" w14:textId="0F845572" w:rsidR="00352847" w:rsidRPr="00A5575C" w:rsidRDefault="00352847" w:rsidP="00352847">
            <w:pPr>
              <w:rPr>
                <w:sz w:val="20"/>
                <w:szCs w:val="20"/>
              </w:rPr>
            </w:pPr>
            <w:r w:rsidRPr="00A5575C">
              <w:rPr>
                <w:sz w:val="20"/>
                <w:szCs w:val="20"/>
              </w:rPr>
              <w:t>Proposal 4: If a UE is triggered to report both one-shot and HARQ-ACK feedback for SPS PDSCH release in the same slot, the HARQ-ACK bit corresponding to the SPS PDSCH release is appended to the HARQ-ACK bits of all HARQ processes</w:t>
            </w:r>
          </w:p>
        </w:tc>
      </w:tr>
    </w:tbl>
    <w:p w14:paraId="36EC5764" w14:textId="77777777" w:rsidR="0030136B" w:rsidRPr="003F2425" w:rsidRDefault="0030136B" w:rsidP="003F2425"/>
    <w:p w14:paraId="5A601645" w14:textId="0810F50E" w:rsidR="003F2425" w:rsidRDefault="003F2425" w:rsidP="003F2425">
      <w:pPr>
        <w:pStyle w:val="Heading2"/>
      </w:pPr>
      <w:r>
        <w:t>Issue B8</w:t>
      </w:r>
    </w:p>
    <w:tbl>
      <w:tblPr>
        <w:tblStyle w:val="TableGrid"/>
        <w:tblW w:w="9420" w:type="dxa"/>
        <w:tblLook w:val="04A0" w:firstRow="1" w:lastRow="0" w:firstColumn="1" w:lastColumn="0" w:noHBand="0" w:noVBand="1"/>
      </w:tblPr>
      <w:tblGrid>
        <w:gridCol w:w="846"/>
        <w:gridCol w:w="8574"/>
      </w:tblGrid>
      <w:tr w:rsidR="009E60C2" w14:paraId="76C32214" w14:textId="77777777" w:rsidTr="009E60C2">
        <w:tc>
          <w:tcPr>
            <w:tcW w:w="846" w:type="dxa"/>
          </w:tcPr>
          <w:p w14:paraId="57A4C58D" w14:textId="77777777" w:rsidR="009E60C2" w:rsidRDefault="009E60C2" w:rsidP="002D6C3C">
            <w:pPr>
              <w:spacing w:after="0"/>
              <w:rPr>
                <w:rFonts w:eastAsiaTheme="minorEastAsia"/>
                <w:lang w:eastAsia="zh-CN"/>
              </w:rPr>
            </w:pPr>
            <w:r>
              <w:rPr>
                <w:rFonts w:eastAsiaTheme="minorEastAsia" w:hint="eastAsia"/>
                <w:lang w:eastAsia="zh-CN"/>
              </w:rPr>
              <w:t>B</w:t>
            </w:r>
            <w:r>
              <w:rPr>
                <w:rFonts w:eastAsiaTheme="minorEastAsia"/>
                <w:lang w:eastAsia="zh-CN"/>
              </w:rPr>
              <w:t>8</w:t>
            </w:r>
          </w:p>
        </w:tc>
        <w:tc>
          <w:tcPr>
            <w:tcW w:w="8574" w:type="dxa"/>
          </w:tcPr>
          <w:p w14:paraId="0D635586" w14:textId="56753AB8" w:rsidR="003454F4" w:rsidRDefault="003454F4" w:rsidP="003454F4">
            <w:r>
              <w:t>I</w:t>
            </w:r>
            <w:r w:rsidRPr="001E5190">
              <w:t>f all the DCIs requesting one-shot feedback are missed, then UE and gNB are not aligned</w:t>
            </w:r>
            <w:r>
              <w:t xml:space="preserve"> in the slot where the UE is supposed to report the type-3 codebook</w:t>
            </w:r>
            <w:r w:rsidRPr="001E5190">
              <w:t>.</w:t>
            </w:r>
          </w:p>
          <w:p w14:paraId="36D4A7CF" w14:textId="77777777" w:rsidR="003454F4" w:rsidRDefault="003454F4" w:rsidP="003454F4">
            <w:r>
              <w:t>Case 1</w:t>
            </w:r>
            <w:r>
              <w:rPr>
                <w:rFonts w:hint="eastAsia"/>
              </w:rPr>
              <w:t>: if a collision with a PUCCH occasion for type2 (or type1) codebook happens, instead of reporting type3 codebook (as agreed) the UE will report type2 (or type1) codebook, resulting in mismatch with gNB</w:t>
            </w:r>
            <w:r>
              <w:t>’s expectation. In case of piggyback on PUSCH, this results in UL-SCH rate-matching issue.</w:t>
            </w:r>
          </w:p>
          <w:p w14:paraId="673BA8AF" w14:textId="706E866B" w:rsidR="009E60C2" w:rsidRDefault="003454F4" w:rsidP="003454F4">
            <w:pPr>
              <w:spacing w:after="0"/>
              <w:jc w:val="left"/>
            </w:pPr>
            <w:r>
              <w:t xml:space="preserve">Case 2: if there is no collision with a PUCCH </w:t>
            </w:r>
            <w:r>
              <w:rPr>
                <w:rFonts w:hint="eastAsia"/>
              </w:rPr>
              <w:t>occasion for type2 (or type1) codebook</w:t>
            </w:r>
            <w:r>
              <w:t xml:space="preserve">, if no PUSCH is transmitted in that slot then gNB does not receive any PUCCH, otherwise if a PUSCH is transmitted for </w:t>
            </w:r>
            <w:r>
              <w:rPr>
                <w:rFonts w:hint="eastAsia"/>
              </w:rPr>
              <w:t>report</w:t>
            </w:r>
            <w:r>
              <w:t>ing</w:t>
            </w:r>
            <w:r>
              <w:rPr>
                <w:rFonts w:hint="eastAsia"/>
              </w:rPr>
              <w:t xml:space="preserve"> type2 (or type1) codebook</w:t>
            </w:r>
            <w:r>
              <w:t xml:space="preserve"> then this results in UL-SCH rate-matching issue.</w:t>
            </w:r>
          </w:p>
        </w:tc>
      </w:tr>
    </w:tbl>
    <w:p w14:paraId="305B242A" w14:textId="77777777" w:rsidR="00AF2B6D" w:rsidRDefault="00AF2B6D" w:rsidP="003F2425"/>
    <w:p w14:paraId="158AD2E2" w14:textId="77777777" w:rsidR="006B2198" w:rsidRPr="006B2198" w:rsidRDefault="006B2198" w:rsidP="006B2198">
      <w:r w:rsidRPr="006B2198">
        <w:t xml:space="preserve">R1-2002227 (proposal 9): For UE with TYPE-2 CB and TYPE-3 CB configured:   </w:t>
      </w:r>
    </w:p>
    <w:p w14:paraId="09C8E0FA" w14:textId="22F76096"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When UE received UL-DAI=3 in PUSCH grant and hasn’t received any PDCCH for which HARQ-ACK is to be multiplexed in PUSCH, UE reports TYPE-3 CB</w:t>
      </w:r>
    </w:p>
    <w:p w14:paraId="7A6B851F" w14:textId="7970DE70"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 xml:space="preserve">UE multiplexes TYPE-3 CB on the PUSCH </w:t>
      </w:r>
    </w:p>
    <w:p w14:paraId="09DF0035" w14:textId="02B7811C" w:rsidR="006B2198" w:rsidRPr="006B2198" w:rsidRDefault="006B2198" w:rsidP="006B2198">
      <w:pPr>
        <w:pStyle w:val="ListParagraph"/>
        <w:numPr>
          <w:ilvl w:val="2"/>
          <w:numId w:val="30"/>
        </w:numPr>
        <w:rPr>
          <w:rFonts w:ascii="Times New Roman" w:hAnsi="Times New Roman"/>
          <w:sz w:val="22"/>
        </w:rPr>
      </w:pPr>
      <w:r w:rsidRPr="006B2198">
        <w:rPr>
          <w:rFonts w:ascii="Times New Roman" w:hAnsi="Times New Roman"/>
          <w:sz w:val="22"/>
        </w:rPr>
        <w:t>when UE receives DCI format 1_1 with positive TYPE-3 CB trigger, or</w:t>
      </w:r>
    </w:p>
    <w:p w14:paraId="4B17B42A" w14:textId="7222963E" w:rsidR="006B2198" w:rsidRPr="006B2198" w:rsidRDefault="006B2198" w:rsidP="006B2198">
      <w:pPr>
        <w:pStyle w:val="ListParagraph"/>
        <w:numPr>
          <w:ilvl w:val="2"/>
          <w:numId w:val="30"/>
        </w:numPr>
        <w:rPr>
          <w:rFonts w:ascii="Times New Roman" w:hAnsi="Times New Roman"/>
          <w:sz w:val="22"/>
        </w:rPr>
      </w:pPr>
      <w:r w:rsidRPr="006B2198">
        <w:rPr>
          <w:rFonts w:ascii="Times New Roman" w:hAnsi="Times New Roman"/>
          <w:sz w:val="22"/>
        </w:rPr>
        <w:t xml:space="preserve">when UE receives UL-DAI=3 in PUSCH grant and hasn’t received DL DAI value for more than 2 PDCCH for which HARQ-ACK is to be reported in the corresponding PUCCH. </w:t>
      </w:r>
    </w:p>
    <w:p w14:paraId="1941205F" w14:textId="1D2D2500"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Otherwise, UE multiplexes TYPE-2 CB on PUSCH according to UL-DAI received.</w:t>
      </w:r>
    </w:p>
    <w:p w14:paraId="728397ED" w14:textId="6EA02EE3" w:rsidR="006B2198" w:rsidRDefault="006B2198" w:rsidP="003F2425"/>
    <w:p w14:paraId="6CAE0695" w14:textId="2A07FD06" w:rsidR="001047E9" w:rsidRDefault="001047E9" w:rsidP="001047E9">
      <w:r w:rsidRPr="001A3F3F">
        <w:rPr>
          <w:highlight w:val="yellow"/>
        </w:rPr>
        <w:lastRenderedPageBreak/>
        <w:t>FL analysis</w:t>
      </w:r>
      <w:r>
        <w:t>: this issue was not considered critical b</w:t>
      </w:r>
      <w:r w:rsidR="001A3F3F">
        <w:t>y several companies at RAN1#100e.</w:t>
      </w:r>
    </w:p>
    <w:p w14:paraId="183CF644" w14:textId="02A1FC1E" w:rsidR="001047E9" w:rsidRDefault="001047E9" w:rsidP="003F2425">
      <w:r w:rsidRPr="001047E9">
        <w:rPr>
          <w:rFonts w:hint="eastAsia"/>
          <w:highlight w:val="yellow"/>
        </w:rPr>
        <w:t>Proposal</w:t>
      </w:r>
      <w:r w:rsidR="001A3F3F">
        <w:t>: no discussion at RAN1#100b-</w:t>
      </w:r>
      <w:r>
        <w:t>e</w:t>
      </w:r>
    </w:p>
    <w:p w14:paraId="60C47AF6" w14:textId="77777777" w:rsidR="001047E9" w:rsidRDefault="001047E9" w:rsidP="003F2425"/>
    <w:p w14:paraId="2A13BE0C" w14:textId="4E81879C" w:rsidR="00AF2B6D" w:rsidRDefault="00AF2B6D" w:rsidP="00AF2B6D">
      <w:pPr>
        <w:pStyle w:val="Heading2"/>
      </w:pPr>
      <w:r>
        <w:t>Issue B9</w:t>
      </w:r>
    </w:p>
    <w:tbl>
      <w:tblPr>
        <w:tblStyle w:val="TableGrid"/>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43D8645A" w:rsidR="00F553D7" w:rsidRPr="00F553D7" w:rsidRDefault="00F553D7" w:rsidP="00F553D7">
            <w:pPr>
              <w:spacing w:after="0"/>
              <w:jc w:val="left"/>
              <w:rPr>
                <w:rFonts w:eastAsiaTheme="minorEastAsia"/>
                <w:sz w:val="21"/>
                <w:szCs w:val="20"/>
                <w:lang w:eastAsia="zh-CN"/>
              </w:rPr>
            </w:pPr>
            <w:r w:rsidRPr="00F553D7">
              <w:rPr>
                <w:rFonts w:eastAsiaTheme="minorEastAsia"/>
                <w:sz w:val="21"/>
                <w:szCs w:val="20"/>
                <w:lang w:eastAsia="zh-CN"/>
              </w:rPr>
              <w:t>Type-3 codebook generation between slot n and slot n+k for a SCell with activation/deactivation</w:t>
            </w:r>
            <w:r w:rsidRPr="00F553D7">
              <w:rPr>
                <w:i/>
                <w:sz w:val="21"/>
                <w:szCs w:val="20"/>
                <w:lang w:val="en-GB" w:eastAsia="ko-KR"/>
              </w:rPr>
              <w:t xml:space="preserve"> </w:t>
            </w:r>
            <w:r w:rsidRPr="00F553D7">
              <w:rPr>
                <w:sz w:val="21"/>
                <w:szCs w:val="20"/>
                <w:lang w:val="en-GB" w:eastAsia="ko-KR"/>
              </w:rPr>
              <w:t>if</w:t>
            </w:r>
            <w:r w:rsidRPr="00F553D7">
              <w:rPr>
                <w:i/>
                <w:sz w:val="21"/>
                <w:szCs w:val="20"/>
                <w:lang w:val="en-GB" w:eastAsia="ko-KR"/>
              </w:rPr>
              <w:t xml:space="preserve"> </w:t>
            </w:r>
            <w:r w:rsidRPr="00F553D7">
              <w:rPr>
                <w:sz w:val="21"/>
                <w:szCs w:val="20"/>
                <w:lang w:val="en-GB" w:eastAsia="ko-KR"/>
              </w:rPr>
              <w:t xml:space="preserve">the MAC CE is received in slot </w:t>
            </w:r>
            <w:r w:rsidRPr="00F553D7">
              <w:rPr>
                <w:i/>
                <w:sz w:val="21"/>
                <w:szCs w:val="20"/>
                <w:lang w:val="en-GB" w:eastAsia="ko-KR"/>
              </w:rPr>
              <w:t>n</w:t>
            </w:r>
            <w:r w:rsidRPr="00F553D7">
              <w:rPr>
                <w:sz w:val="21"/>
                <w:szCs w:val="20"/>
                <w:lang w:val="en-GB" w:eastAsia="ko-KR"/>
              </w:rPr>
              <w:t xml:space="preserve"> or timer expires in slot </w:t>
            </w:r>
            <w:r w:rsidRPr="00F553D7">
              <w:rPr>
                <w:i/>
                <w:sz w:val="21"/>
                <w:szCs w:val="20"/>
                <w:lang w:val="en-GB" w:eastAsia="ko-KR"/>
              </w:rPr>
              <w:t>n</w:t>
            </w:r>
          </w:p>
        </w:tc>
      </w:tr>
    </w:tbl>
    <w:p w14:paraId="4C3369F4" w14:textId="77777777" w:rsidR="004C1A70" w:rsidRDefault="004C1A70" w:rsidP="003F2425"/>
    <w:p w14:paraId="3F301995" w14:textId="03F84409" w:rsidR="00F553D7" w:rsidRPr="00F553D7" w:rsidRDefault="00F553D7" w:rsidP="003F2425">
      <w:r w:rsidRPr="00F553D7">
        <w:rPr>
          <w:rFonts w:hint="eastAsia"/>
        </w:rPr>
        <w:t>I</w:t>
      </w:r>
      <w:r w:rsidRPr="00F553D7">
        <w:t xml:space="preserve">ssue: </w:t>
      </w:r>
      <w:r w:rsidRPr="00F553D7">
        <w:rPr>
          <w:rFonts w:eastAsiaTheme="minorEastAsia"/>
          <w:lang w:eastAsia="zh-CN"/>
        </w:rPr>
        <w:t>Type-3 codebook status in relation to SCell deactivation:</w:t>
      </w:r>
      <w:r w:rsidRPr="00F553D7">
        <w:rPr>
          <w:rFonts w:eastAsiaTheme="minorEastAsia"/>
          <w:b/>
          <w:lang w:eastAsia="zh-CN"/>
        </w:rPr>
        <w:t xml:space="preserve"> </w:t>
      </w:r>
      <w:r w:rsidRPr="00F553D7">
        <w:rPr>
          <w:lang w:val="en-GB" w:eastAsia="ko-KR"/>
        </w:rPr>
        <w:t xml:space="preserve">the deactivation/activation of an SCell may be valid after slot </w:t>
      </w:r>
      <w:r w:rsidRPr="00F553D7">
        <w:rPr>
          <w:i/>
          <w:lang w:val="en-GB" w:eastAsia="ko-KR"/>
        </w:rPr>
        <w:t xml:space="preserve">n+ k </w:t>
      </w:r>
      <w:r w:rsidRPr="00F553D7">
        <w:rPr>
          <w:lang w:val="en-GB" w:eastAsia="ko-KR"/>
        </w:rPr>
        <w:t>if</w:t>
      </w:r>
      <w:r w:rsidRPr="00F553D7">
        <w:rPr>
          <w:i/>
          <w:lang w:val="en-GB" w:eastAsia="ko-KR"/>
        </w:rPr>
        <w:t xml:space="preserve"> </w:t>
      </w:r>
      <w:r w:rsidRPr="00F553D7">
        <w:rPr>
          <w:lang w:val="en-GB" w:eastAsia="ko-KR"/>
        </w:rPr>
        <w:t xml:space="preserve">the MAC CE is received in slot </w:t>
      </w:r>
      <w:r w:rsidRPr="00F553D7">
        <w:rPr>
          <w:i/>
          <w:lang w:val="en-GB" w:eastAsia="ko-KR"/>
        </w:rPr>
        <w:t>n</w:t>
      </w:r>
      <w:r w:rsidRPr="00F553D7">
        <w:rPr>
          <w:lang w:val="en-GB" w:eastAsia="ko-KR"/>
        </w:rPr>
        <w:t xml:space="preserve"> or the timer expires in slot </w:t>
      </w:r>
      <w:r w:rsidRPr="00F553D7">
        <w:rPr>
          <w:i/>
          <w:lang w:val="en-GB" w:eastAsia="ko-KR"/>
        </w:rPr>
        <w:t>n</w:t>
      </w:r>
      <w:r w:rsidRPr="00F553D7">
        <w:rPr>
          <w:lang w:val="en-GB" w:eastAsia="ko-KR"/>
        </w:rPr>
        <w:t xml:space="preserve">. Thus, the UE behaviour for generating Type-3 HARQ codebook during the slot </w:t>
      </w:r>
      <w:r w:rsidRPr="00F553D7">
        <w:rPr>
          <w:i/>
          <w:lang w:val="en-GB" w:eastAsia="ko-KR"/>
        </w:rPr>
        <w:t>n</w:t>
      </w:r>
      <w:r w:rsidRPr="00F553D7">
        <w:rPr>
          <w:lang w:val="en-GB" w:eastAsia="ko-KR"/>
        </w:rPr>
        <w:t xml:space="preserve"> and the slot </w:t>
      </w:r>
      <w:r w:rsidRPr="00F553D7">
        <w:rPr>
          <w:i/>
          <w:lang w:val="en-GB" w:eastAsia="ko-KR"/>
        </w:rPr>
        <w:t>n+k</w:t>
      </w:r>
      <w:r w:rsidRPr="00F553D7">
        <w:rPr>
          <w:lang w:val="en-GB" w:eastAsia="ko-KR"/>
        </w:rPr>
        <w:t xml:space="preserve"> is not clearly defined in the TS 38.321. This is because HARQ buffer is flushed during the period according to the TS 38.321.</w:t>
      </w:r>
    </w:p>
    <w:p w14:paraId="18667E7E" w14:textId="77777777" w:rsidR="00D32438" w:rsidRPr="00F553D7" w:rsidRDefault="00D32438" w:rsidP="00C30E04">
      <w:pPr>
        <w:pStyle w:val="B1"/>
        <w:ind w:left="0" w:firstLine="0"/>
        <w:rPr>
          <w:sz w:val="22"/>
          <w:szCs w:val="22"/>
          <w:lang w:eastAsia="ko-KR"/>
        </w:rPr>
      </w:pPr>
      <w:bookmarkStart w:id="260" w:name="_Ref37350900"/>
      <w:bookmarkStart w:id="261" w:name="_Ref37365109"/>
      <w:r w:rsidRPr="00F553D7">
        <w:rPr>
          <w:sz w:val="22"/>
          <w:szCs w:val="22"/>
        </w:rPr>
        <w:t xml:space="preserve">Proposal from R1-2002249: </w:t>
      </w:r>
      <w:r w:rsidRPr="00F553D7">
        <w:rPr>
          <w:sz w:val="22"/>
          <w:szCs w:val="22"/>
          <w:lang w:eastAsia="ko-KR"/>
        </w:rPr>
        <w:t>Clarify the timing for Type-3 HARQ codebook when an SCell is being deactivated, and</w:t>
      </w:r>
      <w:bookmarkEnd w:id="260"/>
      <w:r w:rsidRPr="00F553D7">
        <w:rPr>
          <w:sz w:val="22"/>
          <w:szCs w:val="22"/>
          <w:lang w:eastAsia="ko-KR"/>
        </w:rPr>
        <w:t xml:space="preserve"> consider the proposed texts below.</w:t>
      </w:r>
      <w:bookmarkEnd w:id="261"/>
    </w:p>
    <w:p w14:paraId="333EC0ED" w14:textId="77777777" w:rsidR="00D32438" w:rsidRPr="000B03D4" w:rsidRDefault="00D32438" w:rsidP="000B03D4">
      <w:pPr>
        <w:pStyle w:val="B1"/>
        <w:ind w:left="0" w:firstLine="0"/>
        <w:rPr>
          <w:rFonts w:eastAsia="Malgun Gothic"/>
          <w:lang w:eastAsia="ko-KR"/>
        </w:rPr>
      </w:pPr>
    </w:p>
    <w:tbl>
      <w:tblPr>
        <w:tblStyle w:val="TableGrid"/>
        <w:tblW w:w="0" w:type="auto"/>
        <w:tblLook w:val="04A0" w:firstRow="1" w:lastRow="0" w:firstColumn="1" w:lastColumn="0" w:noHBand="0" w:noVBand="1"/>
      </w:tblPr>
      <w:tblGrid>
        <w:gridCol w:w="9016"/>
      </w:tblGrid>
      <w:tr w:rsidR="00D32438" w14:paraId="2428CD19" w14:textId="77777777" w:rsidTr="00FC78A1">
        <w:tc>
          <w:tcPr>
            <w:tcW w:w="9016" w:type="dxa"/>
          </w:tcPr>
          <w:p w14:paraId="097C0464" w14:textId="77777777" w:rsidR="00D32438" w:rsidRPr="000B03D4" w:rsidRDefault="00D32438" w:rsidP="00D32438">
            <w:pPr>
              <w:pStyle w:val="B1"/>
              <w:ind w:left="0" w:firstLine="29"/>
              <w:rPr>
                <w:lang w:eastAsia="ko-KR"/>
              </w:rPr>
            </w:pPr>
            <w:r w:rsidRPr="000B03D4">
              <w:rPr>
                <w:rFonts w:hint="eastAsia"/>
                <w:lang w:eastAsia="ko-KR"/>
              </w:rPr>
              <w:t>T</w:t>
            </w:r>
            <w:r w:rsidRPr="000B03D4">
              <w:rPr>
                <w:lang w:eastAsia="ko-KR"/>
              </w:rPr>
              <w:t>S 38.213-g10 section 4.5</w:t>
            </w:r>
          </w:p>
          <w:p w14:paraId="0CA73199" w14:textId="7BCB5A55" w:rsidR="00D32438" w:rsidRPr="000B03D4" w:rsidRDefault="00D32438" w:rsidP="000B03D4">
            <w:pPr>
              <w:pStyle w:val="B1"/>
              <w:ind w:left="0"/>
              <w:rPr>
                <w:i/>
              </w:rPr>
            </w:pPr>
            <w:r w:rsidRPr="000B03D4">
              <w:rPr>
                <w:lang w:eastAsia="ko-KR"/>
              </w:rPr>
              <w:t>…</w:t>
            </w:r>
            <w:r w:rsidR="000B03D4"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262"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zh-CN"/>
              </w:rPr>
              <w:drawing>
                <wp:inline distT="0" distB="0" distL="0" distR="0" wp14:anchorId="230DFF4E" wp14:editId="6B0814BF">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05267C26" w14:textId="77777777" w:rsidR="00D32438" w:rsidRPr="000B03D4" w:rsidRDefault="00D32438" w:rsidP="00FC78A1">
            <w:pPr>
              <w:rPr>
                <w:sz w:val="20"/>
                <w:szCs w:val="20"/>
              </w:rPr>
            </w:pPr>
          </w:p>
          <w:p w14:paraId="30756ECF" w14:textId="57C3E1BA" w:rsidR="00D32438" w:rsidRPr="000B03D4" w:rsidRDefault="00D32438" w:rsidP="00FC78A1">
            <w:pPr>
              <w:rPr>
                <w:sz w:val="20"/>
                <w:szCs w:val="20"/>
                <w:lang w:eastAsia="ko-KR"/>
              </w:rPr>
            </w:pPr>
            <w:r w:rsidRPr="000B03D4">
              <w:rPr>
                <w:sz w:val="20"/>
                <w:szCs w:val="20"/>
              </w:rPr>
              <w:t xml:space="preserve">If </w:t>
            </w:r>
            <w:r w:rsidRPr="000B03D4">
              <w:rPr>
                <w:iCs/>
                <w:sz w:val="20"/>
                <w:szCs w:val="20"/>
              </w:rPr>
              <w:t xml:space="preserve">the </w:t>
            </w:r>
            <w:r w:rsidRPr="000B03D4">
              <w:rPr>
                <w:i/>
                <w:sz w:val="20"/>
                <w:szCs w:val="20"/>
                <w:lang w:eastAsia="ja-JP"/>
              </w:rPr>
              <w:t>sCellDeactivationTimer</w:t>
            </w:r>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the UE applies the corresponding actions in [11, TS 38.321] no later than the minimum requirement defined in [10, TS 38.133]</w:t>
            </w:r>
            <w:r w:rsidRPr="000B03D4">
              <w:rPr>
                <w:iCs/>
                <w:sz w:val="20"/>
                <w:szCs w:val="20"/>
              </w:rPr>
              <w:t xml:space="preserve">, except </w:t>
            </w:r>
            <w:r w:rsidRPr="000B03D4">
              <w:rPr>
                <w:sz w:val="20"/>
                <w:szCs w:val="20"/>
              </w:rPr>
              <w:t xml:space="preserve">for the actions related to CSI reporting </w:t>
            </w:r>
            <w:ins w:id="263"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zh-CN"/>
              </w:rPr>
              <w:drawing>
                <wp:inline distT="0" distB="0" distL="0" distR="0" wp14:anchorId="758A2360" wp14:editId="4F7C0925">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zh-CN"/>
              </w:rPr>
              <w:drawing>
                <wp:inline distT="0" distB="0" distL="0" distR="0" wp14:anchorId="6477A03D" wp14:editId="5C4B2F28">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692A7013" w14:textId="23BC4215" w:rsidR="00D32438" w:rsidRDefault="00D32438" w:rsidP="000B03D4">
      <w:pPr>
        <w:pStyle w:val="B1"/>
        <w:ind w:left="0" w:firstLine="0"/>
      </w:pPr>
      <w:r w:rsidRPr="00863231">
        <w:t xml:space="preserve"> </w:t>
      </w:r>
    </w:p>
    <w:p w14:paraId="6F0D0EC2" w14:textId="3DD184D8" w:rsidR="001A3F3F" w:rsidRDefault="001A3F3F" w:rsidP="001A3F3F">
      <w:r w:rsidRPr="00FC69DA">
        <w:rPr>
          <w:highlight w:val="yellow"/>
        </w:rPr>
        <w:t>Proposal</w:t>
      </w:r>
      <w:r>
        <w:t>: discuss at RAN1#10</w:t>
      </w:r>
      <w:r>
        <w:t>0b-</w:t>
      </w:r>
      <w:r>
        <w:t>e</w:t>
      </w:r>
    </w:p>
    <w:p w14:paraId="2797365B" w14:textId="77777777" w:rsidR="001A3F3F" w:rsidRDefault="001A3F3F" w:rsidP="000B03D4">
      <w:pPr>
        <w:pStyle w:val="B1"/>
        <w:ind w:left="0" w:firstLine="0"/>
      </w:pPr>
    </w:p>
    <w:p w14:paraId="1B317689" w14:textId="4E1D6934" w:rsidR="00C30E04" w:rsidRDefault="00C30E04" w:rsidP="00C30E04">
      <w:pPr>
        <w:pStyle w:val="Heading2"/>
      </w:pPr>
      <w:r>
        <w:t>Issue B10</w:t>
      </w:r>
    </w:p>
    <w:tbl>
      <w:tblPr>
        <w:tblStyle w:val="TableGrid"/>
        <w:tblW w:w="9420" w:type="dxa"/>
        <w:tblLook w:val="04A0" w:firstRow="1" w:lastRow="0" w:firstColumn="1" w:lastColumn="0" w:noHBand="0" w:noVBand="1"/>
      </w:tblPr>
      <w:tblGrid>
        <w:gridCol w:w="846"/>
        <w:gridCol w:w="8574"/>
      </w:tblGrid>
      <w:tr w:rsidR="000B03D4" w14:paraId="42ACFDF7" w14:textId="77777777" w:rsidTr="000B03D4">
        <w:tc>
          <w:tcPr>
            <w:tcW w:w="846" w:type="dxa"/>
          </w:tcPr>
          <w:p w14:paraId="0F7F6EBF" w14:textId="77777777" w:rsidR="000B03D4" w:rsidRPr="00C30E04" w:rsidRDefault="000B03D4" w:rsidP="003E48C1">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42EB4369" w14:textId="102E07FB" w:rsidR="000B03D4" w:rsidRPr="007E1E44" w:rsidRDefault="000D00E9" w:rsidP="003E48C1">
            <w:pPr>
              <w:spacing w:after="0"/>
              <w:jc w:val="left"/>
              <w:rPr>
                <w:shd w:val="clear" w:color="auto" w:fill="FFFFFF"/>
              </w:rPr>
            </w:pPr>
            <w:r>
              <w:rPr>
                <w:sz w:val="20"/>
                <w:szCs w:val="20"/>
                <w:shd w:val="clear" w:color="auto" w:fill="FFFFFF"/>
              </w:rPr>
              <w:t>Are there u</w:t>
            </w:r>
            <w:r w:rsidR="000B03D4" w:rsidRPr="007E1E44">
              <w:rPr>
                <w:shd w:val="clear" w:color="auto" w:fill="FFFFFF"/>
              </w:rPr>
              <w:t>nintended limitation</w:t>
            </w:r>
            <w:r w:rsidR="000B03D4">
              <w:rPr>
                <w:shd w:val="clear" w:color="auto" w:fill="FFFFFF"/>
              </w:rPr>
              <w:t>s</w:t>
            </w:r>
            <w:r w:rsidR="000B03D4" w:rsidRPr="007E1E44">
              <w:rPr>
                <w:shd w:val="clear" w:color="auto" w:fill="FFFFFF"/>
              </w:rPr>
              <w:t xml:space="preserve"> on Type</w:t>
            </w:r>
            <w:r w:rsidR="000B03D4">
              <w:rPr>
                <w:shd w:val="clear" w:color="auto" w:fill="FFFFFF"/>
              </w:rPr>
              <w:t>-3 HARQ-ACK codebook triggering?</w:t>
            </w:r>
          </w:p>
          <w:p w14:paraId="5685E3FE" w14:textId="2CA5DA52" w:rsidR="000B03D4" w:rsidRPr="007E1E44" w:rsidRDefault="000B03D4" w:rsidP="003E48C1">
            <w:pPr>
              <w:pStyle w:val="ListParagraph"/>
              <w:numPr>
                <w:ilvl w:val="0"/>
                <w:numId w:val="19"/>
              </w:numPr>
              <w:rPr>
                <w:rFonts w:ascii="Times New Roman" w:hAnsi="Times New Roman"/>
                <w:sz w:val="22"/>
                <w:szCs w:val="22"/>
                <w:shd w:val="clear" w:color="auto" w:fill="FFFFFF"/>
              </w:rPr>
            </w:pPr>
            <w:r>
              <w:rPr>
                <w:rFonts w:ascii="Times New Roman" w:hAnsi="Times New Roman"/>
                <w:sz w:val="22"/>
                <w:szCs w:val="22"/>
                <w:shd w:val="clear" w:color="auto" w:fill="FFFFFF"/>
              </w:rPr>
              <w:t>When n</w:t>
            </w:r>
            <w:r w:rsidRPr="007E1E44">
              <w:rPr>
                <w:rFonts w:ascii="Times New Roman" w:hAnsi="Times New Roman" w:hint="eastAsia"/>
                <w:sz w:val="22"/>
                <w:szCs w:val="22"/>
                <w:shd w:val="clear" w:color="auto" w:fill="FFFFFF"/>
              </w:rPr>
              <w:t xml:space="preserve">o </w:t>
            </w:r>
            <w:r w:rsidRPr="007E1E44">
              <w:rPr>
                <w:rFonts w:ascii="Times New Roman" w:hAnsi="Times New Roman"/>
                <w:sz w:val="22"/>
                <w:szCs w:val="22"/>
                <w:shd w:val="clear" w:color="auto" w:fill="FFFFFF"/>
              </w:rPr>
              <w:t xml:space="preserve">NNK1 value </w:t>
            </w:r>
            <w:r>
              <w:rPr>
                <w:rFonts w:ascii="Times New Roman" w:hAnsi="Times New Roman"/>
                <w:sz w:val="22"/>
                <w:szCs w:val="22"/>
                <w:shd w:val="clear" w:color="auto" w:fill="FFFFFF"/>
              </w:rPr>
              <w:t>wa</w:t>
            </w:r>
            <w:r w:rsidRPr="007E1E44">
              <w:rPr>
                <w:rFonts w:ascii="Times New Roman" w:hAnsi="Times New Roman"/>
                <w:sz w:val="22"/>
                <w:szCs w:val="22"/>
                <w:shd w:val="clear" w:color="auto" w:fill="FFFFFF"/>
              </w:rPr>
              <w:t>s received</w:t>
            </w:r>
          </w:p>
          <w:p w14:paraId="698860BC" w14:textId="7C6EDAA7" w:rsidR="000B03D4" w:rsidRDefault="000B03D4" w:rsidP="003E48C1">
            <w:pPr>
              <w:pStyle w:val="ListParagraph"/>
              <w:numPr>
                <w:ilvl w:val="0"/>
                <w:numId w:val="19"/>
              </w:numPr>
              <w:rPr>
                <w:rFonts w:ascii="Times New Roman" w:hAnsi="Times New Roman"/>
                <w:sz w:val="22"/>
                <w:szCs w:val="22"/>
                <w:shd w:val="clear" w:color="auto" w:fill="FFFFFF"/>
              </w:rPr>
            </w:pPr>
            <w:r>
              <w:rPr>
                <w:rFonts w:ascii="Times New Roman" w:hAnsi="Times New Roman"/>
                <w:sz w:val="22"/>
                <w:szCs w:val="22"/>
                <w:shd w:val="clear" w:color="auto" w:fill="FFFFFF"/>
              </w:rPr>
              <w:t xml:space="preserve">When the </w:t>
            </w:r>
            <w:r w:rsidRPr="007E1E44">
              <w:rPr>
                <w:rFonts w:ascii="Times New Roman" w:hAnsi="Times New Roman"/>
                <w:sz w:val="22"/>
                <w:szCs w:val="22"/>
                <w:shd w:val="clear" w:color="auto" w:fill="FFFFFF"/>
              </w:rPr>
              <w:t>UE is configured with semi-static codebook</w:t>
            </w:r>
          </w:p>
          <w:p w14:paraId="2FF407DB" w14:textId="77777777" w:rsidR="000B03D4" w:rsidRDefault="000B03D4" w:rsidP="003E48C1">
            <w:pPr>
              <w:rPr>
                <w:shd w:val="clear" w:color="auto" w:fill="FFFFFF"/>
              </w:rPr>
            </w:pPr>
          </w:p>
          <w:p w14:paraId="26C8578D" w14:textId="3FDE2431" w:rsidR="000B03D4" w:rsidRPr="00C30E04" w:rsidRDefault="000B03D4" w:rsidP="003E48C1">
            <w:pPr>
              <w:spacing w:after="0"/>
              <w:jc w:val="left"/>
              <w:rPr>
                <w:rFonts w:eastAsiaTheme="minorEastAsia"/>
                <w:lang w:eastAsia="zh-CN"/>
              </w:rPr>
            </w:pPr>
            <w:r>
              <w:rPr>
                <w:rFonts w:hint="eastAsia"/>
                <w:shd w:val="clear" w:color="auto" w:fill="FFFFFF"/>
              </w:rPr>
              <w:t>No</w:t>
            </w:r>
            <w:r>
              <w:rPr>
                <w:shd w:val="clear" w:color="auto" w:fill="FFFFFF"/>
              </w:rPr>
              <w:t>te: issue B10 is not about discussing whether to allow HARQ-ACK bits reporting in semi-static codebook for a PDSCH scheduled with NNK1 value, because this was discussed in WI phase and not agreed.</w:t>
            </w:r>
          </w:p>
        </w:tc>
      </w:tr>
    </w:tbl>
    <w:p w14:paraId="1C1A7E78" w14:textId="77777777" w:rsidR="00D32438" w:rsidRDefault="00D32438" w:rsidP="003F2425"/>
    <w:p w14:paraId="009B98E9" w14:textId="1E50C22E" w:rsidR="001A3F3F" w:rsidRDefault="001A3F3F" w:rsidP="003F2425">
      <w:r w:rsidRPr="001A3F3F">
        <w:rPr>
          <w:rFonts w:hint="eastAsia"/>
          <w:highlight w:val="yellow"/>
        </w:rPr>
        <w:t>F</w:t>
      </w:r>
      <w:r w:rsidRPr="001A3F3F">
        <w:rPr>
          <w:highlight w:val="yellow"/>
        </w:rPr>
        <w:t>L analysis</w:t>
      </w:r>
      <w:r>
        <w:t>: it is not clear that there is such limitation, since the last paragraph of TS38.913 clause 9.1.4 poses no limitation relative to the numerical or non-numerical value of K1, and on the joint configuration of Type-3 HARQ-ACK codebook along with other codebook types (including Type-1 HARQ codebook):</w:t>
      </w:r>
    </w:p>
    <w:p w14:paraId="199427C8" w14:textId="2EB592D6" w:rsidR="001A3F3F" w:rsidRPr="001A3F3F" w:rsidRDefault="001A3F3F" w:rsidP="001A3F3F">
      <w:pPr>
        <w:ind w:leftChars="200" w:left="440"/>
        <w:rPr>
          <w:i/>
        </w:rPr>
      </w:pPr>
      <w:r w:rsidRPr="001A3F3F">
        <w:rPr>
          <w:i/>
          <w:lang w:eastAsia="zh-CN"/>
        </w:rPr>
        <w:t>If the UE detects a DCI format that includes a One-shot HARQ-ACK request</w:t>
      </w:r>
      <w:r w:rsidRPr="001A3F3F" w:rsidDel="000A510D">
        <w:rPr>
          <w:i/>
          <w:lang w:eastAsia="zh-CN"/>
        </w:rPr>
        <w:t xml:space="preserve"> </w:t>
      </w:r>
      <w:r w:rsidRPr="001A3F3F">
        <w:rPr>
          <w:i/>
          <w:lang w:eastAsia="zh-CN"/>
        </w:rPr>
        <w:t>field with value 1, the UE determines a PUCCH or a PUSCH to multiplex a Type-3 HARQ-ACK codebook for transmission in a slot as described in Clause 9.2.5.</w:t>
      </w:r>
      <w:r w:rsidRPr="001A3F3F">
        <w:rPr>
          <w:i/>
        </w:rPr>
        <w:t xml:space="preserve"> </w:t>
      </w:r>
    </w:p>
    <w:p w14:paraId="2A690290" w14:textId="1E43D5F5" w:rsidR="001A3F3F" w:rsidRDefault="001A3F3F" w:rsidP="001A3F3F">
      <w:r w:rsidRPr="00FC69DA">
        <w:rPr>
          <w:highlight w:val="yellow"/>
        </w:rPr>
        <w:t>Proposal</w:t>
      </w:r>
      <w:r>
        <w:t xml:space="preserve">: </w:t>
      </w:r>
      <w:r>
        <w:t>companies are invited to comment on whether this is a critical issue</w:t>
      </w:r>
    </w:p>
    <w:p w14:paraId="50FD8F23" w14:textId="77777777" w:rsidR="001A3F3F" w:rsidRDefault="001A3F3F"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TableGrid"/>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Heading2"/>
              <w:numPr>
                <w:ilvl w:val="0"/>
                <w:numId w:val="0"/>
              </w:numPr>
              <w:ind w:left="576" w:hanging="576"/>
              <w:outlineLvl w:val="1"/>
            </w:pPr>
            <w:bookmarkStart w:id="264" w:name="_Toc12021467"/>
            <w:bookmarkStart w:id="265" w:name="_Toc20311579"/>
            <w:bookmarkStart w:id="266" w:name="_Toc26719404"/>
            <w:bookmarkStart w:id="267" w:name="_Toc29894837"/>
            <w:bookmarkStart w:id="268" w:name="_Toc29899136"/>
            <w:bookmarkStart w:id="269" w:name="_Toc29899554"/>
            <w:bookmarkStart w:id="270" w:name="_Toc29917291"/>
            <w:bookmarkStart w:id="271" w:name="_Toc36498165"/>
            <w:r w:rsidRPr="00B916EC">
              <w:t>9.1</w:t>
            </w:r>
            <w:r w:rsidRPr="00B916EC">
              <w:rPr>
                <w:rFonts w:hint="eastAsia"/>
              </w:rPr>
              <w:tab/>
            </w:r>
            <w:r w:rsidRPr="00B916EC">
              <w:t>HARQ-ACK codebook determination</w:t>
            </w:r>
            <w:bookmarkEnd w:id="264"/>
            <w:bookmarkEnd w:id="265"/>
            <w:bookmarkEnd w:id="266"/>
            <w:bookmarkEnd w:id="267"/>
            <w:bookmarkEnd w:id="268"/>
            <w:bookmarkEnd w:id="269"/>
            <w:bookmarkEnd w:id="270"/>
            <w:bookmarkEnd w:id="271"/>
          </w:p>
          <w:p w14:paraId="7F790370" w14:textId="77777777" w:rsidR="00C30E04" w:rsidRPr="00157406" w:rsidRDefault="00C30E04" w:rsidP="00FC78A1">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TableGrid"/>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272" w:name="_Ref497329097"/>
            <w:bookmarkStart w:id="273" w:name="_Toc12021469"/>
            <w:bookmarkStart w:id="274" w:name="_Toc20311581"/>
            <w:bookmarkStart w:id="275" w:name="_Toc26719406"/>
            <w:bookmarkStart w:id="276" w:name="_Toc29894839"/>
            <w:bookmarkStart w:id="277" w:name="_Toc29899138"/>
            <w:bookmarkStart w:id="278" w:name="_Toc29899556"/>
            <w:bookmarkStart w:id="279" w:name="_Toc29917293"/>
            <w:bookmarkStart w:id="280" w:name="_Toc36498167"/>
            <w:bookmarkStart w:id="281" w:name="_Ref497329141"/>
            <w:bookmarkStart w:id="282" w:name="_Toc12021472"/>
            <w:bookmarkStart w:id="283" w:name="_Toc20311584"/>
            <w:bookmarkStart w:id="284" w:name="_Toc26719409"/>
            <w:bookmarkStart w:id="285" w:name="_Toc29894842"/>
            <w:bookmarkStart w:id="286" w:name="_Toc29899141"/>
            <w:bookmarkStart w:id="287" w:name="_Toc29899559"/>
            <w:bookmarkStart w:id="288" w:name="_Toc29917296"/>
            <w:bookmarkStart w:id="289" w:name="_Toc36498170"/>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bookmarkEnd w:id="272"/>
            <w:bookmarkEnd w:id="273"/>
            <w:bookmarkEnd w:id="274"/>
            <w:bookmarkEnd w:id="275"/>
            <w:bookmarkEnd w:id="276"/>
            <w:bookmarkEnd w:id="277"/>
            <w:bookmarkEnd w:id="278"/>
            <w:bookmarkEnd w:id="279"/>
            <w:bookmarkEnd w:id="280"/>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bookmarkEnd w:id="281"/>
          <w:bookmarkEnd w:id="282"/>
          <w:bookmarkEnd w:id="283"/>
          <w:bookmarkEnd w:id="284"/>
          <w:bookmarkEnd w:id="285"/>
          <w:bookmarkEnd w:id="286"/>
          <w:bookmarkEnd w:id="287"/>
          <w:bookmarkEnd w:id="288"/>
          <w:bookmarkEnd w:id="289"/>
          <w:p w14:paraId="45A4CF53" w14:textId="77777777" w:rsidR="003E48C1" w:rsidRDefault="003E48C1" w:rsidP="003E48C1">
            <w:pPr>
              <w:pStyle w:val="Heading2"/>
              <w:jc w:val="center"/>
              <w:outlineLvl w:val="1"/>
              <w:rPr>
                <w:noProof/>
                <w:color w:val="FF0000"/>
                <w:lang w:eastAsia="zh-CN"/>
              </w:rPr>
            </w:pPr>
            <w:r w:rsidRPr="00B071F8">
              <w:rPr>
                <w:noProof/>
                <w:color w:val="FF0000"/>
                <w:lang w:eastAsia="zh-CN"/>
              </w:rPr>
              <w:lastRenderedPageBreak/>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5398BB03" w14:textId="77777777" w:rsidR="003E48C1" w:rsidRPr="00F8406C" w:rsidRDefault="003E48C1" w:rsidP="003E48C1">
      <w:pPr>
        <w:rPr>
          <w:lang w:eastAsia="ja-JP"/>
        </w:rPr>
      </w:pPr>
    </w:p>
    <w:p w14:paraId="74EEFC48" w14:textId="77777777" w:rsidR="00B01667" w:rsidRDefault="00B01667"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290" w:name="_Ref37750051"/>
      <w:bookmarkEnd w:id="3"/>
      <w:bookmarkEnd w:id="4"/>
      <w:bookmarkEnd w:id="5"/>
      <w:bookmarkEnd w:id="6"/>
      <w:r w:rsidRPr="00B01667">
        <w:rPr>
          <w:sz w:val="21"/>
          <w:szCs w:val="28"/>
          <w:lang w:eastAsia="zh-CN"/>
        </w:rPr>
        <w:t>R1-2001268  Feature lead summary#1 on NR-U phase 2 email discussion 100e-NR-unlic-NRU-HARQandULscheduling-02 (Type-3 HARQ-ACK codebook)</w:t>
      </w:r>
      <w:bookmarkEnd w:id="290"/>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291"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291"/>
    </w:p>
    <w:p w14:paraId="2AA34ADC" w14:textId="0528CB42" w:rsidR="00B01667" w:rsidRP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Pr="00E827D9"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sectPr w:rsidR="00880320" w:rsidRPr="00E827D9"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7E380" w14:textId="77777777" w:rsidR="00A00AF7" w:rsidRDefault="00A00AF7">
      <w:r>
        <w:separator/>
      </w:r>
    </w:p>
  </w:endnote>
  <w:endnote w:type="continuationSeparator" w:id="0">
    <w:p w14:paraId="1808AB79" w14:textId="77777777" w:rsidR="00A00AF7" w:rsidRDefault="00A00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SimSun"/>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2FD39" w14:textId="77777777" w:rsidR="00A00AF7" w:rsidRDefault="00A00AF7">
      <w:r>
        <w:separator/>
      </w:r>
    </w:p>
  </w:footnote>
  <w:footnote w:type="continuationSeparator" w:id="0">
    <w:p w14:paraId="4A1CC5A5" w14:textId="77777777" w:rsidR="00A00AF7" w:rsidRDefault="00A00A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71414"/>
    <w:multiLevelType w:val="hybridMultilevel"/>
    <w:tmpl w:val="F3DE18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C5A5E"/>
    <w:multiLevelType w:val="hybridMultilevel"/>
    <w:tmpl w:val="1D709104"/>
    <w:lvl w:ilvl="0" w:tplc="04090001">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017554"/>
    <w:multiLevelType w:val="hybridMultilevel"/>
    <w:tmpl w:val="DF2E6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6B44AD"/>
    <w:multiLevelType w:val="hybridMultilevel"/>
    <w:tmpl w:val="D6449E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6F6818"/>
    <w:multiLevelType w:val="multilevel"/>
    <w:tmpl w:val="54C46E34"/>
    <w:lvl w:ilvl="0">
      <w:start w:val="4"/>
      <w:numFmt w:val="bullet"/>
      <w:lvlText w:val="-"/>
      <w:lvlJc w:val="left"/>
      <w:pPr>
        <w:ind w:left="360" w:hanging="360"/>
      </w:pPr>
      <w:rPr>
        <w:rFonts w:ascii="Times New Roman" w:eastAsia="SimSun"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B12399A"/>
    <w:multiLevelType w:val="hybridMultilevel"/>
    <w:tmpl w:val="FC20EB88"/>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12934"/>
    <w:multiLevelType w:val="hybridMultilevel"/>
    <w:tmpl w:val="C9DA47B6"/>
    <w:lvl w:ilvl="0" w:tplc="530EC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C67B3"/>
    <w:multiLevelType w:val="hybridMultilevel"/>
    <w:tmpl w:val="7F0C5664"/>
    <w:lvl w:ilvl="0" w:tplc="482407A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9"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0600B"/>
    <w:multiLevelType w:val="multilevel"/>
    <w:tmpl w:val="B8AE94D2"/>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435739B"/>
    <w:multiLevelType w:val="hybridMultilevel"/>
    <w:tmpl w:val="B5AAE832"/>
    <w:lvl w:ilvl="0" w:tplc="A540286E">
      <w:start w:val="1"/>
      <w:numFmt w:val="bullet"/>
      <w:lvlText w:val="-"/>
      <w:lvlJc w:val="left"/>
      <w:pPr>
        <w:ind w:left="420" w:hanging="420"/>
      </w:pPr>
      <w:rPr>
        <w:rFonts w:ascii="Times New Roman" w:eastAsia="Batang"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FC1387"/>
    <w:multiLevelType w:val="multilevel"/>
    <w:tmpl w:val="5BFC1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15:restartNumberingAfterBreak="0">
    <w:nsid w:val="70996839"/>
    <w:multiLevelType w:val="hybridMultilevel"/>
    <w:tmpl w:val="1EB0AF8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E12797"/>
    <w:multiLevelType w:val="hybridMultilevel"/>
    <w:tmpl w:val="26D89CC0"/>
    <w:lvl w:ilvl="0" w:tplc="4202C932">
      <w:start w:val="1"/>
      <w:numFmt w:val="bullet"/>
      <w:lvlText w:val=""/>
      <w:lvlJc w:val="left"/>
      <w:pPr>
        <w:ind w:left="840" w:hanging="420"/>
      </w:pPr>
      <w:rPr>
        <w:rFonts w:ascii="Symbol" w:eastAsia="MS Mincho" w:hAnsi="Symbol" w:cs="Times New Roman" w:hint="default"/>
      </w:rPr>
    </w:lvl>
    <w:lvl w:ilvl="1" w:tplc="2BC0DF16">
      <w:start w:val="1"/>
      <w:numFmt w:val="bullet"/>
      <w:lvlText w:val="-"/>
      <w:lvlJc w:val="left"/>
      <w:pPr>
        <w:ind w:left="1260" w:hanging="420"/>
      </w:pPr>
      <w:rPr>
        <w:rFonts w:ascii="Times New Roman" w:hAnsi="Times New Roman" w:cs="Times New Roman" w:hint="default"/>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7"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num w:numId="1">
    <w:abstractNumId w:val="17"/>
  </w:num>
  <w:num w:numId="2">
    <w:abstractNumId w:val="16"/>
  </w:num>
  <w:num w:numId="3">
    <w:abstractNumId w:val="23"/>
  </w:num>
  <w:num w:numId="4">
    <w:abstractNumId w:val="11"/>
  </w:num>
  <w:num w:numId="5">
    <w:abstractNumId w:val="8"/>
  </w:num>
  <w:num w:numId="6">
    <w:abstractNumId w:val="20"/>
  </w:num>
  <w:num w:numId="7">
    <w:abstractNumId w:val="27"/>
  </w:num>
  <w:num w:numId="8">
    <w:abstractNumId w:val="3"/>
  </w:num>
  <w:num w:numId="9">
    <w:abstractNumId w:val="28"/>
  </w:num>
  <w:num w:numId="10">
    <w:abstractNumId w:val="24"/>
  </w:num>
  <w:num w:numId="11">
    <w:abstractNumId w:val="1"/>
  </w:num>
  <w:num w:numId="12">
    <w:abstractNumId w:val="16"/>
  </w:num>
  <w:num w:numId="13">
    <w:abstractNumId w:val="16"/>
  </w:num>
  <w:num w:numId="14">
    <w:abstractNumId w:val="34"/>
  </w:num>
  <w:num w:numId="15">
    <w:abstractNumId w:val="29"/>
  </w:num>
  <w:num w:numId="16">
    <w:abstractNumId w:val="26"/>
  </w:num>
  <w:num w:numId="17">
    <w:abstractNumId w:val="36"/>
  </w:num>
  <w:num w:numId="18">
    <w:abstractNumId w:val="6"/>
  </w:num>
  <w:num w:numId="19">
    <w:abstractNumId w:val="31"/>
  </w:num>
  <w:num w:numId="20">
    <w:abstractNumId w:val="12"/>
  </w:num>
  <w:num w:numId="21">
    <w:abstractNumId w:val="18"/>
  </w:num>
  <w:num w:numId="22">
    <w:abstractNumId w:val="15"/>
  </w:num>
  <w:num w:numId="23">
    <w:abstractNumId w:val="0"/>
  </w:num>
  <w:num w:numId="24">
    <w:abstractNumId w:val="7"/>
  </w:num>
  <w:num w:numId="25">
    <w:abstractNumId w:val="25"/>
  </w:num>
  <w:num w:numId="26">
    <w:abstractNumId w:val="33"/>
  </w:num>
  <w:num w:numId="27">
    <w:abstractNumId w:val="37"/>
  </w:num>
  <w:num w:numId="28">
    <w:abstractNumId w:val="9"/>
  </w:num>
  <w:num w:numId="29">
    <w:abstractNumId w:val="22"/>
  </w:num>
  <w:num w:numId="30">
    <w:abstractNumId w:val="10"/>
  </w:num>
  <w:num w:numId="31">
    <w:abstractNumId w:val="30"/>
  </w:num>
  <w:num w:numId="32">
    <w:abstractNumId w:val="32"/>
  </w:num>
  <w:num w:numId="33">
    <w:abstractNumId w:val="5"/>
  </w:num>
  <w:num w:numId="34">
    <w:abstractNumId w:val="4"/>
  </w:num>
  <w:num w:numId="35">
    <w:abstractNumId w:val="17"/>
  </w:num>
  <w:num w:numId="36">
    <w:abstractNumId w:val="19"/>
  </w:num>
  <w:num w:numId="37">
    <w:abstractNumId w:val="18"/>
  </w:num>
  <w:num w:numId="38">
    <w:abstractNumId w:val="21"/>
  </w:num>
  <w:num w:numId="39">
    <w:abstractNumId w:val="14"/>
  </w:num>
  <w:num w:numId="40">
    <w:abstractNumId w:val="13"/>
  </w:num>
  <w:num w:numId="41">
    <w:abstractNumId w:val="2"/>
  </w:num>
  <w:num w:numId="42">
    <w:abstractNumId w:val="3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Mostafa Khoshnevisan">
    <w15:presenceInfo w15:providerId="AD" w15:userId="S::mostafak@qti.qualcomm.com::49178511-c332-410f-8852-a91b67edec16"/>
  </w15:person>
  <w15:person w15:author="Sharp">
    <w15:presenceInfo w15:providerId="None" w15:userId="Sharp"/>
  </w15:person>
  <w15:person w15:author="Li, Yingyang">
    <w15:presenceInfo w15:providerId="AD" w15:userId="S::yingyang.li@intel.com::f2c3a07b-f119-4859-aa55-ffc329820385"/>
  </w15:person>
  <w15:person w15:author="Huifa (Sharp)">
    <w15:presenceInfo w15:providerId="None" w15:userId="Huifa (Sharp)"/>
  </w15:person>
  <w15:person w15:author="NA\mostafak">
    <w15:presenceInfo w15:providerId="None" w15:userId="NA\mostafak"/>
  </w15:person>
  <w15:person w15:author="JS">
    <w15:presenceInfo w15:providerId="None" w15:userId="JS"/>
  </w15:person>
  <w15:person w15:author="Taewoo LEE (SHARP)">
    <w15:presenceInfo w15:providerId="None" w15:userId="Taewoo LEE (SHARP)"/>
  </w15:person>
  <w15:person w15:author="David mazzarese">
    <w15:presenceInfo w15:providerId="AD" w15:userId="S-1-5-21-147214757-305610072-1517763936-888365"/>
  </w15:person>
  <w15:person w15:author="80122561">
    <w15:presenceInfo w15:providerId="AD" w15:userId="S-1-5-21-1439682878-3164288827-2260694920-66273"/>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924"/>
    <w:rsid w:val="000A0F14"/>
    <w:rsid w:val="000A1441"/>
    <w:rsid w:val="000A1A06"/>
    <w:rsid w:val="000A1B60"/>
    <w:rsid w:val="000A1E77"/>
    <w:rsid w:val="000A2048"/>
    <w:rsid w:val="000A21B4"/>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386"/>
    <w:rsid w:val="000F2D45"/>
    <w:rsid w:val="000F2EEE"/>
    <w:rsid w:val="000F3697"/>
    <w:rsid w:val="000F381B"/>
    <w:rsid w:val="000F49F6"/>
    <w:rsid w:val="000F6436"/>
    <w:rsid w:val="000F64D2"/>
    <w:rsid w:val="000F7E56"/>
    <w:rsid w:val="000F7F58"/>
    <w:rsid w:val="00100067"/>
    <w:rsid w:val="00100128"/>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D4F"/>
    <w:rsid w:val="001C5E75"/>
    <w:rsid w:val="001C64C0"/>
    <w:rsid w:val="001C69DA"/>
    <w:rsid w:val="001C6A38"/>
    <w:rsid w:val="001C6F06"/>
    <w:rsid w:val="001D05CF"/>
    <w:rsid w:val="001D09AE"/>
    <w:rsid w:val="001D11FA"/>
    <w:rsid w:val="001D1F75"/>
    <w:rsid w:val="001D2360"/>
    <w:rsid w:val="001D29FE"/>
    <w:rsid w:val="001D3109"/>
    <w:rsid w:val="001D332E"/>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6432"/>
    <w:rsid w:val="002A6F25"/>
    <w:rsid w:val="002A6FD3"/>
    <w:rsid w:val="002A7822"/>
    <w:rsid w:val="002B0A7D"/>
    <w:rsid w:val="002B1A69"/>
    <w:rsid w:val="002B1B27"/>
    <w:rsid w:val="002B1FB9"/>
    <w:rsid w:val="002B2723"/>
    <w:rsid w:val="002B303A"/>
    <w:rsid w:val="002B3092"/>
    <w:rsid w:val="002B3455"/>
    <w:rsid w:val="002B48B3"/>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4002"/>
    <w:rsid w:val="00304D9B"/>
    <w:rsid w:val="00305FF9"/>
    <w:rsid w:val="003066F0"/>
    <w:rsid w:val="00306E6B"/>
    <w:rsid w:val="003100C8"/>
    <w:rsid w:val="00311161"/>
    <w:rsid w:val="00312207"/>
    <w:rsid w:val="00312400"/>
    <w:rsid w:val="00312739"/>
    <w:rsid w:val="00312D10"/>
    <w:rsid w:val="00313DE8"/>
    <w:rsid w:val="00314C8F"/>
    <w:rsid w:val="00314EF1"/>
    <w:rsid w:val="003178DA"/>
    <w:rsid w:val="00317DB8"/>
    <w:rsid w:val="00320286"/>
    <w:rsid w:val="00320618"/>
    <w:rsid w:val="0032100B"/>
    <w:rsid w:val="00321372"/>
    <w:rsid w:val="00321BD7"/>
    <w:rsid w:val="0032260F"/>
    <w:rsid w:val="003228DA"/>
    <w:rsid w:val="00322B4D"/>
    <w:rsid w:val="0032353F"/>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397F"/>
    <w:rsid w:val="003C4F1D"/>
    <w:rsid w:val="003C5E6B"/>
    <w:rsid w:val="003C623E"/>
    <w:rsid w:val="003C7AD7"/>
    <w:rsid w:val="003D0FC3"/>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6631"/>
    <w:rsid w:val="003F6CD2"/>
    <w:rsid w:val="003F788D"/>
    <w:rsid w:val="00400C50"/>
    <w:rsid w:val="0040126E"/>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DCF"/>
    <w:rsid w:val="00422341"/>
    <w:rsid w:val="00423641"/>
    <w:rsid w:val="00423689"/>
    <w:rsid w:val="00424081"/>
    <w:rsid w:val="00424354"/>
    <w:rsid w:val="004244E6"/>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F54"/>
    <w:rsid w:val="00450B7E"/>
    <w:rsid w:val="0045136B"/>
    <w:rsid w:val="00451C7E"/>
    <w:rsid w:val="004525F9"/>
    <w:rsid w:val="00453BB6"/>
    <w:rsid w:val="00453CAA"/>
    <w:rsid w:val="00453CC3"/>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1C11"/>
    <w:rsid w:val="00491DFB"/>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51F"/>
    <w:rsid w:val="004A3BF1"/>
    <w:rsid w:val="004A3E42"/>
    <w:rsid w:val="004A4715"/>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B11"/>
    <w:rsid w:val="00537BE8"/>
    <w:rsid w:val="0054126A"/>
    <w:rsid w:val="00543060"/>
    <w:rsid w:val="0054343A"/>
    <w:rsid w:val="00543974"/>
    <w:rsid w:val="00543C92"/>
    <w:rsid w:val="00543EBF"/>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FAF"/>
    <w:rsid w:val="005D7E0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11CB"/>
    <w:rsid w:val="006130F7"/>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643C"/>
    <w:rsid w:val="006C6D32"/>
    <w:rsid w:val="006C6E3A"/>
    <w:rsid w:val="006C6FD7"/>
    <w:rsid w:val="006D00DB"/>
    <w:rsid w:val="006D0361"/>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7B08"/>
    <w:rsid w:val="008B7DF4"/>
    <w:rsid w:val="008C109B"/>
    <w:rsid w:val="008C13F0"/>
    <w:rsid w:val="008C161A"/>
    <w:rsid w:val="008C1F26"/>
    <w:rsid w:val="008C28A2"/>
    <w:rsid w:val="008C2A3A"/>
    <w:rsid w:val="008C4327"/>
    <w:rsid w:val="008C475E"/>
    <w:rsid w:val="008C4C7E"/>
    <w:rsid w:val="008C52C9"/>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D98"/>
    <w:rsid w:val="00937C14"/>
    <w:rsid w:val="009413C8"/>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63C7"/>
    <w:rsid w:val="00A96AB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9AF"/>
    <w:rsid w:val="00AB5ADF"/>
    <w:rsid w:val="00AB5E57"/>
    <w:rsid w:val="00AB725F"/>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149E"/>
    <w:rsid w:val="00AE1659"/>
    <w:rsid w:val="00AE22F2"/>
    <w:rsid w:val="00AE29FC"/>
    <w:rsid w:val="00AE2F3F"/>
    <w:rsid w:val="00AE3B4E"/>
    <w:rsid w:val="00AE59EC"/>
    <w:rsid w:val="00AE67B3"/>
    <w:rsid w:val="00AE7864"/>
    <w:rsid w:val="00AE7949"/>
    <w:rsid w:val="00AF1237"/>
    <w:rsid w:val="00AF2089"/>
    <w:rsid w:val="00AF25D5"/>
    <w:rsid w:val="00AF273B"/>
    <w:rsid w:val="00AF2B6D"/>
    <w:rsid w:val="00AF329B"/>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0433"/>
    <w:rsid w:val="00B50C88"/>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7D77"/>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737C"/>
    <w:rsid w:val="00CC7E5F"/>
    <w:rsid w:val="00CD0384"/>
    <w:rsid w:val="00CD087D"/>
    <w:rsid w:val="00CD0F5D"/>
    <w:rsid w:val="00CD16AB"/>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56F"/>
    <w:rsid w:val="00D73587"/>
    <w:rsid w:val="00D73EBB"/>
    <w:rsid w:val="00D74ED2"/>
    <w:rsid w:val="00D751FB"/>
    <w:rsid w:val="00D754D6"/>
    <w:rsid w:val="00D761AA"/>
    <w:rsid w:val="00D76FAE"/>
    <w:rsid w:val="00D777D7"/>
    <w:rsid w:val="00D778BD"/>
    <w:rsid w:val="00D80AB8"/>
    <w:rsid w:val="00D81792"/>
    <w:rsid w:val="00D819B1"/>
    <w:rsid w:val="00D82494"/>
    <w:rsid w:val="00D82D55"/>
    <w:rsid w:val="00D83AE9"/>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E7A"/>
    <w:rsid w:val="00DA4195"/>
    <w:rsid w:val="00DA430C"/>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A0E4A"/>
    <w:rsid w:val="00EA1A54"/>
    <w:rsid w:val="00EA2226"/>
    <w:rsid w:val="00EA26FC"/>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223B"/>
    <w:rsid w:val="00ED2E52"/>
    <w:rsid w:val="00ED2F1F"/>
    <w:rsid w:val="00ED3024"/>
    <w:rsid w:val="00ED4A0A"/>
    <w:rsid w:val="00ED50B6"/>
    <w:rsid w:val="00ED5FE4"/>
    <w:rsid w:val="00ED71C5"/>
    <w:rsid w:val="00ED77A8"/>
    <w:rsid w:val="00ED7CC7"/>
    <w:rsid w:val="00ED7D90"/>
    <w:rsid w:val="00ED7DE1"/>
    <w:rsid w:val="00EE09F8"/>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6BF2"/>
    <w:rsid w:val="00F178AB"/>
    <w:rsid w:val="00F17C8B"/>
    <w:rsid w:val="00F17EAE"/>
    <w:rsid w:val="00F218D4"/>
    <w:rsid w:val="00F2250A"/>
    <w:rsid w:val="00F2371E"/>
    <w:rsid w:val="00F23E0B"/>
    <w:rsid w:val="00F2472B"/>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57A"/>
    <w:rsid w:val="00F8679A"/>
    <w:rsid w:val="00F86A40"/>
    <w:rsid w:val="00F86CE8"/>
    <w:rsid w:val="00F87117"/>
    <w:rsid w:val="00F8736C"/>
    <w:rsid w:val="00F875F2"/>
    <w:rsid w:val="00F9030E"/>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uiPriority w:val="99"/>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7"/>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9"/>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10"/>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16"/>
      </w:numPr>
    </w:pPr>
  </w:style>
  <w:style w:type="paragraph" w:customStyle="1" w:styleId="Proposal">
    <w:name w:val="Proposal"/>
    <w:basedOn w:val="BodyText"/>
    <w:qFormat/>
    <w:rsid w:val="00C30E04"/>
    <w:pPr>
      <w:widowControl w:val="0"/>
      <w:numPr>
        <w:numId w:val="21"/>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package" Target="embeddings/Microsoft_Visio___22211111111111111111.vsdx"/><Relationship Id="rId20" Type="http://schemas.openxmlformats.org/officeDocument/2006/relationships/image" Target="media/image10.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3.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FEE58C-ED33-4130-BDC0-BDC4769A6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12206</Words>
  <Characters>69577</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David mazzarese</cp:lastModifiedBy>
  <cp:revision>3</cp:revision>
  <cp:lastPrinted>2020-04-14T09:12:00Z</cp:lastPrinted>
  <dcterms:created xsi:type="dcterms:W3CDTF">2020-04-14T13:01:00Z</dcterms:created>
  <dcterms:modified xsi:type="dcterms:W3CDTF">2020-04-14T13:03:00Z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1586658895</vt:lpwstr>
  </property>
</Properties>
</file>